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05EC4" w:rsidRPr="009640E9" w:rsidRDefault="00F3672C" w:rsidP="00A05EC4">
      <w:pPr>
        <w:pStyle w:val="Copertina-PrioritN"/>
      </w:pPr>
      <w:r w:rsidRPr="009640E9">
        <w:t>Asse</w:t>
      </w:r>
      <w:r w:rsidR="00A05EC4" w:rsidRPr="009640E9">
        <w:t xml:space="preserve"> N</w:t>
      </w:r>
    </w:p>
    <w:p w:rsidR="00A05EC4" w:rsidRPr="009640E9" w:rsidRDefault="00A05EC4" w:rsidP="00A05EC4">
      <w:pPr>
        <w:pStyle w:val="Copertina-Nomepriorit"/>
      </w:pPr>
      <w:r w:rsidRPr="009640E9">
        <w:t>Nome dell</w:t>
      </w:r>
      <w:r w:rsidR="00F3672C" w:rsidRPr="009640E9">
        <w:t>’asse</w:t>
      </w:r>
    </w:p>
    <w:p w:rsidR="00F3672C" w:rsidRPr="009640E9" w:rsidRDefault="00F3672C" w:rsidP="00F3672C">
      <w:pPr>
        <w:pStyle w:val="Copertina-Sottomisura"/>
      </w:pPr>
      <w:r w:rsidRPr="009640E9">
        <w:t>Azione N – Nome dell’azione</w:t>
      </w:r>
    </w:p>
    <w:p w:rsidR="00EC1FF6" w:rsidRPr="004D39B2" w:rsidRDefault="00EC1FF6" w:rsidP="00EC1FF6">
      <w:pPr>
        <w:pStyle w:val="Copertina-Avvisopubblico"/>
        <w:rPr>
          <w:sz w:val="20"/>
        </w:rPr>
      </w:pPr>
      <w:r w:rsidRPr="004D39B2">
        <w:rPr>
          <w:sz w:val="20"/>
        </w:rPr>
        <w:t>Avviso pubblico</w:t>
      </w:r>
    </w:p>
    <w:p w:rsidR="00EC1FF6" w:rsidRPr="004D39B2" w:rsidRDefault="00EC1FF6" w:rsidP="003C2244">
      <w:pPr>
        <w:pStyle w:val="Titolo"/>
        <w:rPr>
          <w:sz w:val="20"/>
        </w:rPr>
      </w:pPr>
      <w:r w:rsidRPr="004D39B2">
        <w:rPr>
          <w:sz w:val="20"/>
        </w:rPr>
        <w:t>Esempio di titolo dell’avviso disposto su più righe</w:t>
      </w:r>
    </w:p>
    <w:p w:rsidR="006E2AE0" w:rsidRPr="004D39B2" w:rsidRDefault="00EC1FF6" w:rsidP="003C2244">
      <w:pPr>
        <w:pStyle w:val="Sottotitolo"/>
        <w:rPr>
          <w:sz w:val="20"/>
        </w:rPr>
      </w:pPr>
      <w:r w:rsidRPr="004D39B2">
        <w:rPr>
          <w:sz w:val="20"/>
        </w:rPr>
        <w:t>Eventuali altre informazioni</w:t>
      </w:r>
    </w:p>
    <w:p w:rsidR="006802DA" w:rsidRPr="009640E9" w:rsidRDefault="006802DA" w:rsidP="00EF21D7">
      <w:pPr>
        <w:sectPr w:rsidR="006802DA" w:rsidRPr="009640E9" w:rsidSect="009576D3">
          <w:headerReference w:type="even" r:id="rId8"/>
          <w:headerReference w:type="default" r:id="rId9"/>
          <w:footerReference w:type="even" r:id="rId10"/>
          <w:footerReference w:type="default" r:id="rId11"/>
          <w:headerReference w:type="first" r:id="rId12"/>
          <w:footerReference w:type="first" r:id="rId13"/>
          <w:pgSz w:w="11906" w:h="16838" w:code="9"/>
          <w:pgMar w:top="8400" w:right="1134" w:bottom="2552" w:left="1134" w:header="709" w:footer="1225" w:gutter="0"/>
          <w:cols w:space="708"/>
          <w:titlePg/>
          <w:docGrid w:linePitch="360"/>
        </w:sectPr>
      </w:pPr>
    </w:p>
    <w:p w:rsidR="006802DA" w:rsidRPr="009640E9" w:rsidRDefault="006802DA" w:rsidP="00EF21D7">
      <w:pPr>
        <w:sectPr w:rsidR="006802DA" w:rsidRPr="009640E9" w:rsidSect="009576D3">
          <w:headerReference w:type="first" r:id="rId14"/>
          <w:footerReference w:type="first" r:id="rId15"/>
          <w:pgSz w:w="11906" w:h="16838" w:code="9"/>
          <w:pgMar w:top="8400" w:right="1134" w:bottom="2552" w:left="1134" w:header="709" w:footer="1225" w:gutter="0"/>
          <w:cols w:space="708"/>
          <w:titlePg/>
          <w:docGrid w:linePitch="360"/>
        </w:sectPr>
      </w:pPr>
    </w:p>
    <w:p w:rsidR="00D41D94" w:rsidRPr="009640E9" w:rsidRDefault="00D41D94" w:rsidP="00D41D94">
      <w:pPr>
        <w:spacing w:before="120"/>
        <w:jc w:val="center"/>
        <w:rPr>
          <w:rFonts w:ascii="Calibri" w:hAnsi="Calibri"/>
          <w:b/>
        </w:rPr>
      </w:pPr>
      <w:bookmarkStart w:id="0" w:name="_Toc449021901"/>
      <w:bookmarkStart w:id="1" w:name="_Toc449433106"/>
      <w:bookmarkStart w:id="2" w:name="_Toc449433152"/>
      <w:bookmarkStart w:id="3" w:name="_Toc449434344"/>
      <w:bookmarkStart w:id="4" w:name="_Toc449437625"/>
      <w:r w:rsidRPr="009640E9">
        <w:rPr>
          <w:rFonts w:ascii="Calibri" w:hAnsi="Calibri"/>
          <w:b/>
        </w:rPr>
        <w:lastRenderedPageBreak/>
        <w:t>MANUALE DELLE PROCEDURE DELL’ADG – ALLEGATO 1</w:t>
      </w:r>
      <w:r w:rsidR="000B7166" w:rsidRPr="009640E9">
        <w:rPr>
          <w:rFonts w:ascii="Calibri" w:hAnsi="Calibri"/>
          <w:b/>
        </w:rPr>
        <w:t>3</w:t>
      </w:r>
      <w:r w:rsidRPr="009640E9">
        <w:rPr>
          <w:rFonts w:ascii="Calibri" w:hAnsi="Calibri"/>
          <w:b/>
        </w:rPr>
        <w:t>.6</w:t>
      </w:r>
    </w:p>
    <w:p w:rsidR="00D41D94" w:rsidRPr="009640E9" w:rsidRDefault="00D41D94" w:rsidP="00D41D94">
      <w:pPr>
        <w:spacing w:before="120"/>
        <w:rPr>
          <w:rFonts w:ascii="Calibri" w:hAnsi="Calibri"/>
        </w:rPr>
      </w:pPr>
    </w:p>
    <w:p w:rsidR="00D41D94" w:rsidRPr="009640E9" w:rsidRDefault="00D41D94" w:rsidP="00D41D94">
      <w:pPr>
        <w:spacing w:before="120"/>
        <w:rPr>
          <w:rFonts w:ascii="Calibri" w:hAnsi="Calibri"/>
        </w:rPr>
      </w:pPr>
      <w:r w:rsidRPr="009640E9">
        <w:rPr>
          <w:rFonts w:ascii="Calibri" w:hAnsi="Calibri"/>
        </w:rPr>
        <w:t>PO FSE Basilicata 2014-2020</w:t>
      </w:r>
    </w:p>
    <w:p w:rsidR="00D41D94" w:rsidRPr="009640E9" w:rsidRDefault="00D41D94" w:rsidP="00D41D94">
      <w:pPr>
        <w:spacing w:before="120"/>
        <w:rPr>
          <w:rFonts w:ascii="Calibri" w:hAnsi="Calibri"/>
        </w:rPr>
      </w:pPr>
      <w:r w:rsidRPr="009640E9">
        <w:rPr>
          <w:rFonts w:ascii="Calibri" w:hAnsi="Calibri"/>
        </w:rPr>
        <w:t xml:space="preserve">Asse _________________ </w:t>
      </w:r>
    </w:p>
    <w:p w:rsidR="00D41D94" w:rsidRPr="009640E9" w:rsidRDefault="00D41D94" w:rsidP="00D41D94">
      <w:pPr>
        <w:spacing w:before="120"/>
        <w:rPr>
          <w:rFonts w:ascii="Calibri" w:hAnsi="Calibri"/>
        </w:rPr>
      </w:pPr>
      <w:r w:rsidRPr="009640E9">
        <w:rPr>
          <w:rFonts w:ascii="Calibri" w:hAnsi="Calibri"/>
        </w:rPr>
        <w:t>Obiettivo Specifico: _________________</w:t>
      </w:r>
    </w:p>
    <w:p w:rsidR="00D41D94" w:rsidRPr="009640E9" w:rsidRDefault="00D41D94" w:rsidP="00D41D94">
      <w:pPr>
        <w:spacing w:before="120"/>
        <w:rPr>
          <w:rFonts w:ascii="Calibri" w:hAnsi="Calibri"/>
        </w:rPr>
      </w:pPr>
      <w:r w:rsidRPr="009640E9">
        <w:rPr>
          <w:rFonts w:ascii="Calibri" w:hAnsi="Calibri"/>
        </w:rPr>
        <w:t>Azione: ______________________________</w:t>
      </w:r>
    </w:p>
    <w:p w:rsidR="00D41D94" w:rsidRPr="009640E9" w:rsidRDefault="00D41D94" w:rsidP="00D41D94">
      <w:pPr>
        <w:spacing w:before="120"/>
        <w:rPr>
          <w:rFonts w:ascii="Calibri" w:hAnsi="Calibri"/>
        </w:rPr>
      </w:pPr>
      <w:r w:rsidRPr="009640E9">
        <w:rPr>
          <w:rFonts w:ascii="Calibri" w:hAnsi="Calibri"/>
        </w:rPr>
        <w:t xml:space="preserve">AVVISO PUBBLICO PER_________________ </w:t>
      </w:r>
    </w:p>
    <w:p w:rsidR="00D41D94" w:rsidRPr="009640E9" w:rsidRDefault="00D41D94" w:rsidP="00D41D94">
      <w:pPr>
        <w:spacing w:before="120"/>
        <w:rPr>
          <w:rFonts w:ascii="Calibri" w:hAnsi="Calibri"/>
        </w:rPr>
      </w:pPr>
      <w:r w:rsidRPr="009640E9">
        <w:rPr>
          <w:rFonts w:ascii="Calibri" w:hAnsi="Calibri"/>
        </w:rPr>
        <w:t xml:space="preserve">UCO: _________________ </w:t>
      </w:r>
    </w:p>
    <w:p w:rsidR="00D41D94" w:rsidRPr="009640E9" w:rsidRDefault="00D41D94" w:rsidP="00D41D94">
      <w:pPr>
        <w:spacing w:before="120"/>
        <w:rPr>
          <w:rFonts w:ascii="Calibri" w:hAnsi="Calibri"/>
        </w:rPr>
      </w:pPr>
      <w:r w:rsidRPr="009640E9">
        <w:rPr>
          <w:rFonts w:ascii="Calibri" w:hAnsi="Calibri"/>
        </w:rPr>
        <w:t xml:space="preserve">Responsabile Unico del Procedimento: _________________ </w:t>
      </w:r>
    </w:p>
    <w:p w:rsidR="00D41D94" w:rsidRPr="009640E9" w:rsidRDefault="00D41D94" w:rsidP="00D41D94">
      <w:pPr>
        <w:spacing w:before="120"/>
        <w:rPr>
          <w:rFonts w:ascii="Calibri" w:hAnsi="Calibri"/>
        </w:rPr>
      </w:pPr>
      <w:r w:rsidRPr="009640E9">
        <w:rPr>
          <w:rFonts w:ascii="Calibri" w:hAnsi="Calibri"/>
        </w:rPr>
        <w:t xml:space="preserve">Indirizzo: _________________ </w:t>
      </w:r>
    </w:p>
    <w:p w:rsidR="00D41D94" w:rsidRPr="009640E9" w:rsidRDefault="00D41D94" w:rsidP="00D41D94">
      <w:pPr>
        <w:spacing w:before="120"/>
        <w:rPr>
          <w:rFonts w:ascii="Calibri" w:hAnsi="Calibri"/>
        </w:rPr>
      </w:pPr>
      <w:r w:rsidRPr="009640E9">
        <w:rPr>
          <w:rFonts w:ascii="Calibri" w:hAnsi="Calibri"/>
        </w:rPr>
        <w:t xml:space="preserve">Telefono: _________________ Fax: _________________ </w:t>
      </w:r>
    </w:p>
    <w:p w:rsidR="00D41D94" w:rsidRPr="009640E9" w:rsidRDefault="00D41D94" w:rsidP="00D41D94">
      <w:pPr>
        <w:spacing w:before="120"/>
        <w:rPr>
          <w:rFonts w:ascii="Calibri" w:hAnsi="Calibri"/>
        </w:rPr>
      </w:pPr>
      <w:r w:rsidRPr="009640E9">
        <w:rPr>
          <w:rFonts w:ascii="Calibri" w:hAnsi="Calibri"/>
        </w:rPr>
        <w:t xml:space="preserve">E-mail: _________________ </w:t>
      </w:r>
    </w:p>
    <w:p w:rsidR="00D41D94" w:rsidRPr="009640E9" w:rsidRDefault="00D41D94" w:rsidP="00D41D94">
      <w:pPr>
        <w:spacing w:before="120"/>
        <w:rPr>
          <w:rFonts w:ascii="Calibri" w:hAnsi="Calibri"/>
        </w:rPr>
      </w:pPr>
      <w:r w:rsidRPr="009640E9">
        <w:rPr>
          <w:rFonts w:ascii="Calibri" w:hAnsi="Calibri"/>
        </w:rPr>
        <w:t>Sito internet per la pubblicazione dell’avviso: _________________</w:t>
      </w:r>
    </w:p>
    <w:bookmarkEnd w:id="0"/>
    <w:bookmarkEnd w:id="1"/>
    <w:bookmarkEnd w:id="2"/>
    <w:bookmarkEnd w:id="3"/>
    <w:bookmarkEnd w:id="4"/>
    <w:p w:rsidR="00D41D94" w:rsidRPr="004D39B2" w:rsidRDefault="00D41D94" w:rsidP="00D41D94">
      <w:pPr>
        <w:spacing w:after="0" w:line="240" w:lineRule="auto"/>
        <w:jc w:val="left"/>
        <w:rPr>
          <w:rFonts w:ascii="Calibri" w:hAnsi="Calibri"/>
          <w:b/>
        </w:rPr>
      </w:pPr>
      <w:r w:rsidRPr="004D39B2">
        <w:rPr>
          <w:rFonts w:ascii="Calibri" w:hAnsi="Calibri"/>
          <w:b/>
        </w:rPr>
        <w:br w:type="page"/>
      </w:r>
    </w:p>
    <w:sdt>
      <w:sdtPr>
        <w:rPr>
          <w:rFonts w:ascii="Calibri" w:hAnsi="Calibri"/>
          <w:b w:val="0"/>
          <w:color w:val="auto"/>
          <w:sz w:val="18"/>
          <w:szCs w:val="18"/>
          <w:lang w:eastAsia="en-US"/>
        </w:rPr>
        <w:id w:val="-18391906"/>
        <w:docPartObj>
          <w:docPartGallery w:val="Table of Contents"/>
          <w:docPartUnique/>
        </w:docPartObj>
      </w:sdtPr>
      <w:sdtEndPr>
        <w:rPr>
          <w:bCs/>
          <w:sz w:val="20"/>
          <w:szCs w:val="20"/>
        </w:rPr>
      </w:sdtEndPr>
      <w:sdtContent>
        <w:p w:rsidR="00D41D94" w:rsidRPr="00C8440D" w:rsidRDefault="00D41D94" w:rsidP="00D41D94">
          <w:pPr>
            <w:pStyle w:val="Titolosommario"/>
            <w:spacing w:before="0" w:line="240" w:lineRule="atLeast"/>
            <w:rPr>
              <w:rFonts w:ascii="Calibri" w:hAnsi="Calibri"/>
              <w:sz w:val="18"/>
              <w:szCs w:val="18"/>
              <w:rPrChange w:id="5" w:author="Autore">
                <w:rPr>
                  <w:rFonts w:ascii="Calibri" w:hAnsi="Calibri"/>
                  <w:sz w:val="20"/>
                </w:rPr>
              </w:rPrChange>
            </w:rPr>
          </w:pPr>
          <w:r w:rsidRPr="00C8440D">
            <w:rPr>
              <w:rFonts w:ascii="Calibri" w:hAnsi="Calibri"/>
              <w:sz w:val="18"/>
              <w:szCs w:val="18"/>
              <w:rPrChange w:id="6" w:author="Autore">
                <w:rPr>
                  <w:rFonts w:ascii="Calibri" w:hAnsi="Calibri"/>
                  <w:sz w:val="20"/>
                </w:rPr>
              </w:rPrChange>
            </w:rPr>
            <w:t>Sommario</w:t>
          </w:r>
        </w:p>
        <w:p w:rsidR="00C8440D" w:rsidRPr="00C8440D" w:rsidRDefault="00D41D94">
          <w:pPr>
            <w:pStyle w:val="Sommario1"/>
            <w:rPr>
              <w:ins w:id="7" w:author="Autore"/>
              <w:rFonts w:eastAsiaTheme="minorEastAsia" w:cstheme="minorBidi"/>
              <w:bCs w:val="0"/>
              <w:noProof/>
              <w:sz w:val="18"/>
              <w:szCs w:val="18"/>
              <w:lang w:eastAsia="it-IT"/>
              <w:rPrChange w:id="8" w:author="Autore">
                <w:rPr>
                  <w:ins w:id="9" w:author="Autore"/>
                  <w:rFonts w:eastAsiaTheme="minorEastAsia" w:cstheme="minorBidi"/>
                  <w:bCs w:val="0"/>
                  <w:noProof/>
                  <w:sz w:val="22"/>
                  <w:szCs w:val="22"/>
                  <w:lang w:eastAsia="it-IT"/>
                </w:rPr>
              </w:rPrChange>
            </w:rPr>
          </w:pPr>
          <w:r w:rsidRPr="00C8440D">
            <w:rPr>
              <w:rFonts w:ascii="Calibri" w:hAnsi="Calibri"/>
              <w:sz w:val="18"/>
              <w:szCs w:val="18"/>
              <w:rPrChange w:id="10" w:author="Autore">
                <w:rPr>
                  <w:rFonts w:ascii="Calibri" w:hAnsi="Calibri"/>
                </w:rPr>
              </w:rPrChange>
            </w:rPr>
            <w:fldChar w:fldCharType="begin"/>
          </w:r>
          <w:r w:rsidRPr="00C8440D">
            <w:rPr>
              <w:rFonts w:ascii="Calibri" w:hAnsi="Calibri"/>
              <w:sz w:val="18"/>
              <w:szCs w:val="18"/>
              <w:rPrChange w:id="11" w:author="Autore">
                <w:rPr>
                  <w:rFonts w:ascii="Calibri" w:hAnsi="Calibri"/>
                </w:rPr>
              </w:rPrChange>
            </w:rPr>
            <w:instrText xml:space="preserve"> TOC \o "1-3" \h \z \u </w:instrText>
          </w:r>
          <w:r w:rsidRPr="00C8440D">
            <w:rPr>
              <w:rFonts w:ascii="Calibri" w:hAnsi="Calibri"/>
              <w:sz w:val="18"/>
              <w:szCs w:val="18"/>
              <w:rPrChange w:id="12" w:author="Autore">
                <w:rPr>
                  <w:rFonts w:ascii="Calibri" w:hAnsi="Calibri"/>
                  <w:b/>
                </w:rPr>
              </w:rPrChange>
            </w:rPr>
            <w:fldChar w:fldCharType="separate"/>
          </w:r>
          <w:ins w:id="13" w:author="Autore">
            <w:r w:rsidR="00C8440D" w:rsidRPr="00C8440D">
              <w:rPr>
                <w:rStyle w:val="Collegamentoipertestuale"/>
                <w:noProof/>
                <w:sz w:val="18"/>
                <w:szCs w:val="18"/>
                <w:rPrChange w:id="14" w:author="Autore">
                  <w:rPr>
                    <w:rStyle w:val="Collegamentoipertestuale"/>
                    <w:noProof/>
                  </w:rPr>
                </w:rPrChange>
              </w:rPr>
              <w:fldChar w:fldCharType="begin"/>
            </w:r>
            <w:r w:rsidR="00C8440D" w:rsidRPr="00C8440D">
              <w:rPr>
                <w:rStyle w:val="Collegamentoipertestuale"/>
                <w:noProof/>
                <w:sz w:val="18"/>
                <w:szCs w:val="18"/>
                <w:rPrChange w:id="15" w:author="Autore">
                  <w:rPr>
                    <w:rStyle w:val="Collegamentoipertestuale"/>
                    <w:noProof/>
                  </w:rPr>
                </w:rPrChange>
              </w:rPr>
              <w:instrText xml:space="preserve"> </w:instrText>
            </w:r>
            <w:r w:rsidR="00C8440D" w:rsidRPr="00C8440D">
              <w:rPr>
                <w:noProof/>
                <w:sz w:val="18"/>
                <w:szCs w:val="18"/>
                <w:rPrChange w:id="16" w:author="Autore">
                  <w:rPr>
                    <w:noProof/>
                  </w:rPr>
                </w:rPrChange>
              </w:rPr>
              <w:instrText>HYPERLINK \l "_Toc82511639"</w:instrText>
            </w:r>
            <w:r w:rsidR="00C8440D" w:rsidRPr="00C8440D">
              <w:rPr>
                <w:rStyle w:val="Collegamentoipertestuale"/>
                <w:noProof/>
                <w:sz w:val="18"/>
                <w:szCs w:val="18"/>
                <w:rPrChange w:id="17" w:author="Autore">
                  <w:rPr>
                    <w:rStyle w:val="Collegamentoipertestuale"/>
                    <w:noProof/>
                  </w:rPr>
                </w:rPrChange>
              </w:rPr>
              <w:instrText xml:space="preserve"> </w:instrText>
            </w:r>
            <w:r w:rsidR="00C8440D" w:rsidRPr="00C8440D">
              <w:rPr>
                <w:rStyle w:val="Collegamentoipertestuale"/>
                <w:noProof/>
                <w:sz w:val="18"/>
                <w:szCs w:val="18"/>
                <w:rPrChange w:id="18" w:author="Autore">
                  <w:rPr>
                    <w:rStyle w:val="Collegamentoipertestuale"/>
                    <w:noProof/>
                  </w:rPr>
                </w:rPrChange>
              </w:rPr>
              <w:fldChar w:fldCharType="separate"/>
            </w:r>
            <w:r w:rsidR="00C8440D" w:rsidRPr="00C8440D">
              <w:rPr>
                <w:rStyle w:val="Collegamentoipertestuale"/>
                <w:rFonts w:ascii="Calibri" w:hAnsi="Calibri"/>
                <w:noProof/>
                <w:sz w:val="18"/>
                <w:szCs w:val="18"/>
                <w:rPrChange w:id="19" w:author="Autore">
                  <w:rPr>
                    <w:rStyle w:val="Collegamentoipertestuale"/>
                    <w:rFonts w:ascii="Calibri" w:hAnsi="Calibri"/>
                    <w:noProof/>
                  </w:rPr>
                </w:rPrChange>
              </w:rPr>
              <w:t>(Art.____)</w:t>
            </w:r>
            <w:r w:rsidR="00C8440D" w:rsidRPr="00C8440D">
              <w:rPr>
                <w:noProof/>
                <w:webHidden/>
                <w:sz w:val="18"/>
                <w:szCs w:val="18"/>
                <w:rPrChange w:id="20" w:author="Autore">
                  <w:rPr>
                    <w:noProof/>
                    <w:webHidden/>
                  </w:rPr>
                </w:rPrChange>
              </w:rPr>
              <w:tab/>
            </w:r>
            <w:r w:rsidR="00C8440D" w:rsidRPr="00C8440D">
              <w:rPr>
                <w:noProof/>
                <w:webHidden/>
                <w:sz w:val="18"/>
                <w:szCs w:val="18"/>
                <w:rPrChange w:id="21" w:author="Autore">
                  <w:rPr>
                    <w:noProof/>
                    <w:webHidden/>
                  </w:rPr>
                </w:rPrChange>
              </w:rPr>
              <w:fldChar w:fldCharType="begin"/>
            </w:r>
            <w:r w:rsidR="00C8440D" w:rsidRPr="00C8440D">
              <w:rPr>
                <w:noProof/>
                <w:webHidden/>
                <w:sz w:val="18"/>
                <w:szCs w:val="18"/>
                <w:rPrChange w:id="22" w:author="Autore">
                  <w:rPr>
                    <w:noProof/>
                    <w:webHidden/>
                  </w:rPr>
                </w:rPrChange>
              </w:rPr>
              <w:instrText xml:space="preserve"> PAGEREF _Toc82511639 \h </w:instrText>
            </w:r>
          </w:ins>
          <w:r w:rsidR="00C8440D" w:rsidRPr="00C8440D">
            <w:rPr>
              <w:noProof/>
              <w:webHidden/>
              <w:sz w:val="18"/>
              <w:szCs w:val="18"/>
              <w:rPrChange w:id="23" w:author="Autore">
                <w:rPr>
                  <w:noProof/>
                  <w:webHidden/>
                  <w:sz w:val="18"/>
                  <w:szCs w:val="18"/>
                </w:rPr>
              </w:rPrChange>
            </w:rPr>
          </w:r>
          <w:r w:rsidR="00C8440D" w:rsidRPr="00C8440D">
            <w:rPr>
              <w:noProof/>
              <w:webHidden/>
              <w:sz w:val="18"/>
              <w:szCs w:val="18"/>
              <w:rPrChange w:id="24" w:author="Autore">
                <w:rPr>
                  <w:noProof/>
                  <w:webHidden/>
                </w:rPr>
              </w:rPrChange>
            </w:rPr>
            <w:fldChar w:fldCharType="separate"/>
          </w:r>
          <w:ins w:id="25" w:author="Autore">
            <w:r w:rsidR="00C8440D" w:rsidRPr="00C8440D">
              <w:rPr>
                <w:noProof/>
                <w:webHidden/>
                <w:sz w:val="18"/>
                <w:szCs w:val="18"/>
                <w:rPrChange w:id="26" w:author="Autore">
                  <w:rPr>
                    <w:noProof/>
                    <w:webHidden/>
                  </w:rPr>
                </w:rPrChange>
              </w:rPr>
              <w:t>6</w:t>
            </w:r>
            <w:r w:rsidR="00C8440D" w:rsidRPr="00C8440D">
              <w:rPr>
                <w:noProof/>
                <w:webHidden/>
                <w:sz w:val="18"/>
                <w:szCs w:val="18"/>
                <w:rPrChange w:id="27" w:author="Autore">
                  <w:rPr>
                    <w:noProof/>
                    <w:webHidden/>
                  </w:rPr>
                </w:rPrChange>
              </w:rPr>
              <w:fldChar w:fldCharType="end"/>
            </w:r>
            <w:r w:rsidR="00C8440D" w:rsidRPr="00C8440D">
              <w:rPr>
                <w:rStyle w:val="Collegamentoipertestuale"/>
                <w:noProof/>
                <w:sz w:val="18"/>
                <w:szCs w:val="18"/>
                <w:rPrChange w:id="28" w:author="Autore">
                  <w:rPr>
                    <w:rStyle w:val="Collegamentoipertestuale"/>
                    <w:noProof/>
                  </w:rPr>
                </w:rPrChange>
              </w:rPr>
              <w:fldChar w:fldCharType="end"/>
            </w:r>
          </w:ins>
        </w:p>
        <w:p w:rsidR="00C8440D" w:rsidRPr="00C8440D" w:rsidRDefault="00C8440D">
          <w:pPr>
            <w:pStyle w:val="Sommario2"/>
            <w:tabs>
              <w:tab w:val="right" w:leader="dot" w:pos="9628"/>
            </w:tabs>
            <w:rPr>
              <w:ins w:id="29" w:author="Autore"/>
              <w:rFonts w:eastAsiaTheme="minorEastAsia" w:cstheme="minorBidi"/>
              <w:i w:val="0"/>
              <w:iCs w:val="0"/>
              <w:noProof/>
              <w:sz w:val="18"/>
              <w:szCs w:val="18"/>
              <w:lang w:eastAsia="it-IT"/>
              <w:rPrChange w:id="30" w:author="Autore">
                <w:rPr>
                  <w:ins w:id="31" w:author="Autore"/>
                  <w:rFonts w:eastAsiaTheme="minorEastAsia" w:cstheme="minorBidi"/>
                  <w:i w:val="0"/>
                  <w:iCs w:val="0"/>
                  <w:noProof/>
                  <w:sz w:val="22"/>
                  <w:szCs w:val="22"/>
                  <w:lang w:eastAsia="it-IT"/>
                </w:rPr>
              </w:rPrChange>
            </w:rPr>
          </w:pPr>
          <w:ins w:id="32" w:author="Autore">
            <w:r w:rsidRPr="00C8440D">
              <w:rPr>
                <w:rStyle w:val="Collegamentoipertestuale"/>
                <w:noProof/>
                <w:sz w:val="18"/>
                <w:szCs w:val="18"/>
                <w:rPrChange w:id="33" w:author="Autore">
                  <w:rPr>
                    <w:rStyle w:val="Collegamentoipertestuale"/>
                    <w:noProof/>
                  </w:rPr>
                </w:rPrChange>
              </w:rPr>
              <w:fldChar w:fldCharType="begin"/>
            </w:r>
            <w:r w:rsidRPr="00C8440D">
              <w:rPr>
                <w:rStyle w:val="Collegamentoipertestuale"/>
                <w:noProof/>
                <w:sz w:val="18"/>
                <w:szCs w:val="18"/>
                <w:rPrChange w:id="34" w:author="Autore">
                  <w:rPr>
                    <w:rStyle w:val="Collegamentoipertestuale"/>
                    <w:noProof/>
                  </w:rPr>
                </w:rPrChange>
              </w:rPr>
              <w:instrText xml:space="preserve"> </w:instrText>
            </w:r>
            <w:r w:rsidRPr="00C8440D">
              <w:rPr>
                <w:noProof/>
                <w:sz w:val="18"/>
                <w:szCs w:val="18"/>
                <w:rPrChange w:id="35" w:author="Autore">
                  <w:rPr>
                    <w:noProof/>
                  </w:rPr>
                </w:rPrChange>
              </w:rPr>
              <w:instrText>HYPERLINK \l "_Toc82511640"</w:instrText>
            </w:r>
            <w:r w:rsidRPr="00C8440D">
              <w:rPr>
                <w:rStyle w:val="Collegamentoipertestuale"/>
                <w:noProof/>
                <w:sz w:val="18"/>
                <w:szCs w:val="18"/>
                <w:rPrChange w:id="36" w:author="Autore">
                  <w:rPr>
                    <w:rStyle w:val="Collegamentoipertestuale"/>
                    <w:noProof/>
                  </w:rPr>
                </w:rPrChange>
              </w:rPr>
              <w:instrText xml:space="preserve"> </w:instrText>
            </w:r>
            <w:r w:rsidRPr="00C8440D">
              <w:rPr>
                <w:rStyle w:val="Collegamentoipertestuale"/>
                <w:noProof/>
                <w:sz w:val="18"/>
                <w:szCs w:val="18"/>
                <w:rPrChange w:id="37" w:author="Autore">
                  <w:rPr>
                    <w:rStyle w:val="Collegamentoipertestuale"/>
                    <w:noProof/>
                  </w:rPr>
                </w:rPrChange>
              </w:rPr>
              <w:fldChar w:fldCharType="separate"/>
            </w:r>
            <w:r w:rsidRPr="00C8440D">
              <w:rPr>
                <w:rStyle w:val="Collegamentoipertestuale"/>
                <w:rFonts w:ascii="Calibri" w:hAnsi="Calibri"/>
                <w:noProof/>
                <w:sz w:val="18"/>
                <w:szCs w:val="18"/>
                <w:rPrChange w:id="38" w:author="Autore">
                  <w:rPr>
                    <w:rStyle w:val="Collegamentoipertestuale"/>
                    <w:rFonts w:ascii="Calibri" w:hAnsi="Calibri"/>
                    <w:noProof/>
                  </w:rPr>
                </w:rPrChange>
              </w:rPr>
              <w:t>Normativa di riferimento</w:t>
            </w:r>
            <w:r w:rsidRPr="00C8440D">
              <w:rPr>
                <w:noProof/>
                <w:webHidden/>
                <w:sz w:val="18"/>
                <w:szCs w:val="18"/>
                <w:rPrChange w:id="39" w:author="Autore">
                  <w:rPr>
                    <w:noProof/>
                    <w:webHidden/>
                  </w:rPr>
                </w:rPrChange>
              </w:rPr>
              <w:tab/>
            </w:r>
            <w:r w:rsidRPr="00C8440D">
              <w:rPr>
                <w:noProof/>
                <w:webHidden/>
                <w:sz w:val="18"/>
                <w:szCs w:val="18"/>
                <w:rPrChange w:id="40" w:author="Autore">
                  <w:rPr>
                    <w:noProof/>
                    <w:webHidden/>
                  </w:rPr>
                </w:rPrChange>
              </w:rPr>
              <w:fldChar w:fldCharType="begin"/>
            </w:r>
            <w:r w:rsidRPr="00C8440D">
              <w:rPr>
                <w:noProof/>
                <w:webHidden/>
                <w:sz w:val="18"/>
                <w:szCs w:val="18"/>
                <w:rPrChange w:id="41" w:author="Autore">
                  <w:rPr>
                    <w:noProof/>
                    <w:webHidden/>
                  </w:rPr>
                </w:rPrChange>
              </w:rPr>
              <w:instrText xml:space="preserve"> PAGEREF _Toc82511640 \h </w:instrText>
            </w:r>
          </w:ins>
          <w:r w:rsidRPr="00C8440D">
            <w:rPr>
              <w:noProof/>
              <w:webHidden/>
              <w:sz w:val="18"/>
              <w:szCs w:val="18"/>
              <w:rPrChange w:id="42" w:author="Autore">
                <w:rPr>
                  <w:noProof/>
                  <w:webHidden/>
                  <w:sz w:val="18"/>
                  <w:szCs w:val="18"/>
                </w:rPr>
              </w:rPrChange>
            </w:rPr>
          </w:r>
          <w:r w:rsidRPr="00C8440D">
            <w:rPr>
              <w:noProof/>
              <w:webHidden/>
              <w:sz w:val="18"/>
              <w:szCs w:val="18"/>
              <w:rPrChange w:id="43" w:author="Autore">
                <w:rPr>
                  <w:noProof/>
                  <w:webHidden/>
                </w:rPr>
              </w:rPrChange>
            </w:rPr>
            <w:fldChar w:fldCharType="separate"/>
          </w:r>
          <w:ins w:id="44" w:author="Autore">
            <w:r w:rsidRPr="00C8440D">
              <w:rPr>
                <w:noProof/>
                <w:webHidden/>
                <w:sz w:val="18"/>
                <w:szCs w:val="18"/>
                <w:rPrChange w:id="45" w:author="Autore">
                  <w:rPr>
                    <w:noProof/>
                    <w:webHidden/>
                  </w:rPr>
                </w:rPrChange>
              </w:rPr>
              <w:t>6</w:t>
            </w:r>
            <w:r w:rsidRPr="00C8440D">
              <w:rPr>
                <w:noProof/>
                <w:webHidden/>
                <w:sz w:val="18"/>
                <w:szCs w:val="18"/>
                <w:rPrChange w:id="46" w:author="Autore">
                  <w:rPr>
                    <w:noProof/>
                    <w:webHidden/>
                  </w:rPr>
                </w:rPrChange>
              </w:rPr>
              <w:fldChar w:fldCharType="end"/>
            </w:r>
            <w:r w:rsidRPr="00C8440D">
              <w:rPr>
                <w:rStyle w:val="Collegamentoipertestuale"/>
                <w:noProof/>
                <w:sz w:val="18"/>
                <w:szCs w:val="18"/>
                <w:rPrChange w:id="47" w:author="Autore">
                  <w:rPr>
                    <w:rStyle w:val="Collegamentoipertestuale"/>
                    <w:noProof/>
                  </w:rPr>
                </w:rPrChange>
              </w:rPr>
              <w:fldChar w:fldCharType="end"/>
            </w:r>
          </w:ins>
        </w:p>
        <w:p w:rsidR="00C8440D" w:rsidRPr="00C8440D" w:rsidRDefault="00C8440D">
          <w:pPr>
            <w:pStyle w:val="Sommario1"/>
            <w:rPr>
              <w:ins w:id="48" w:author="Autore"/>
              <w:rFonts w:eastAsiaTheme="minorEastAsia" w:cstheme="minorBidi"/>
              <w:bCs w:val="0"/>
              <w:noProof/>
              <w:sz w:val="18"/>
              <w:szCs w:val="18"/>
              <w:lang w:eastAsia="it-IT"/>
              <w:rPrChange w:id="49" w:author="Autore">
                <w:rPr>
                  <w:ins w:id="50" w:author="Autore"/>
                  <w:rFonts w:eastAsiaTheme="minorEastAsia" w:cstheme="minorBidi"/>
                  <w:bCs w:val="0"/>
                  <w:noProof/>
                  <w:sz w:val="22"/>
                  <w:szCs w:val="22"/>
                  <w:lang w:eastAsia="it-IT"/>
                </w:rPr>
              </w:rPrChange>
            </w:rPr>
          </w:pPr>
          <w:ins w:id="51" w:author="Autore">
            <w:r w:rsidRPr="00C8440D">
              <w:rPr>
                <w:rStyle w:val="Collegamentoipertestuale"/>
                <w:noProof/>
                <w:sz w:val="18"/>
                <w:szCs w:val="18"/>
                <w:rPrChange w:id="52" w:author="Autore">
                  <w:rPr>
                    <w:rStyle w:val="Collegamentoipertestuale"/>
                    <w:noProof/>
                  </w:rPr>
                </w:rPrChange>
              </w:rPr>
              <w:fldChar w:fldCharType="begin"/>
            </w:r>
            <w:r w:rsidRPr="00C8440D">
              <w:rPr>
                <w:rStyle w:val="Collegamentoipertestuale"/>
                <w:noProof/>
                <w:sz w:val="18"/>
                <w:szCs w:val="18"/>
                <w:rPrChange w:id="53" w:author="Autore">
                  <w:rPr>
                    <w:rStyle w:val="Collegamentoipertestuale"/>
                    <w:noProof/>
                  </w:rPr>
                </w:rPrChange>
              </w:rPr>
              <w:instrText xml:space="preserve"> </w:instrText>
            </w:r>
            <w:r w:rsidRPr="00C8440D">
              <w:rPr>
                <w:noProof/>
                <w:sz w:val="18"/>
                <w:szCs w:val="18"/>
                <w:rPrChange w:id="54" w:author="Autore">
                  <w:rPr>
                    <w:noProof/>
                  </w:rPr>
                </w:rPrChange>
              </w:rPr>
              <w:instrText>HYPERLINK \l "_Toc82511641"</w:instrText>
            </w:r>
            <w:r w:rsidRPr="00C8440D">
              <w:rPr>
                <w:rStyle w:val="Collegamentoipertestuale"/>
                <w:noProof/>
                <w:sz w:val="18"/>
                <w:szCs w:val="18"/>
                <w:rPrChange w:id="55" w:author="Autore">
                  <w:rPr>
                    <w:rStyle w:val="Collegamentoipertestuale"/>
                    <w:noProof/>
                  </w:rPr>
                </w:rPrChange>
              </w:rPr>
              <w:instrText xml:space="preserve"> </w:instrText>
            </w:r>
            <w:r w:rsidRPr="00C8440D">
              <w:rPr>
                <w:rStyle w:val="Collegamentoipertestuale"/>
                <w:noProof/>
                <w:sz w:val="18"/>
                <w:szCs w:val="18"/>
                <w:rPrChange w:id="56" w:author="Autore">
                  <w:rPr>
                    <w:rStyle w:val="Collegamentoipertestuale"/>
                    <w:noProof/>
                  </w:rPr>
                </w:rPrChange>
              </w:rPr>
              <w:fldChar w:fldCharType="separate"/>
            </w:r>
            <w:r w:rsidRPr="00C8440D">
              <w:rPr>
                <w:rStyle w:val="Collegamentoipertestuale"/>
                <w:rFonts w:cstheme="minorHAnsi"/>
                <w:noProof/>
                <w:sz w:val="18"/>
                <w:szCs w:val="18"/>
                <w:rPrChange w:id="57" w:author="Autore">
                  <w:rPr>
                    <w:rStyle w:val="Collegamentoipertestuale"/>
                    <w:rFonts w:cstheme="minorHAnsi"/>
                    <w:noProof/>
                  </w:rPr>
                </w:rPrChange>
              </w:rPr>
              <w:t>(Art._____)</w:t>
            </w:r>
            <w:r w:rsidRPr="00C8440D">
              <w:rPr>
                <w:noProof/>
                <w:webHidden/>
                <w:sz w:val="18"/>
                <w:szCs w:val="18"/>
                <w:rPrChange w:id="58" w:author="Autore">
                  <w:rPr>
                    <w:noProof/>
                    <w:webHidden/>
                  </w:rPr>
                </w:rPrChange>
              </w:rPr>
              <w:tab/>
            </w:r>
            <w:r w:rsidRPr="00C8440D">
              <w:rPr>
                <w:noProof/>
                <w:webHidden/>
                <w:sz w:val="18"/>
                <w:szCs w:val="18"/>
                <w:rPrChange w:id="59" w:author="Autore">
                  <w:rPr>
                    <w:noProof/>
                    <w:webHidden/>
                  </w:rPr>
                </w:rPrChange>
              </w:rPr>
              <w:fldChar w:fldCharType="begin"/>
            </w:r>
            <w:r w:rsidRPr="00C8440D">
              <w:rPr>
                <w:noProof/>
                <w:webHidden/>
                <w:sz w:val="18"/>
                <w:szCs w:val="18"/>
                <w:rPrChange w:id="60" w:author="Autore">
                  <w:rPr>
                    <w:noProof/>
                    <w:webHidden/>
                  </w:rPr>
                </w:rPrChange>
              </w:rPr>
              <w:instrText xml:space="preserve"> PAGEREF _Toc82511641 \h </w:instrText>
            </w:r>
          </w:ins>
          <w:r w:rsidRPr="00C8440D">
            <w:rPr>
              <w:noProof/>
              <w:webHidden/>
              <w:sz w:val="18"/>
              <w:szCs w:val="18"/>
              <w:rPrChange w:id="61" w:author="Autore">
                <w:rPr>
                  <w:noProof/>
                  <w:webHidden/>
                  <w:sz w:val="18"/>
                  <w:szCs w:val="18"/>
                </w:rPr>
              </w:rPrChange>
            </w:rPr>
          </w:r>
          <w:r w:rsidRPr="00C8440D">
            <w:rPr>
              <w:noProof/>
              <w:webHidden/>
              <w:sz w:val="18"/>
              <w:szCs w:val="18"/>
              <w:rPrChange w:id="62" w:author="Autore">
                <w:rPr>
                  <w:noProof/>
                  <w:webHidden/>
                </w:rPr>
              </w:rPrChange>
            </w:rPr>
            <w:fldChar w:fldCharType="separate"/>
          </w:r>
          <w:ins w:id="63" w:author="Autore">
            <w:r w:rsidRPr="00C8440D">
              <w:rPr>
                <w:noProof/>
                <w:webHidden/>
                <w:sz w:val="18"/>
                <w:szCs w:val="18"/>
                <w:rPrChange w:id="64" w:author="Autore">
                  <w:rPr>
                    <w:noProof/>
                    <w:webHidden/>
                  </w:rPr>
                </w:rPrChange>
              </w:rPr>
              <w:t>8</w:t>
            </w:r>
            <w:r w:rsidRPr="00C8440D">
              <w:rPr>
                <w:noProof/>
                <w:webHidden/>
                <w:sz w:val="18"/>
                <w:szCs w:val="18"/>
                <w:rPrChange w:id="65" w:author="Autore">
                  <w:rPr>
                    <w:noProof/>
                    <w:webHidden/>
                  </w:rPr>
                </w:rPrChange>
              </w:rPr>
              <w:fldChar w:fldCharType="end"/>
            </w:r>
            <w:r w:rsidRPr="00C8440D">
              <w:rPr>
                <w:rStyle w:val="Collegamentoipertestuale"/>
                <w:noProof/>
                <w:sz w:val="18"/>
                <w:szCs w:val="18"/>
                <w:rPrChange w:id="66" w:author="Autore">
                  <w:rPr>
                    <w:rStyle w:val="Collegamentoipertestuale"/>
                    <w:noProof/>
                  </w:rPr>
                </w:rPrChange>
              </w:rPr>
              <w:fldChar w:fldCharType="end"/>
            </w:r>
          </w:ins>
        </w:p>
        <w:p w:rsidR="00C8440D" w:rsidRPr="00C8440D" w:rsidRDefault="00C8440D">
          <w:pPr>
            <w:pStyle w:val="Sommario1"/>
            <w:rPr>
              <w:ins w:id="67" w:author="Autore"/>
              <w:rFonts w:eastAsiaTheme="minorEastAsia" w:cstheme="minorBidi"/>
              <w:bCs w:val="0"/>
              <w:noProof/>
              <w:sz w:val="18"/>
              <w:szCs w:val="18"/>
              <w:lang w:eastAsia="it-IT"/>
              <w:rPrChange w:id="68" w:author="Autore">
                <w:rPr>
                  <w:ins w:id="69" w:author="Autore"/>
                  <w:rFonts w:eastAsiaTheme="minorEastAsia" w:cstheme="minorBidi"/>
                  <w:bCs w:val="0"/>
                  <w:noProof/>
                  <w:sz w:val="22"/>
                  <w:szCs w:val="22"/>
                  <w:lang w:eastAsia="it-IT"/>
                </w:rPr>
              </w:rPrChange>
            </w:rPr>
          </w:pPr>
          <w:ins w:id="70" w:author="Autore">
            <w:r w:rsidRPr="00C8440D">
              <w:rPr>
                <w:rStyle w:val="Collegamentoipertestuale"/>
                <w:noProof/>
                <w:sz w:val="18"/>
                <w:szCs w:val="18"/>
                <w:rPrChange w:id="71" w:author="Autore">
                  <w:rPr>
                    <w:rStyle w:val="Collegamentoipertestuale"/>
                    <w:noProof/>
                  </w:rPr>
                </w:rPrChange>
              </w:rPr>
              <w:fldChar w:fldCharType="begin"/>
            </w:r>
            <w:r w:rsidRPr="00C8440D">
              <w:rPr>
                <w:rStyle w:val="Collegamentoipertestuale"/>
                <w:noProof/>
                <w:sz w:val="18"/>
                <w:szCs w:val="18"/>
                <w:rPrChange w:id="72" w:author="Autore">
                  <w:rPr>
                    <w:rStyle w:val="Collegamentoipertestuale"/>
                    <w:noProof/>
                  </w:rPr>
                </w:rPrChange>
              </w:rPr>
              <w:instrText xml:space="preserve"> </w:instrText>
            </w:r>
            <w:r w:rsidRPr="00C8440D">
              <w:rPr>
                <w:noProof/>
                <w:sz w:val="18"/>
                <w:szCs w:val="18"/>
                <w:rPrChange w:id="73" w:author="Autore">
                  <w:rPr>
                    <w:noProof/>
                  </w:rPr>
                </w:rPrChange>
              </w:rPr>
              <w:instrText>HYPERLINK \l "_Toc82511642"</w:instrText>
            </w:r>
            <w:r w:rsidRPr="00C8440D">
              <w:rPr>
                <w:rStyle w:val="Collegamentoipertestuale"/>
                <w:noProof/>
                <w:sz w:val="18"/>
                <w:szCs w:val="18"/>
                <w:rPrChange w:id="74" w:author="Autore">
                  <w:rPr>
                    <w:rStyle w:val="Collegamentoipertestuale"/>
                    <w:noProof/>
                  </w:rPr>
                </w:rPrChange>
              </w:rPr>
              <w:instrText xml:space="preserve"> </w:instrText>
            </w:r>
            <w:r w:rsidRPr="00C8440D">
              <w:rPr>
                <w:rStyle w:val="Collegamentoipertestuale"/>
                <w:noProof/>
                <w:sz w:val="18"/>
                <w:szCs w:val="18"/>
                <w:rPrChange w:id="75" w:author="Autore">
                  <w:rPr>
                    <w:rStyle w:val="Collegamentoipertestuale"/>
                    <w:noProof/>
                  </w:rPr>
                </w:rPrChange>
              </w:rPr>
              <w:fldChar w:fldCharType="separate"/>
            </w:r>
            <w:r w:rsidRPr="00C8440D">
              <w:rPr>
                <w:rStyle w:val="Collegamentoipertestuale"/>
                <w:rFonts w:cstheme="minorHAnsi"/>
                <w:noProof/>
                <w:sz w:val="18"/>
                <w:szCs w:val="18"/>
                <w:rPrChange w:id="76" w:author="Autore">
                  <w:rPr>
                    <w:rStyle w:val="Collegamentoipertestuale"/>
                    <w:rFonts w:cstheme="minorHAnsi"/>
                    <w:noProof/>
                  </w:rPr>
                </w:rPrChange>
              </w:rPr>
              <w:t>Contesto di riferimento e finalità generali</w:t>
            </w:r>
            <w:r w:rsidRPr="00C8440D">
              <w:rPr>
                <w:noProof/>
                <w:webHidden/>
                <w:sz w:val="18"/>
                <w:szCs w:val="18"/>
                <w:rPrChange w:id="77" w:author="Autore">
                  <w:rPr>
                    <w:noProof/>
                    <w:webHidden/>
                  </w:rPr>
                </w:rPrChange>
              </w:rPr>
              <w:tab/>
            </w:r>
            <w:r w:rsidRPr="00C8440D">
              <w:rPr>
                <w:noProof/>
                <w:webHidden/>
                <w:sz w:val="18"/>
                <w:szCs w:val="18"/>
                <w:rPrChange w:id="78" w:author="Autore">
                  <w:rPr>
                    <w:noProof/>
                    <w:webHidden/>
                  </w:rPr>
                </w:rPrChange>
              </w:rPr>
              <w:fldChar w:fldCharType="begin"/>
            </w:r>
            <w:r w:rsidRPr="00C8440D">
              <w:rPr>
                <w:noProof/>
                <w:webHidden/>
                <w:sz w:val="18"/>
                <w:szCs w:val="18"/>
                <w:rPrChange w:id="79" w:author="Autore">
                  <w:rPr>
                    <w:noProof/>
                    <w:webHidden/>
                  </w:rPr>
                </w:rPrChange>
              </w:rPr>
              <w:instrText xml:space="preserve"> PAGEREF _Toc82511642 \h </w:instrText>
            </w:r>
          </w:ins>
          <w:r w:rsidRPr="00C8440D">
            <w:rPr>
              <w:noProof/>
              <w:webHidden/>
              <w:sz w:val="18"/>
              <w:szCs w:val="18"/>
              <w:rPrChange w:id="80" w:author="Autore">
                <w:rPr>
                  <w:noProof/>
                  <w:webHidden/>
                  <w:sz w:val="18"/>
                  <w:szCs w:val="18"/>
                </w:rPr>
              </w:rPrChange>
            </w:rPr>
          </w:r>
          <w:r w:rsidRPr="00C8440D">
            <w:rPr>
              <w:noProof/>
              <w:webHidden/>
              <w:sz w:val="18"/>
              <w:szCs w:val="18"/>
              <w:rPrChange w:id="81" w:author="Autore">
                <w:rPr>
                  <w:noProof/>
                  <w:webHidden/>
                </w:rPr>
              </w:rPrChange>
            </w:rPr>
            <w:fldChar w:fldCharType="separate"/>
          </w:r>
          <w:ins w:id="82" w:author="Autore">
            <w:r w:rsidRPr="00C8440D">
              <w:rPr>
                <w:noProof/>
                <w:webHidden/>
                <w:sz w:val="18"/>
                <w:szCs w:val="18"/>
                <w:rPrChange w:id="83" w:author="Autore">
                  <w:rPr>
                    <w:noProof/>
                    <w:webHidden/>
                  </w:rPr>
                </w:rPrChange>
              </w:rPr>
              <w:t>8</w:t>
            </w:r>
            <w:r w:rsidRPr="00C8440D">
              <w:rPr>
                <w:noProof/>
                <w:webHidden/>
                <w:sz w:val="18"/>
                <w:szCs w:val="18"/>
                <w:rPrChange w:id="84" w:author="Autore">
                  <w:rPr>
                    <w:noProof/>
                    <w:webHidden/>
                  </w:rPr>
                </w:rPrChange>
              </w:rPr>
              <w:fldChar w:fldCharType="end"/>
            </w:r>
            <w:r w:rsidRPr="00C8440D">
              <w:rPr>
                <w:rStyle w:val="Collegamentoipertestuale"/>
                <w:noProof/>
                <w:sz w:val="18"/>
                <w:szCs w:val="18"/>
                <w:rPrChange w:id="85" w:author="Autore">
                  <w:rPr>
                    <w:rStyle w:val="Collegamentoipertestuale"/>
                    <w:noProof/>
                  </w:rPr>
                </w:rPrChange>
              </w:rPr>
              <w:fldChar w:fldCharType="end"/>
            </w:r>
          </w:ins>
        </w:p>
        <w:p w:rsidR="00C8440D" w:rsidRPr="00C8440D" w:rsidRDefault="00C8440D">
          <w:pPr>
            <w:pStyle w:val="Sommario1"/>
            <w:rPr>
              <w:ins w:id="86" w:author="Autore"/>
              <w:rFonts w:eastAsiaTheme="minorEastAsia" w:cstheme="minorBidi"/>
              <w:bCs w:val="0"/>
              <w:noProof/>
              <w:sz w:val="18"/>
              <w:szCs w:val="18"/>
              <w:lang w:eastAsia="it-IT"/>
              <w:rPrChange w:id="87" w:author="Autore">
                <w:rPr>
                  <w:ins w:id="88" w:author="Autore"/>
                  <w:rFonts w:eastAsiaTheme="minorEastAsia" w:cstheme="minorBidi"/>
                  <w:bCs w:val="0"/>
                  <w:noProof/>
                  <w:sz w:val="22"/>
                  <w:szCs w:val="22"/>
                  <w:lang w:eastAsia="it-IT"/>
                </w:rPr>
              </w:rPrChange>
            </w:rPr>
          </w:pPr>
          <w:ins w:id="89" w:author="Autore">
            <w:r w:rsidRPr="00C8440D">
              <w:rPr>
                <w:rStyle w:val="Collegamentoipertestuale"/>
                <w:noProof/>
                <w:sz w:val="18"/>
                <w:szCs w:val="18"/>
                <w:rPrChange w:id="90" w:author="Autore">
                  <w:rPr>
                    <w:rStyle w:val="Collegamentoipertestuale"/>
                    <w:noProof/>
                  </w:rPr>
                </w:rPrChange>
              </w:rPr>
              <w:fldChar w:fldCharType="begin"/>
            </w:r>
            <w:r w:rsidRPr="00C8440D">
              <w:rPr>
                <w:rStyle w:val="Collegamentoipertestuale"/>
                <w:noProof/>
                <w:sz w:val="18"/>
                <w:szCs w:val="18"/>
                <w:rPrChange w:id="91" w:author="Autore">
                  <w:rPr>
                    <w:rStyle w:val="Collegamentoipertestuale"/>
                    <w:noProof/>
                  </w:rPr>
                </w:rPrChange>
              </w:rPr>
              <w:instrText xml:space="preserve"> </w:instrText>
            </w:r>
            <w:r w:rsidRPr="00C8440D">
              <w:rPr>
                <w:noProof/>
                <w:sz w:val="18"/>
                <w:szCs w:val="18"/>
                <w:rPrChange w:id="92" w:author="Autore">
                  <w:rPr>
                    <w:noProof/>
                  </w:rPr>
                </w:rPrChange>
              </w:rPr>
              <w:instrText>HYPERLINK \l "_Toc82511643"</w:instrText>
            </w:r>
            <w:r w:rsidRPr="00C8440D">
              <w:rPr>
                <w:rStyle w:val="Collegamentoipertestuale"/>
                <w:noProof/>
                <w:sz w:val="18"/>
                <w:szCs w:val="18"/>
                <w:rPrChange w:id="93" w:author="Autore">
                  <w:rPr>
                    <w:rStyle w:val="Collegamentoipertestuale"/>
                    <w:noProof/>
                  </w:rPr>
                </w:rPrChange>
              </w:rPr>
              <w:instrText xml:space="preserve"> </w:instrText>
            </w:r>
            <w:r w:rsidRPr="00C8440D">
              <w:rPr>
                <w:rStyle w:val="Collegamentoipertestuale"/>
                <w:noProof/>
                <w:sz w:val="18"/>
                <w:szCs w:val="18"/>
                <w:rPrChange w:id="94" w:author="Autore">
                  <w:rPr>
                    <w:rStyle w:val="Collegamentoipertestuale"/>
                    <w:noProof/>
                  </w:rPr>
                </w:rPrChange>
              </w:rPr>
              <w:fldChar w:fldCharType="separate"/>
            </w:r>
            <w:r w:rsidRPr="00C8440D">
              <w:rPr>
                <w:rStyle w:val="Collegamentoipertestuale"/>
                <w:rFonts w:cstheme="minorHAnsi"/>
                <w:noProof/>
                <w:sz w:val="18"/>
                <w:szCs w:val="18"/>
                <w:rPrChange w:id="95" w:author="Autore">
                  <w:rPr>
                    <w:rStyle w:val="Collegamentoipertestuale"/>
                    <w:rFonts w:cstheme="minorHAnsi"/>
                    <w:noProof/>
                  </w:rPr>
                </w:rPrChange>
              </w:rPr>
              <w:t>(Art._____)</w:t>
            </w:r>
            <w:r w:rsidRPr="00C8440D">
              <w:rPr>
                <w:noProof/>
                <w:webHidden/>
                <w:sz w:val="18"/>
                <w:szCs w:val="18"/>
                <w:rPrChange w:id="96" w:author="Autore">
                  <w:rPr>
                    <w:noProof/>
                    <w:webHidden/>
                  </w:rPr>
                </w:rPrChange>
              </w:rPr>
              <w:tab/>
            </w:r>
            <w:r w:rsidRPr="00C8440D">
              <w:rPr>
                <w:noProof/>
                <w:webHidden/>
                <w:sz w:val="18"/>
                <w:szCs w:val="18"/>
                <w:rPrChange w:id="97" w:author="Autore">
                  <w:rPr>
                    <w:noProof/>
                    <w:webHidden/>
                  </w:rPr>
                </w:rPrChange>
              </w:rPr>
              <w:fldChar w:fldCharType="begin"/>
            </w:r>
            <w:r w:rsidRPr="00C8440D">
              <w:rPr>
                <w:noProof/>
                <w:webHidden/>
                <w:sz w:val="18"/>
                <w:szCs w:val="18"/>
                <w:rPrChange w:id="98" w:author="Autore">
                  <w:rPr>
                    <w:noProof/>
                    <w:webHidden/>
                  </w:rPr>
                </w:rPrChange>
              </w:rPr>
              <w:instrText xml:space="preserve"> PAGEREF _Toc82511643 \h </w:instrText>
            </w:r>
          </w:ins>
          <w:r w:rsidRPr="00C8440D">
            <w:rPr>
              <w:noProof/>
              <w:webHidden/>
              <w:sz w:val="18"/>
              <w:szCs w:val="18"/>
              <w:rPrChange w:id="99" w:author="Autore">
                <w:rPr>
                  <w:noProof/>
                  <w:webHidden/>
                  <w:sz w:val="18"/>
                  <w:szCs w:val="18"/>
                </w:rPr>
              </w:rPrChange>
            </w:rPr>
          </w:r>
          <w:r w:rsidRPr="00C8440D">
            <w:rPr>
              <w:noProof/>
              <w:webHidden/>
              <w:sz w:val="18"/>
              <w:szCs w:val="18"/>
              <w:rPrChange w:id="100" w:author="Autore">
                <w:rPr>
                  <w:noProof/>
                  <w:webHidden/>
                </w:rPr>
              </w:rPrChange>
            </w:rPr>
            <w:fldChar w:fldCharType="separate"/>
          </w:r>
          <w:ins w:id="101" w:author="Autore">
            <w:r w:rsidRPr="00C8440D">
              <w:rPr>
                <w:noProof/>
                <w:webHidden/>
                <w:sz w:val="18"/>
                <w:szCs w:val="18"/>
                <w:rPrChange w:id="102" w:author="Autore">
                  <w:rPr>
                    <w:noProof/>
                    <w:webHidden/>
                  </w:rPr>
                </w:rPrChange>
              </w:rPr>
              <w:t>8</w:t>
            </w:r>
            <w:r w:rsidRPr="00C8440D">
              <w:rPr>
                <w:noProof/>
                <w:webHidden/>
                <w:sz w:val="18"/>
                <w:szCs w:val="18"/>
                <w:rPrChange w:id="103" w:author="Autore">
                  <w:rPr>
                    <w:noProof/>
                    <w:webHidden/>
                  </w:rPr>
                </w:rPrChange>
              </w:rPr>
              <w:fldChar w:fldCharType="end"/>
            </w:r>
            <w:r w:rsidRPr="00C8440D">
              <w:rPr>
                <w:rStyle w:val="Collegamentoipertestuale"/>
                <w:noProof/>
                <w:sz w:val="18"/>
                <w:szCs w:val="18"/>
                <w:rPrChange w:id="104" w:author="Autore">
                  <w:rPr>
                    <w:rStyle w:val="Collegamentoipertestuale"/>
                    <w:noProof/>
                  </w:rPr>
                </w:rPrChange>
              </w:rPr>
              <w:fldChar w:fldCharType="end"/>
            </w:r>
          </w:ins>
        </w:p>
        <w:p w:rsidR="00C8440D" w:rsidRPr="00C8440D" w:rsidRDefault="00C8440D">
          <w:pPr>
            <w:pStyle w:val="Sommario1"/>
            <w:rPr>
              <w:ins w:id="105" w:author="Autore"/>
              <w:rFonts w:eastAsiaTheme="minorEastAsia" w:cstheme="minorBidi"/>
              <w:bCs w:val="0"/>
              <w:noProof/>
              <w:sz w:val="18"/>
              <w:szCs w:val="18"/>
              <w:lang w:eastAsia="it-IT"/>
              <w:rPrChange w:id="106" w:author="Autore">
                <w:rPr>
                  <w:ins w:id="107" w:author="Autore"/>
                  <w:rFonts w:eastAsiaTheme="minorEastAsia" w:cstheme="minorBidi"/>
                  <w:bCs w:val="0"/>
                  <w:noProof/>
                  <w:sz w:val="22"/>
                  <w:szCs w:val="22"/>
                  <w:lang w:eastAsia="it-IT"/>
                </w:rPr>
              </w:rPrChange>
            </w:rPr>
          </w:pPr>
          <w:ins w:id="108" w:author="Autore">
            <w:r w:rsidRPr="00C8440D">
              <w:rPr>
                <w:rStyle w:val="Collegamentoipertestuale"/>
                <w:noProof/>
                <w:sz w:val="18"/>
                <w:szCs w:val="18"/>
                <w:rPrChange w:id="109" w:author="Autore">
                  <w:rPr>
                    <w:rStyle w:val="Collegamentoipertestuale"/>
                    <w:noProof/>
                  </w:rPr>
                </w:rPrChange>
              </w:rPr>
              <w:fldChar w:fldCharType="begin"/>
            </w:r>
            <w:r w:rsidRPr="00C8440D">
              <w:rPr>
                <w:rStyle w:val="Collegamentoipertestuale"/>
                <w:noProof/>
                <w:sz w:val="18"/>
                <w:szCs w:val="18"/>
                <w:rPrChange w:id="110" w:author="Autore">
                  <w:rPr>
                    <w:rStyle w:val="Collegamentoipertestuale"/>
                    <w:noProof/>
                  </w:rPr>
                </w:rPrChange>
              </w:rPr>
              <w:instrText xml:space="preserve"> </w:instrText>
            </w:r>
            <w:r w:rsidRPr="00C8440D">
              <w:rPr>
                <w:noProof/>
                <w:sz w:val="18"/>
                <w:szCs w:val="18"/>
                <w:rPrChange w:id="111" w:author="Autore">
                  <w:rPr>
                    <w:noProof/>
                  </w:rPr>
                </w:rPrChange>
              </w:rPr>
              <w:instrText>HYPERLINK \l "_Toc82511644"</w:instrText>
            </w:r>
            <w:r w:rsidRPr="00C8440D">
              <w:rPr>
                <w:rStyle w:val="Collegamentoipertestuale"/>
                <w:noProof/>
                <w:sz w:val="18"/>
                <w:szCs w:val="18"/>
                <w:rPrChange w:id="112" w:author="Autore">
                  <w:rPr>
                    <w:rStyle w:val="Collegamentoipertestuale"/>
                    <w:noProof/>
                  </w:rPr>
                </w:rPrChange>
              </w:rPr>
              <w:instrText xml:space="preserve"> </w:instrText>
            </w:r>
            <w:r w:rsidRPr="00C8440D">
              <w:rPr>
                <w:rStyle w:val="Collegamentoipertestuale"/>
                <w:noProof/>
                <w:sz w:val="18"/>
                <w:szCs w:val="18"/>
                <w:rPrChange w:id="113" w:author="Autore">
                  <w:rPr>
                    <w:rStyle w:val="Collegamentoipertestuale"/>
                    <w:noProof/>
                  </w:rPr>
                </w:rPrChange>
              </w:rPr>
              <w:fldChar w:fldCharType="separate"/>
            </w:r>
            <w:r w:rsidRPr="00C8440D">
              <w:rPr>
                <w:rStyle w:val="Collegamentoipertestuale"/>
                <w:rFonts w:cstheme="minorHAnsi"/>
                <w:noProof/>
                <w:sz w:val="18"/>
                <w:szCs w:val="18"/>
                <w:rPrChange w:id="114" w:author="Autore">
                  <w:rPr>
                    <w:rStyle w:val="Collegamentoipertestuale"/>
                    <w:rFonts w:cstheme="minorHAnsi"/>
                    <w:noProof/>
                  </w:rPr>
                </w:rPrChange>
              </w:rPr>
              <w:t>Tipologia di intervento e Azioni finanziabili</w:t>
            </w:r>
            <w:r w:rsidRPr="00C8440D">
              <w:rPr>
                <w:noProof/>
                <w:webHidden/>
                <w:sz w:val="18"/>
                <w:szCs w:val="18"/>
                <w:rPrChange w:id="115" w:author="Autore">
                  <w:rPr>
                    <w:noProof/>
                    <w:webHidden/>
                  </w:rPr>
                </w:rPrChange>
              </w:rPr>
              <w:tab/>
            </w:r>
            <w:r w:rsidRPr="00C8440D">
              <w:rPr>
                <w:noProof/>
                <w:webHidden/>
                <w:sz w:val="18"/>
                <w:szCs w:val="18"/>
                <w:rPrChange w:id="116" w:author="Autore">
                  <w:rPr>
                    <w:noProof/>
                    <w:webHidden/>
                  </w:rPr>
                </w:rPrChange>
              </w:rPr>
              <w:fldChar w:fldCharType="begin"/>
            </w:r>
            <w:r w:rsidRPr="00C8440D">
              <w:rPr>
                <w:noProof/>
                <w:webHidden/>
                <w:sz w:val="18"/>
                <w:szCs w:val="18"/>
                <w:rPrChange w:id="117" w:author="Autore">
                  <w:rPr>
                    <w:noProof/>
                    <w:webHidden/>
                  </w:rPr>
                </w:rPrChange>
              </w:rPr>
              <w:instrText xml:space="preserve"> PAGEREF _Toc82511644 \h </w:instrText>
            </w:r>
          </w:ins>
          <w:r w:rsidRPr="00C8440D">
            <w:rPr>
              <w:noProof/>
              <w:webHidden/>
              <w:sz w:val="18"/>
              <w:szCs w:val="18"/>
              <w:rPrChange w:id="118" w:author="Autore">
                <w:rPr>
                  <w:noProof/>
                  <w:webHidden/>
                  <w:sz w:val="18"/>
                  <w:szCs w:val="18"/>
                </w:rPr>
              </w:rPrChange>
            </w:rPr>
          </w:r>
          <w:r w:rsidRPr="00C8440D">
            <w:rPr>
              <w:noProof/>
              <w:webHidden/>
              <w:sz w:val="18"/>
              <w:szCs w:val="18"/>
              <w:rPrChange w:id="119" w:author="Autore">
                <w:rPr>
                  <w:noProof/>
                  <w:webHidden/>
                </w:rPr>
              </w:rPrChange>
            </w:rPr>
            <w:fldChar w:fldCharType="separate"/>
          </w:r>
          <w:ins w:id="120" w:author="Autore">
            <w:r w:rsidRPr="00C8440D">
              <w:rPr>
                <w:noProof/>
                <w:webHidden/>
                <w:sz w:val="18"/>
                <w:szCs w:val="18"/>
                <w:rPrChange w:id="121" w:author="Autore">
                  <w:rPr>
                    <w:noProof/>
                    <w:webHidden/>
                  </w:rPr>
                </w:rPrChange>
              </w:rPr>
              <w:t>8</w:t>
            </w:r>
            <w:r w:rsidRPr="00C8440D">
              <w:rPr>
                <w:noProof/>
                <w:webHidden/>
                <w:sz w:val="18"/>
                <w:szCs w:val="18"/>
                <w:rPrChange w:id="122" w:author="Autore">
                  <w:rPr>
                    <w:noProof/>
                    <w:webHidden/>
                  </w:rPr>
                </w:rPrChange>
              </w:rPr>
              <w:fldChar w:fldCharType="end"/>
            </w:r>
            <w:r w:rsidRPr="00C8440D">
              <w:rPr>
                <w:rStyle w:val="Collegamentoipertestuale"/>
                <w:noProof/>
                <w:sz w:val="18"/>
                <w:szCs w:val="18"/>
                <w:rPrChange w:id="123" w:author="Autore">
                  <w:rPr>
                    <w:rStyle w:val="Collegamentoipertestuale"/>
                    <w:noProof/>
                  </w:rPr>
                </w:rPrChange>
              </w:rPr>
              <w:fldChar w:fldCharType="end"/>
            </w:r>
          </w:ins>
        </w:p>
        <w:p w:rsidR="00C8440D" w:rsidRPr="00C8440D" w:rsidRDefault="00C8440D">
          <w:pPr>
            <w:pStyle w:val="Sommario1"/>
            <w:rPr>
              <w:ins w:id="124" w:author="Autore"/>
              <w:rFonts w:eastAsiaTheme="minorEastAsia" w:cstheme="minorBidi"/>
              <w:bCs w:val="0"/>
              <w:noProof/>
              <w:sz w:val="18"/>
              <w:szCs w:val="18"/>
              <w:lang w:eastAsia="it-IT"/>
              <w:rPrChange w:id="125" w:author="Autore">
                <w:rPr>
                  <w:ins w:id="126" w:author="Autore"/>
                  <w:rFonts w:eastAsiaTheme="minorEastAsia" w:cstheme="minorBidi"/>
                  <w:bCs w:val="0"/>
                  <w:noProof/>
                  <w:sz w:val="22"/>
                  <w:szCs w:val="22"/>
                  <w:lang w:eastAsia="it-IT"/>
                </w:rPr>
              </w:rPrChange>
            </w:rPr>
          </w:pPr>
          <w:ins w:id="127" w:author="Autore">
            <w:r w:rsidRPr="00C8440D">
              <w:rPr>
                <w:rStyle w:val="Collegamentoipertestuale"/>
                <w:noProof/>
                <w:sz w:val="18"/>
                <w:szCs w:val="18"/>
                <w:rPrChange w:id="128" w:author="Autore">
                  <w:rPr>
                    <w:rStyle w:val="Collegamentoipertestuale"/>
                    <w:noProof/>
                  </w:rPr>
                </w:rPrChange>
              </w:rPr>
              <w:fldChar w:fldCharType="begin"/>
            </w:r>
            <w:r w:rsidRPr="00C8440D">
              <w:rPr>
                <w:rStyle w:val="Collegamentoipertestuale"/>
                <w:noProof/>
                <w:sz w:val="18"/>
                <w:szCs w:val="18"/>
                <w:rPrChange w:id="129" w:author="Autore">
                  <w:rPr>
                    <w:rStyle w:val="Collegamentoipertestuale"/>
                    <w:noProof/>
                  </w:rPr>
                </w:rPrChange>
              </w:rPr>
              <w:instrText xml:space="preserve"> </w:instrText>
            </w:r>
            <w:r w:rsidRPr="00C8440D">
              <w:rPr>
                <w:noProof/>
                <w:sz w:val="18"/>
                <w:szCs w:val="18"/>
                <w:rPrChange w:id="130" w:author="Autore">
                  <w:rPr>
                    <w:noProof/>
                  </w:rPr>
                </w:rPrChange>
              </w:rPr>
              <w:instrText>HYPERLINK \l "_Toc82511645"</w:instrText>
            </w:r>
            <w:r w:rsidRPr="00C8440D">
              <w:rPr>
                <w:rStyle w:val="Collegamentoipertestuale"/>
                <w:noProof/>
                <w:sz w:val="18"/>
                <w:szCs w:val="18"/>
                <w:rPrChange w:id="131" w:author="Autore">
                  <w:rPr>
                    <w:rStyle w:val="Collegamentoipertestuale"/>
                    <w:noProof/>
                  </w:rPr>
                </w:rPrChange>
              </w:rPr>
              <w:instrText xml:space="preserve"> </w:instrText>
            </w:r>
            <w:r w:rsidRPr="00C8440D">
              <w:rPr>
                <w:rStyle w:val="Collegamentoipertestuale"/>
                <w:noProof/>
                <w:sz w:val="18"/>
                <w:szCs w:val="18"/>
                <w:rPrChange w:id="132" w:author="Autore">
                  <w:rPr>
                    <w:rStyle w:val="Collegamentoipertestuale"/>
                    <w:noProof/>
                  </w:rPr>
                </w:rPrChange>
              </w:rPr>
              <w:fldChar w:fldCharType="separate"/>
            </w:r>
            <w:r w:rsidRPr="00C8440D">
              <w:rPr>
                <w:rStyle w:val="Collegamentoipertestuale"/>
                <w:rFonts w:cstheme="minorHAnsi"/>
                <w:noProof/>
                <w:sz w:val="18"/>
                <w:szCs w:val="18"/>
                <w:rPrChange w:id="133" w:author="Autore">
                  <w:rPr>
                    <w:rStyle w:val="Collegamentoipertestuale"/>
                    <w:rFonts w:cstheme="minorHAnsi"/>
                    <w:noProof/>
                  </w:rPr>
                </w:rPrChange>
              </w:rPr>
              <w:t>(Art.____)</w:t>
            </w:r>
            <w:r w:rsidRPr="00C8440D">
              <w:rPr>
                <w:noProof/>
                <w:webHidden/>
                <w:sz w:val="18"/>
                <w:szCs w:val="18"/>
                <w:rPrChange w:id="134" w:author="Autore">
                  <w:rPr>
                    <w:noProof/>
                    <w:webHidden/>
                  </w:rPr>
                </w:rPrChange>
              </w:rPr>
              <w:tab/>
            </w:r>
            <w:r w:rsidRPr="00C8440D">
              <w:rPr>
                <w:noProof/>
                <w:webHidden/>
                <w:sz w:val="18"/>
                <w:szCs w:val="18"/>
                <w:rPrChange w:id="135" w:author="Autore">
                  <w:rPr>
                    <w:noProof/>
                    <w:webHidden/>
                  </w:rPr>
                </w:rPrChange>
              </w:rPr>
              <w:fldChar w:fldCharType="begin"/>
            </w:r>
            <w:r w:rsidRPr="00C8440D">
              <w:rPr>
                <w:noProof/>
                <w:webHidden/>
                <w:sz w:val="18"/>
                <w:szCs w:val="18"/>
                <w:rPrChange w:id="136" w:author="Autore">
                  <w:rPr>
                    <w:noProof/>
                    <w:webHidden/>
                  </w:rPr>
                </w:rPrChange>
              </w:rPr>
              <w:instrText xml:space="preserve"> PAGEREF _Toc82511645 \h </w:instrText>
            </w:r>
          </w:ins>
          <w:r w:rsidRPr="00C8440D">
            <w:rPr>
              <w:noProof/>
              <w:webHidden/>
              <w:sz w:val="18"/>
              <w:szCs w:val="18"/>
              <w:rPrChange w:id="137" w:author="Autore">
                <w:rPr>
                  <w:noProof/>
                  <w:webHidden/>
                  <w:sz w:val="18"/>
                  <w:szCs w:val="18"/>
                </w:rPr>
              </w:rPrChange>
            </w:rPr>
          </w:r>
          <w:r w:rsidRPr="00C8440D">
            <w:rPr>
              <w:noProof/>
              <w:webHidden/>
              <w:sz w:val="18"/>
              <w:szCs w:val="18"/>
              <w:rPrChange w:id="138" w:author="Autore">
                <w:rPr>
                  <w:noProof/>
                  <w:webHidden/>
                </w:rPr>
              </w:rPrChange>
            </w:rPr>
            <w:fldChar w:fldCharType="separate"/>
          </w:r>
          <w:ins w:id="139" w:author="Autore">
            <w:r w:rsidRPr="00C8440D">
              <w:rPr>
                <w:noProof/>
                <w:webHidden/>
                <w:sz w:val="18"/>
                <w:szCs w:val="18"/>
                <w:rPrChange w:id="140" w:author="Autore">
                  <w:rPr>
                    <w:noProof/>
                    <w:webHidden/>
                  </w:rPr>
                </w:rPrChange>
              </w:rPr>
              <w:t>9</w:t>
            </w:r>
            <w:r w:rsidRPr="00C8440D">
              <w:rPr>
                <w:noProof/>
                <w:webHidden/>
                <w:sz w:val="18"/>
                <w:szCs w:val="18"/>
                <w:rPrChange w:id="141" w:author="Autore">
                  <w:rPr>
                    <w:noProof/>
                    <w:webHidden/>
                  </w:rPr>
                </w:rPrChange>
              </w:rPr>
              <w:fldChar w:fldCharType="end"/>
            </w:r>
            <w:r w:rsidRPr="00C8440D">
              <w:rPr>
                <w:rStyle w:val="Collegamentoipertestuale"/>
                <w:noProof/>
                <w:sz w:val="18"/>
                <w:szCs w:val="18"/>
                <w:rPrChange w:id="142" w:author="Autore">
                  <w:rPr>
                    <w:rStyle w:val="Collegamentoipertestuale"/>
                    <w:noProof/>
                  </w:rPr>
                </w:rPrChange>
              </w:rPr>
              <w:fldChar w:fldCharType="end"/>
            </w:r>
          </w:ins>
        </w:p>
        <w:p w:rsidR="00C8440D" w:rsidRPr="00C8440D" w:rsidRDefault="00C8440D">
          <w:pPr>
            <w:pStyle w:val="Sommario1"/>
            <w:rPr>
              <w:ins w:id="143" w:author="Autore"/>
              <w:rFonts w:eastAsiaTheme="minorEastAsia" w:cstheme="minorBidi"/>
              <w:bCs w:val="0"/>
              <w:noProof/>
              <w:sz w:val="18"/>
              <w:szCs w:val="18"/>
              <w:lang w:eastAsia="it-IT"/>
              <w:rPrChange w:id="144" w:author="Autore">
                <w:rPr>
                  <w:ins w:id="145" w:author="Autore"/>
                  <w:rFonts w:eastAsiaTheme="minorEastAsia" w:cstheme="minorBidi"/>
                  <w:bCs w:val="0"/>
                  <w:noProof/>
                  <w:sz w:val="22"/>
                  <w:szCs w:val="22"/>
                  <w:lang w:eastAsia="it-IT"/>
                </w:rPr>
              </w:rPrChange>
            </w:rPr>
          </w:pPr>
          <w:ins w:id="146" w:author="Autore">
            <w:r w:rsidRPr="00C8440D">
              <w:rPr>
                <w:rStyle w:val="Collegamentoipertestuale"/>
                <w:noProof/>
                <w:sz w:val="18"/>
                <w:szCs w:val="18"/>
                <w:rPrChange w:id="147" w:author="Autore">
                  <w:rPr>
                    <w:rStyle w:val="Collegamentoipertestuale"/>
                    <w:noProof/>
                  </w:rPr>
                </w:rPrChange>
              </w:rPr>
              <w:fldChar w:fldCharType="begin"/>
            </w:r>
            <w:r w:rsidRPr="00C8440D">
              <w:rPr>
                <w:rStyle w:val="Collegamentoipertestuale"/>
                <w:noProof/>
                <w:sz w:val="18"/>
                <w:szCs w:val="18"/>
                <w:rPrChange w:id="148" w:author="Autore">
                  <w:rPr>
                    <w:rStyle w:val="Collegamentoipertestuale"/>
                    <w:noProof/>
                  </w:rPr>
                </w:rPrChange>
              </w:rPr>
              <w:instrText xml:space="preserve"> </w:instrText>
            </w:r>
            <w:r w:rsidRPr="00C8440D">
              <w:rPr>
                <w:noProof/>
                <w:sz w:val="18"/>
                <w:szCs w:val="18"/>
                <w:rPrChange w:id="149" w:author="Autore">
                  <w:rPr>
                    <w:noProof/>
                  </w:rPr>
                </w:rPrChange>
              </w:rPr>
              <w:instrText>HYPERLINK \l "_Toc82511646"</w:instrText>
            </w:r>
            <w:r w:rsidRPr="00C8440D">
              <w:rPr>
                <w:rStyle w:val="Collegamentoipertestuale"/>
                <w:noProof/>
                <w:sz w:val="18"/>
                <w:szCs w:val="18"/>
                <w:rPrChange w:id="150" w:author="Autore">
                  <w:rPr>
                    <w:rStyle w:val="Collegamentoipertestuale"/>
                    <w:noProof/>
                  </w:rPr>
                </w:rPrChange>
              </w:rPr>
              <w:instrText xml:space="preserve"> </w:instrText>
            </w:r>
            <w:r w:rsidRPr="00C8440D">
              <w:rPr>
                <w:rStyle w:val="Collegamentoipertestuale"/>
                <w:noProof/>
                <w:sz w:val="18"/>
                <w:szCs w:val="18"/>
                <w:rPrChange w:id="151" w:author="Autore">
                  <w:rPr>
                    <w:rStyle w:val="Collegamentoipertestuale"/>
                    <w:noProof/>
                  </w:rPr>
                </w:rPrChange>
              </w:rPr>
              <w:fldChar w:fldCharType="separate"/>
            </w:r>
            <w:r w:rsidRPr="00C8440D">
              <w:rPr>
                <w:rStyle w:val="Collegamentoipertestuale"/>
                <w:rFonts w:cstheme="minorHAnsi"/>
                <w:noProof/>
                <w:sz w:val="18"/>
                <w:szCs w:val="18"/>
                <w:rPrChange w:id="152" w:author="Autore">
                  <w:rPr>
                    <w:rStyle w:val="Collegamentoipertestuale"/>
                    <w:rFonts w:cstheme="minorHAnsi"/>
                    <w:noProof/>
                  </w:rPr>
                </w:rPrChange>
              </w:rPr>
              <w:t>Ambiti di intervento e priorità</w:t>
            </w:r>
            <w:r w:rsidRPr="00C8440D">
              <w:rPr>
                <w:noProof/>
                <w:webHidden/>
                <w:sz w:val="18"/>
                <w:szCs w:val="18"/>
                <w:rPrChange w:id="153" w:author="Autore">
                  <w:rPr>
                    <w:noProof/>
                    <w:webHidden/>
                  </w:rPr>
                </w:rPrChange>
              </w:rPr>
              <w:tab/>
            </w:r>
            <w:r w:rsidRPr="00C8440D">
              <w:rPr>
                <w:noProof/>
                <w:webHidden/>
                <w:sz w:val="18"/>
                <w:szCs w:val="18"/>
                <w:rPrChange w:id="154" w:author="Autore">
                  <w:rPr>
                    <w:noProof/>
                    <w:webHidden/>
                  </w:rPr>
                </w:rPrChange>
              </w:rPr>
              <w:fldChar w:fldCharType="begin"/>
            </w:r>
            <w:r w:rsidRPr="00C8440D">
              <w:rPr>
                <w:noProof/>
                <w:webHidden/>
                <w:sz w:val="18"/>
                <w:szCs w:val="18"/>
                <w:rPrChange w:id="155" w:author="Autore">
                  <w:rPr>
                    <w:noProof/>
                    <w:webHidden/>
                  </w:rPr>
                </w:rPrChange>
              </w:rPr>
              <w:instrText xml:space="preserve"> PAGEREF _Toc82511646 \h </w:instrText>
            </w:r>
          </w:ins>
          <w:r w:rsidRPr="00C8440D">
            <w:rPr>
              <w:noProof/>
              <w:webHidden/>
              <w:sz w:val="18"/>
              <w:szCs w:val="18"/>
              <w:rPrChange w:id="156" w:author="Autore">
                <w:rPr>
                  <w:noProof/>
                  <w:webHidden/>
                  <w:sz w:val="18"/>
                  <w:szCs w:val="18"/>
                </w:rPr>
              </w:rPrChange>
            </w:rPr>
          </w:r>
          <w:r w:rsidRPr="00C8440D">
            <w:rPr>
              <w:noProof/>
              <w:webHidden/>
              <w:sz w:val="18"/>
              <w:szCs w:val="18"/>
              <w:rPrChange w:id="157" w:author="Autore">
                <w:rPr>
                  <w:noProof/>
                  <w:webHidden/>
                </w:rPr>
              </w:rPrChange>
            </w:rPr>
            <w:fldChar w:fldCharType="separate"/>
          </w:r>
          <w:ins w:id="158" w:author="Autore">
            <w:r w:rsidRPr="00C8440D">
              <w:rPr>
                <w:noProof/>
                <w:webHidden/>
                <w:sz w:val="18"/>
                <w:szCs w:val="18"/>
                <w:rPrChange w:id="159" w:author="Autore">
                  <w:rPr>
                    <w:noProof/>
                    <w:webHidden/>
                  </w:rPr>
                </w:rPrChange>
              </w:rPr>
              <w:t>9</w:t>
            </w:r>
            <w:r w:rsidRPr="00C8440D">
              <w:rPr>
                <w:noProof/>
                <w:webHidden/>
                <w:sz w:val="18"/>
                <w:szCs w:val="18"/>
                <w:rPrChange w:id="160" w:author="Autore">
                  <w:rPr>
                    <w:noProof/>
                    <w:webHidden/>
                  </w:rPr>
                </w:rPrChange>
              </w:rPr>
              <w:fldChar w:fldCharType="end"/>
            </w:r>
            <w:r w:rsidRPr="00C8440D">
              <w:rPr>
                <w:rStyle w:val="Collegamentoipertestuale"/>
                <w:noProof/>
                <w:sz w:val="18"/>
                <w:szCs w:val="18"/>
                <w:rPrChange w:id="161" w:author="Autore">
                  <w:rPr>
                    <w:rStyle w:val="Collegamentoipertestuale"/>
                    <w:noProof/>
                  </w:rPr>
                </w:rPrChange>
              </w:rPr>
              <w:fldChar w:fldCharType="end"/>
            </w:r>
          </w:ins>
        </w:p>
        <w:p w:rsidR="00C8440D" w:rsidRPr="00C8440D" w:rsidRDefault="00C8440D">
          <w:pPr>
            <w:pStyle w:val="Sommario1"/>
            <w:rPr>
              <w:ins w:id="162" w:author="Autore"/>
              <w:rFonts w:eastAsiaTheme="minorEastAsia" w:cstheme="minorBidi"/>
              <w:bCs w:val="0"/>
              <w:noProof/>
              <w:sz w:val="18"/>
              <w:szCs w:val="18"/>
              <w:lang w:eastAsia="it-IT"/>
              <w:rPrChange w:id="163" w:author="Autore">
                <w:rPr>
                  <w:ins w:id="164" w:author="Autore"/>
                  <w:rFonts w:eastAsiaTheme="minorEastAsia" w:cstheme="minorBidi"/>
                  <w:bCs w:val="0"/>
                  <w:noProof/>
                  <w:sz w:val="22"/>
                  <w:szCs w:val="22"/>
                  <w:lang w:eastAsia="it-IT"/>
                </w:rPr>
              </w:rPrChange>
            </w:rPr>
          </w:pPr>
          <w:ins w:id="165" w:author="Autore">
            <w:r w:rsidRPr="00C8440D">
              <w:rPr>
                <w:rStyle w:val="Collegamentoipertestuale"/>
                <w:noProof/>
                <w:sz w:val="18"/>
                <w:szCs w:val="18"/>
                <w:rPrChange w:id="166" w:author="Autore">
                  <w:rPr>
                    <w:rStyle w:val="Collegamentoipertestuale"/>
                    <w:noProof/>
                  </w:rPr>
                </w:rPrChange>
              </w:rPr>
              <w:fldChar w:fldCharType="begin"/>
            </w:r>
            <w:r w:rsidRPr="00C8440D">
              <w:rPr>
                <w:rStyle w:val="Collegamentoipertestuale"/>
                <w:noProof/>
                <w:sz w:val="18"/>
                <w:szCs w:val="18"/>
                <w:rPrChange w:id="167" w:author="Autore">
                  <w:rPr>
                    <w:rStyle w:val="Collegamentoipertestuale"/>
                    <w:noProof/>
                  </w:rPr>
                </w:rPrChange>
              </w:rPr>
              <w:instrText xml:space="preserve"> </w:instrText>
            </w:r>
            <w:r w:rsidRPr="00C8440D">
              <w:rPr>
                <w:noProof/>
                <w:sz w:val="18"/>
                <w:szCs w:val="18"/>
                <w:rPrChange w:id="168" w:author="Autore">
                  <w:rPr>
                    <w:noProof/>
                  </w:rPr>
                </w:rPrChange>
              </w:rPr>
              <w:instrText>HYPERLINK \l "_Toc82511647"</w:instrText>
            </w:r>
            <w:r w:rsidRPr="00C8440D">
              <w:rPr>
                <w:rStyle w:val="Collegamentoipertestuale"/>
                <w:noProof/>
                <w:sz w:val="18"/>
                <w:szCs w:val="18"/>
                <w:rPrChange w:id="169" w:author="Autore">
                  <w:rPr>
                    <w:rStyle w:val="Collegamentoipertestuale"/>
                    <w:noProof/>
                  </w:rPr>
                </w:rPrChange>
              </w:rPr>
              <w:instrText xml:space="preserve"> </w:instrText>
            </w:r>
            <w:r w:rsidRPr="00C8440D">
              <w:rPr>
                <w:rStyle w:val="Collegamentoipertestuale"/>
                <w:noProof/>
                <w:sz w:val="18"/>
                <w:szCs w:val="18"/>
                <w:rPrChange w:id="170" w:author="Autore">
                  <w:rPr>
                    <w:rStyle w:val="Collegamentoipertestuale"/>
                    <w:noProof/>
                  </w:rPr>
                </w:rPrChange>
              </w:rPr>
              <w:fldChar w:fldCharType="separate"/>
            </w:r>
            <w:r w:rsidRPr="00C8440D">
              <w:rPr>
                <w:rStyle w:val="Collegamentoipertestuale"/>
                <w:rFonts w:cstheme="minorHAnsi"/>
                <w:noProof/>
                <w:sz w:val="18"/>
                <w:szCs w:val="18"/>
                <w:rPrChange w:id="171" w:author="Autore">
                  <w:rPr>
                    <w:rStyle w:val="Collegamentoipertestuale"/>
                    <w:rFonts w:cstheme="minorHAnsi"/>
                    <w:noProof/>
                  </w:rPr>
                </w:rPrChange>
              </w:rPr>
              <w:t>(Art.______)</w:t>
            </w:r>
            <w:r w:rsidRPr="00C8440D">
              <w:rPr>
                <w:noProof/>
                <w:webHidden/>
                <w:sz w:val="18"/>
                <w:szCs w:val="18"/>
                <w:rPrChange w:id="172" w:author="Autore">
                  <w:rPr>
                    <w:noProof/>
                    <w:webHidden/>
                  </w:rPr>
                </w:rPrChange>
              </w:rPr>
              <w:tab/>
            </w:r>
            <w:r w:rsidRPr="00C8440D">
              <w:rPr>
                <w:noProof/>
                <w:webHidden/>
                <w:sz w:val="18"/>
                <w:szCs w:val="18"/>
                <w:rPrChange w:id="173" w:author="Autore">
                  <w:rPr>
                    <w:noProof/>
                    <w:webHidden/>
                  </w:rPr>
                </w:rPrChange>
              </w:rPr>
              <w:fldChar w:fldCharType="begin"/>
            </w:r>
            <w:r w:rsidRPr="00C8440D">
              <w:rPr>
                <w:noProof/>
                <w:webHidden/>
                <w:sz w:val="18"/>
                <w:szCs w:val="18"/>
                <w:rPrChange w:id="174" w:author="Autore">
                  <w:rPr>
                    <w:noProof/>
                    <w:webHidden/>
                  </w:rPr>
                </w:rPrChange>
              </w:rPr>
              <w:instrText xml:space="preserve"> PAGEREF _Toc82511647 \h </w:instrText>
            </w:r>
          </w:ins>
          <w:r w:rsidRPr="00C8440D">
            <w:rPr>
              <w:noProof/>
              <w:webHidden/>
              <w:sz w:val="18"/>
              <w:szCs w:val="18"/>
              <w:rPrChange w:id="175" w:author="Autore">
                <w:rPr>
                  <w:noProof/>
                  <w:webHidden/>
                  <w:sz w:val="18"/>
                  <w:szCs w:val="18"/>
                </w:rPr>
              </w:rPrChange>
            </w:rPr>
          </w:r>
          <w:r w:rsidRPr="00C8440D">
            <w:rPr>
              <w:noProof/>
              <w:webHidden/>
              <w:sz w:val="18"/>
              <w:szCs w:val="18"/>
              <w:rPrChange w:id="176" w:author="Autore">
                <w:rPr>
                  <w:noProof/>
                  <w:webHidden/>
                </w:rPr>
              </w:rPrChange>
            </w:rPr>
            <w:fldChar w:fldCharType="separate"/>
          </w:r>
          <w:ins w:id="177" w:author="Autore">
            <w:r w:rsidRPr="00C8440D">
              <w:rPr>
                <w:noProof/>
                <w:webHidden/>
                <w:sz w:val="18"/>
                <w:szCs w:val="18"/>
                <w:rPrChange w:id="178" w:author="Autore">
                  <w:rPr>
                    <w:noProof/>
                    <w:webHidden/>
                  </w:rPr>
                </w:rPrChange>
              </w:rPr>
              <w:t>9</w:t>
            </w:r>
            <w:r w:rsidRPr="00C8440D">
              <w:rPr>
                <w:noProof/>
                <w:webHidden/>
                <w:sz w:val="18"/>
                <w:szCs w:val="18"/>
                <w:rPrChange w:id="179" w:author="Autore">
                  <w:rPr>
                    <w:noProof/>
                    <w:webHidden/>
                  </w:rPr>
                </w:rPrChange>
              </w:rPr>
              <w:fldChar w:fldCharType="end"/>
            </w:r>
            <w:r w:rsidRPr="00C8440D">
              <w:rPr>
                <w:rStyle w:val="Collegamentoipertestuale"/>
                <w:noProof/>
                <w:sz w:val="18"/>
                <w:szCs w:val="18"/>
                <w:rPrChange w:id="180" w:author="Autore">
                  <w:rPr>
                    <w:rStyle w:val="Collegamentoipertestuale"/>
                    <w:noProof/>
                  </w:rPr>
                </w:rPrChange>
              </w:rPr>
              <w:fldChar w:fldCharType="end"/>
            </w:r>
          </w:ins>
        </w:p>
        <w:p w:rsidR="00C8440D" w:rsidRPr="00C8440D" w:rsidRDefault="00C8440D">
          <w:pPr>
            <w:pStyle w:val="Sommario1"/>
            <w:rPr>
              <w:ins w:id="181" w:author="Autore"/>
              <w:rFonts w:eastAsiaTheme="minorEastAsia" w:cstheme="minorBidi"/>
              <w:bCs w:val="0"/>
              <w:noProof/>
              <w:sz w:val="18"/>
              <w:szCs w:val="18"/>
              <w:lang w:eastAsia="it-IT"/>
              <w:rPrChange w:id="182" w:author="Autore">
                <w:rPr>
                  <w:ins w:id="183" w:author="Autore"/>
                  <w:rFonts w:eastAsiaTheme="minorEastAsia" w:cstheme="minorBidi"/>
                  <w:bCs w:val="0"/>
                  <w:noProof/>
                  <w:sz w:val="22"/>
                  <w:szCs w:val="22"/>
                  <w:lang w:eastAsia="it-IT"/>
                </w:rPr>
              </w:rPrChange>
            </w:rPr>
          </w:pPr>
          <w:ins w:id="184" w:author="Autore">
            <w:r w:rsidRPr="00C8440D">
              <w:rPr>
                <w:rStyle w:val="Collegamentoipertestuale"/>
                <w:noProof/>
                <w:sz w:val="18"/>
                <w:szCs w:val="18"/>
                <w:rPrChange w:id="185" w:author="Autore">
                  <w:rPr>
                    <w:rStyle w:val="Collegamentoipertestuale"/>
                    <w:noProof/>
                  </w:rPr>
                </w:rPrChange>
              </w:rPr>
              <w:fldChar w:fldCharType="begin"/>
            </w:r>
            <w:r w:rsidRPr="00C8440D">
              <w:rPr>
                <w:rStyle w:val="Collegamentoipertestuale"/>
                <w:noProof/>
                <w:sz w:val="18"/>
                <w:szCs w:val="18"/>
                <w:rPrChange w:id="186" w:author="Autore">
                  <w:rPr>
                    <w:rStyle w:val="Collegamentoipertestuale"/>
                    <w:noProof/>
                  </w:rPr>
                </w:rPrChange>
              </w:rPr>
              <w:instrText xml:space="preserve"> </w:instrText>
            </w:r>
            <w:r w:rsidRPr="00C8440D">
              <w:rPr>
                <w:noProof/>
                <w:sz w:val="18"/>
                <w:szCs w:val="18"/>
                <w:rPrChange w:id="187" w:author="Autore">
                  <w:rPr>
                    <w:noProof/>
                  </w:rPr>
                </w:rPrChange>
              </w:rPr>
              <w:instrText>HYPERLINK \l "_Toc82511648"</w:instrText>
            </w:r>
            <w:r w:rsidRPr="00C8440D">
              <w:rPr>
                <w:rStyle w:val="Collegamentoipertestuale"/>
                <w:noProof/>
                <w:sz w:val="18"/>
                <w:szCs w:val="18"/>
                <w:rPrChange w:id="188" w:author="Autore">
                  <w:rPr>
                    <w:rStyle w:val="Collegamentoipertestuale"/>
                    <w:noProof/>
                  </w:rPr>
                </w:rPrChange>
              </w:rPr>
              <w:instrText xml:space="preserve"> </w:instrText>
            </w:r>
            <w:r w:rsidRPr="00C8440D">
              <w:rPr>
                <w:rStyle w:val="Collegamentoipertestuale"/>
                <w:noProof/>
                <w:sz w:val="18"/>
                <w:szCs w:val="18"/>
                <w:rPrChange w:id="189" w:author="Autore">
                  <w:rPr>
                    <w:rStyle w:val="Collegamentoipertestuale"/>
                    <w:noProof/>
                  </w:rPr>
                </w:rPrChange>
              </w:rPr>
              <w:fldChar w:fldCharType="separate"/>
            </w:r>
            <w:r w:rsidRPr="00C8440D">
              <w:rPr>
                <w:rStyle w:val="Collegamentoipertestuale"/>
                <w:rFonts w:cstheme="minorHAnsi"/>
                <w:noProof/>
                <w:sz w:val="18"/>
                <w:szCs w:val="18"/>
                <w:rPrChange w:id="190" w:author="Autore">
                  <w:rPr>
                    <w:rStyle w:val="Collegamentoipertestuale"/>
                    <w:rFonts w:cstheme="minorHAnsi"/>
                    <w:noProof/>
                  </w:rPr>
                </w:rPrChange>
              </w:rPr>
              <w:t>Soggetti ammessi a partecipare all’avviso</w:t>
            </w:r>
            <w:r w:rsidRPr="00C8440D">
              <w:rPr>
                <w:noProof/>
                <w:webHidden/>
                <w:sz w:val="18"/>
                <w:szCs w:val="18"/>
                <w:rPrChange w:id="191" w:author="Autore">
                  <w:rPr>
                    <w:noProof/>
                    <w:webHidden/>
                  </w:rPr>
                </w:rPrChange>
              </w:rPr>
              <w:tab/>
            </w:r>
            <w:r w:rsidRPr="00C8440D">
              <w:rPr>
                <w:noProof/>
                <w:webHidden/>
                <w:sz w:val="18"/>
                <w:szCs w:val="18"/>
                <w:rPrChange w:id="192" w:author="Autore">
                  <w:rPr>
                    <w:noProof/>
                    <w:webHidden/>
                  </w:rPr>
                </w:rPrChange>
              </w:rPr>
              <w:fldChar w:fldCharType="begin"/>
            </w:r>
            <w:r w:rsidRPr="00C8440D">
              <w:rPr>
                <w:noProof/>
                <w:webHidden/>
                <w:sz w:val="18"/>
                <w:szCs w:val="18"/>
                <w:rPrChange w:id="193" w:author="Autore">
                  <w:rPr>
                    <w:noProof/>
                    <w:webHidden/>
                  </w:rPr>
                </w:rPrChange>
              </w:rPr>
              <w:instrText xml:space="preserve"> PAGEREF _Toc82511648 \h </w:instrText>
            </w:r>
          </w:ins>
          <w:r w:rsidRPr="00C8440D">
            <w:rPr>
              <w:noProof/>
              <w:webHidden/>
              <w:sz w:val="18"/>
              <w:szCs w:val="18"/>
              <w:rPrChange w:id="194" w:author="Autore">
                <w:rPr>
                  <w:noProof/>
                  <w:webHidden/>
                  <w:sz w:val="18"/>
                  <w:szCs w:val="18"/>
                </w:rPr>
              </w:rPrChange>
            </w:rPr>
          </w:r>
          <w:r w:rsidRPr="00C8440D">
            <w:rPr>
              <w:noProof/>
              <w:webHidden/>
              <w:sz w:val="18"/>
              <w:szCs w:val="18"/>
              <w:rPrChange w:id="195" w:author="Autore">
                <w:rPr>
                  <w:noProof/>
                  <w:webHidden/>
                </w:rPr>
              </w:rPrChange>
            </w:rPr>
            <w:fldChar w:fldCharType="separate"/>
          </w:r>
          <w:ins w:id="196" w:author="Autore">
            <w:r w:rsidRPr="00C8440D">
              <w:rPr>
                <w:noProof/>
                <w:webHidden/>
                <w:sz w:val="18"/>
                <w:szCs w:val="18"/>
                <w:rPrChange w:id="197" w:author="Autore">
                  <w:rPr>
                    <w:noProof/>
                    <w:webHidden/>
                  </w:rPr>
                </w:rPrChange>
              </w:rPr>
              <w:t>9</w:t>
            </w:r>
            <w:r w:rsidRPr="00C8440D">
              <w:rPr>
                <w:noProof/>
                <w:webHidden/>
                <w:sz w:val="18"/>
                <w:szCs w:val="18"/>
                <w:rPrChange w:id="198" w:author="Autore">
                  <w:rPr>
                    <w:noProof/>
                    <w:webHidden/>
                  </w:rPr>
                </w:rPrChange>
              </w:rPr>
              <w:fldChar w:fldCharType="end"/>
            </w:r>
            <w:r w:rsidRPr="00C8440D">
              <w:rPr>
                <w:rStyle w:val="Collegamentoipertestuale"/>
                <w:noProof/>
                <w:sz w:val="18"/>
                <w:szCs w:val="18"/>
                <w:rPrChange w:id="199" w:author="Autore">
                  <w:rPr>
                    <w:rStyle w:val="Collegamentoipertestuale"/>
                    <w:noProof/>
                  </w:rPr>
                </w:rPrChange>
              </w:rPr>
              <w:fldChar w:fldCharType="end"/>
            </w:r>
          </w:ins>
        </w:p>
        <w:p w:rsidR="00C8440D" w:rsidRPr="00C8440D" w:rsidRDefault="00C8440D">
          <w:pPr>
            <w:pStyle w:val="Sommario1"/>
            <w:rPr>
              <w:ins w:id="200" w:author="Autore"/>
              <w:rFonts w:eastAsiaTheme="minorEastAsia" w:cstheme="minorBidi"/>
              <w:bCs w:val="0"/>
              <w:noProof/>
              <w:sz w:val="18"/>
              <w:szCs w:val="18"/>
              <w:lang w:eastAsia="it-IT"/>
              <w:rPrChange w:id="201" w:author="Autore">
                <w:rPr>
                  <w:ins w:id="202" w:author="Autore"/>
                  <w:rFonts w:eastAsiaTheme="minorEastAsia" w:cstheme="minorBidi"/>
                  <w:bCs w:val="0"/>
                  <w:noProof/>
                  <w:sz w:val="22"/>
                  <w:szCs w:val="22"/>
                  <w:lang w:eastAsia="it-IT"/>
                </w:rPr>
              </w:rPrChange>
            </w:rPr>
          </w:pPr>
          <w:ins w:id="203" w:author="Autore">
            <w:r w:rsidRPr="00C8440D">
              <w:rPr>
                <w:rStyle w:val="Collegamentoipertestuale"/>
                <w:noProof/>
                <w:sz w:val="18"/>
                <w:szCs w:val="18"/>
                <w:rPrChange w:id="204" w:author="Autore">
                  <w:rPr>
                    <w:rStyle w:val="Collegamentoipertestuale"/>
                    <w:noProof/>
                  </w:rPr>
                </w:rPrChange>
              </w:rPr>
              <w:fldChar w:fldCharType="begin"/>
            </w:r>
            <w:r w:rsidRPr="00C8440D">
              <w:rPr>
                <w:rStyle w:val="Collegamentoipertestuale"/>
                <w:noProof/>
                <w:sz w:val="18"/>
                <w:szCs w:val="18"/>
                <w:rPrChange w:id="205" w:author="Autore">
                  <w:rPr>
                    <w:rStyle w:val="Collegamentoipertestuale"/>
                    <w:noProof/>
                  </w:rPr>
                </w:rPrChange>
              </w:rPr>
              <w:instrText xml:space="preserve"> </w:instrText>
            </w:r>
            <w:r w:rsidRPr="00C8440D">
              <w:rPr>
                <w:noProof/>
                <w:sz w:val="18"/>
                <w:szCs w:val="18"/>
                <w:rPrChange w:id="206" w:author="Autore">
                  <w:rPr>
                    <w:noProof/>
                  </w:rPr>
                </w:rPrChange>
              </w:rPr>
              <w:instrText>HYPERLINK \l "_Toc82511649"</w:instrText>
            </w:r>
            <w:r w:rsidRPr="00C8440D">
              <w:rPr>
                <w:rStyle w:val="Collegamentoipertestuale"/>
                <w:noProof/>
                <w:sz w:val="18"/>
                <w:szCs w:val="18"/>
                <w:rPrChange w:id="207" w:author="Autore">
                  <w:rPr>
                    <w:rStyle w:val="Collegamentoipertestuale"/>
                    <w:noProof/>
                  </w:rPr>
                </w:rPrChange>
              </w:rPr>
              <w:instrText xml:space="preserve"> </w:instrText>
            </w:r>
            <w:r w:rsidRPr="00C8440D">
              <w:rPr>
                <w:rStyle w:val="Collegamentoipertestuale"/>
                <w:noProof/>
                <w:sz w:val="18"/>
                <w:szCs w:val="18"/>
                <w:rPrChange w:id="208" w:author="Autore">
                  <w:rPr>
                    <w:rStyle w:val="Collegamentoipertestuale"/>
                    <w:noProof/>
                  </w:rPr>
                </w:rPrChange>
              </w:rPr>
              <w:fldChar w:fldCharType="separate"/>
            </w:r>
            <w:r w:rsidRPr="00C8440D">
              <w:rPr>
                <w:rStyle w:val="Collegamentoipertestuale"/>
                <w:rFonts w:cstheme="minorHAnsi"/>
                <w:noProof/>
                <w:sz w:val="18"/>
                <w:szCs w:val="18"/>
                <w:rPrChange w:id="209" w:author="Autore">
                  <w:rPr>
                    <w:rStyle w:val="Collegamentoipertestuale"/>
                    <w:rFonts w:cstheme="minorHAnsi"/>
                    <w:noProof/>
                  </w:rPr>
                </w:rPrChange>
              </w:rPr>
              <w:t>(Art. _____)</w:t>
            </w:r>
            <w:r w:rsidRPr="00C8440D">
              <w:rPr>
                <w:noProof/>
                <w:webHidden/>
                <w:sz w:val="18"/>
                <w:szCs w:val="18"/>
                <w:rPrChange w:id="210" w:author="Autore">
                  <w:rPr>
                    <w:noProof/>
                    <w:webHidden/>
                  </w:rPr>
                </w:rPrChange>
              </w:rPr>
              <w:tab/>
            </w:r>
            <w:r w:rsidRPr="00C8440D">
              <w:rPr>
                <w:noProof/>
                <w:webHidden/>
                <w:sz w:val="18"/>
                <w:szCs w:val="18"/>
                <w:rPrChange w:id="211" w:author="Autore">
                  <w:rPr>
                    <w:noProof/>
                    <w:webHidden/>
                  </w:rPr>
                </w:rPrChange>
              </w:rPr>
              <w:fldChar w:fldCharType="begin"/>
            </w:r>
            <w:r w:rsidRPr="00C8440D">
              <w:rPr>
                <w:noProof/>
                <w:webHidden/>
                <w:sz w:val="18"/>
                <w:szCs w:val="18"/>
                <w:rPrChange w:id="212" w:author="Autore">
                  <w:rPr>
                    <w:noProof/>
                    <w:webHidden/>
                  </w:rPr>
                </w:rPrChange>
              </w:rPr>
              <w:instrText xml:space="preserve"> PAGEREF _Toc82511649 \h </w:instrText>
            </w:r>
          </w:ins>
          <w:r w:rsidRPr="00C8440D">
            <w:rPr>
              <w:noProof/>
              <w:webHidden/>
              <w:sz w:val="18"/>
              <w:szCs w:val="18"/>
              <w:rPrChange w:id="213" w:author="Autore">
                <w:rPr>
                  <w:noProof/>
                  <w:webHidden/>
                  <w:sz w:val="18"/>
                  <w:szCs w:val="18"/>
                </w:rPr>
              </w:rPrChange>
            </w:rPr>
          </w:r>
          <w:r w:rsidRPr="00C8440D">
            <w:rPr>
              <w:noProof/>
              <w:webHidden/>
              <w:sz w:val="18"/>
              <w:szCs w:val="18"/>
              <w:rPrChange w:id="214" w:author="Autore">
                <w:rPr>
                  <w:noProof/>
                  <w:webHidden/>
                </w:rPr>
              </w:rPrChange>
            </w:rPr>
            <w:fldChar w:fldCharType="separate"/>
          </w:r>
          <w:ins w:id="215" w:author="Autore">
            <w:r w:rsidRPr="00C8440D">
              <w:rPr>
                <w:noProof/>
                <w:webHidden/>
                <w:sz w:val="18"/>
                <w:szCs w:val="18"/>
                <w:rPrChange w:id="216" w:author="Autore">
                  <w:rPr>
                    <w:noProof/>
                    <w:webHidden/>
                  </w:rPr>
                </w:rPrChange>
              </w:rPr>
              <w:t>9</w:t>
            </w:r>
            <w:r w:rsidRPr="00C8440D">
              <w:rPr>
                <w:noProof/>
                <w:webHidden/>
                <w:sz w:val="18"/>
                <w:szCs w:val="18"/>
                <w:rPrChange w:id="217" w:author="Autore">
                  <w:rPr>
                    <w:noProof/>
                    <w:webHidden/>
                  </w:rPr>
                </w:rPrChange>
              </w:rPr>
              <w:fldChar w:fldCharType="end"/>
            </w:r>
            <w:r w:rsidRPr="00C8440D">
              <w:rPr>
                <w:rStyle w:val="Collegamentoipertestuale"/>
                <w:noProof/>
                <w:sz w:val="18"/>
                <w:szCs w:val="18"/>
                <w:rPrChange w:id="218" w:author="Autore">
                  <w:rPr>
                    <w:rStyle w:val="Collegamentoipertestuale"/>
                    <w:noProof/>
                  </w:rPr>
                </w:rPrChange>
              </w:rPr>
              <w:fldChar w:fldCharType="end"/>
            </w:r>
          </w:ins>
        </w:p>
        <w:p w:rsidR="00C8440D" w:rsidRPr="00C8440D" w:rsidRDefault="00C8440D">
          <w:pPr>
            <w:pStyle w:val="Sommario1"/>
            <w:rPr>
              <w:ins w:id="219" w:author="Autore"/>
              <w:rFonts w:eastAsiaTheme="minorEastAsia" w:cstheme="minorBidi"/>
              <w:bCs w:val="0"/>
              <w:noProof/>
              <w:sz w:val="18"/>
              <w:szCs w:val="18"/>
              <w:lang w:eastAsia="it-IT"/>
              <w:rPrChange w:id="220" w:author="Autore">
                <w:rPr>
                  <w:ins w:id="221" w:author="Autore"/>
                  <w:rFonts w:eastAsiaTheme="minorEastAsia" w:cstheme="minorBidi"/>
                  <w:bCs w:val="0"/>
                  <w:noProof/>
                  <w:sz w:val="22"/>
                  <w:szCs w:val="22"/>
                  <w:lang w:eastAsia="it-IT"/>
                </w:rPr>
              </w:rPrChange>
            </w:rPr>
          </w:pPr>
          <w:ins w:id="222" w:author="Autore">
            <w:r w:rsidRPr="00C8440D">
              <w:rPr>
                <w:rStyle w:val="Collegamentoipertestuale"/>
                <w:noProof/>
                <w:sz w:val="18"/>
                <w:szCs w:val="18"/>
                <w:rPrChange w:id="223" w:author="Autore">
                  <w:rPr>
                    <w:rStyle w:val="Collegamentoipertestuale"/>
                    <w:noProof/>
                  </w:rPr>
                </w:rPrChange>
              </w:rPr>
              <w:fldChar w:fldCharType="begin"/>
            </w:r>
            <w:r w:rsidRPr="00C8440D">
              <w:rPr>
                <w:rStyle w:val="Collegamentoipertestuale"/>
                <w:noProof/>
                <w:sz w:val="18"/>
                <w:szCs w:val="18"/>
                <w:rPrChange w:id="224" w:author="Autore">
                  <w:rPr>
                    <w:rStyle w:val="Collegamentoipertestuale"/>
                    <w:noProof/>
                  </w:rPr>
                </w:rPrChange>
              </w:rPr>
              <w:instrText xml:space="preserve"> </w:instrText>
            </w:r>
            <w:r w:rsidRPr="00C8440D">
              <w:rPr>
                <w:noProof/>
                <w:sz w:val="18"/>
                <w:szCs w:val="18"/>
                <w:rPrChange w:id="225" w:author="Autore">
                  <w:rPr>
                    <w:noProof/>
                  </w:rPr>
                </w:rPrChange>
              </w:rPr>
              <w:instrText>HYPERLINK \l "_Toc82511650"</w:instrText>
            </w:r>
            <w:r w:rsidRPr="00C8440D">
              <w:rPr>
                <w:rStyle w:val="Collegamentoipertestuale"/>
                <w:noProof/>
                <w:sz w:val="18"/>
                <w:szCs w:val="18"/>
                <w:rPrChange w:id="226" w:author="Autore">
                  <w:rPr>
                    <w:rStyle w:val="Collegamentoipertestuale"/>
                    <w:noProof/>
                  </w:rPr>
                </w:rPrChange>
              </w:rPr>
              <w:instrText xml:space="preserve"> </w:instrText>
            </w:r>
            <w:r w:rsidRPr="00C8440D">
              <w:rPr>
                <w:rStyle w:val="Collegamentoipertestuale"/>
                <w:noProof/>
                <w:sz w:val="18"/>
                <w:szCs w:val="18"/>
                <w:rPrChange w:id="227" w:author="Autore">
                  <w:rPr>
                    <w:rStyle w:val="Collegamentoipertestuale"/>
                    <w:noProof/>
                  </w:rPr>
                </w:rPrChange>
              </w:rPr>
              <w:fldChar w:fldCharType="separate"/>
            </w:r>
            <w:r w:rsidRPr="00C8440D">
              <w:rPr>
                <w:rStyle w:val="Collegamentoipertestuale"/>
                <w:rFonts w:cstheme="minorHAnsi"/>
                <w:noProof/>
                <w:sz w:val="18"/>
                <w:szCs w:val="18"/>
                <w:rPrChange w:id="228" w:author="Autore">
                  <w:rPr>
                    <w:rStyle w:val="Collegamentoipertestuale"/>
                    <w:rFonts w:cstheme="minorHAnsi"/>
                    <w:noProof/>
                  </w:rPr>
                </w:rPrChange>
              </w:rPr>
              <w:t>Risorse disponibili e vincoli finanziari</w:t>
            </w:r>
            <w:r w:rsidRPr="00C8440D">
              <w:rPr>
                <w:noProof/>
                <w:webHidden/>
                <w:sz w:val="18"/>
                <w:szCs w:val="18"/>
                <w:rPrChange w:id="229" w:author="Autore">
                  <w:rPr>
                    <w:noProof/>
                    <w:webHidden/>
                  </w:rPr>
                </w:rPrChange>
              </w:rPr>
              <w:tab/>
            </w:r>
            <w:r w:rsidRPr="00C8440D">
              <w:rPr>
                <w:noProof/>
                <w:webHidden/>
                <w:sz w:val="18"/>
                <w:szCs w:val="18"/>
                <w:rPrChange w:id="230" w:author="Autore">
                  <w:rPr>
                    <w:noProof/>
                    <w:webHidden/>
                  </w:rPr>
                </w:rPrChange>
              </w:rPr>
              <w:fldChar w:fldCharType="begin"/>
            </w:r>
            <w:r w:rsidRPr="00C8440D">
              <w:rPr>
                <w:noProof/>
                <w:webHidden/>
                <w:sz w:val="18"/>
                <w:szCs w:val="18"/>
                <w:rPrChange w:id="231" w:author="Autore">
                  <w:rPr>
                    <w:noProof/>
                    <w:webHidden/>
                  </w:rPr>
                </w:rPrChange>
              </w:rPr>
              <w:instrText xml:space="preserve"> PAGEREF _Toc82511650 \h </w:instrText>
            </w:r>
          </w:ins>
          <w:r w:rsidRPr="00C8440D">
            <w:rPr>
              <w:noProof/>
              <w:webHidden/>
              <w:sz w:val="18"/>
              <w:szCs w:val="18"/>
              <w:rPrChange w:id="232" w:author="Autore">
                <w:rPr>
                  <w:noProof/>
                  <w:webHidden/>
                  <w:sz w:val="18"/>
                  <w:szCs w:val="18"/>
                </w:rPr>
              </w:rPrChange>
            </w:rPr>
          </w:r>
          <w:r w:rsidRPr="00C8440D">
            <w:rPr>
              <w:noProof/>
              <w:webHidden/>
              <w:sz w:val="18"/>
              <w:szCs w:val="18"/>
              <w:rPrChange w:id="233" w:author="Autore">
                <w:rPr>
                  <w:noProof/>
                  <w:webHidden/>
                </w:rPr>
              </w:rPrChange>
            </w:rPr>
            <w:fldChar w:fldCharType="separate"/>
          </w:r>
          <w:ins w:id="234" w:author="Autore">
            <w:r w:rsidRPr="00C8440D">
              <w:rPr>
                <w:noProof/>
                <w:webHidden/>
                <w:sz w:val="18"/>
                <w:szCs w:val="18"/>
                <w:rPrChange w:id="235" w:author="Autore">
                  <w:rPr>
                    <w:noProof/>
                    <w:webHidden/>
                  </w:rPr>
                </w:rPrChange>
              </w:rPr>
              <w:t>9</w:t>
            </w:r>
            <w:r w:rsidRPr="00C8440D">
              <w:rPr>
                <w:noProof/>
                <w:webHidden/>
                <w:sz w:val="18"/>
                <w:szCs w:val="18"/>
                <w:rPrChange w:id="236" w:author="Autore">
                  <w:rPr>
                    <w:noProof/>
                    <w:webHidden/>
                  </w:rPr>
                </w:rPrChange>
              </w:rPr>
              <w:fldChar w:fldCharType="end"/>
            </w:r>
            <w:r w:rsidRPr="00C8440D">
              <w:rPr>
                <w:rStyle w:val="Collegamentoipertestuale"/>
                <w:noProof/>
                <w:sz w:val="18"/>
                <w:szCs w:val="18"/>
                <w:rPrChange w:id="237" w:author="Autore">
                  <w:rPr>
                    <w:rStyle w:val="Collegamentoipertestuale"/>
                    <w:noProof/>
                  </w:rPr>
                </w:rPrChange>
              </w:rPr>
              <w:fldChar w:fldCharType="end"/>
            </w:r>
          </w:ins>
        </w:p>
        <w:p w:rsidR="00C8440D" w:rsidRPr="00C8440D" w:rsidRDefault="00C8440D">
          <w:pPr>
            <w:pStyle w:val="Sommario1"/>
            <w:rPr>
              <w:ins w:id="238" w:author="Autore"/>
              <w:rFonts w:eastAsiaTheme="minorEastAsia" w:cstheme="minorBidi"/>
              <w:bCs w:val="0"/>
              <w:noProof/>
              <w:sz w:val="18"/>
              <w:szCs w:val="18"/>
              <w:lang w:eastAsia="it-IT"/>
              <w:rPrChange w:id="239" w:author="Autore">
                <w:rPr>
                  <w:ins w:id="240" w:author="Autore"/>
                  <w:rFonts w:eastAsiaTheme="minorEastAsia" w:cstheme="minorBidi"/>
                  <w:bCs w:val="0"/>
                  <w:noProof/>
                  <w:sz w:val="22"/>
                  <w:szCs w:val="22"/>
                  <w:lang w:eastAsia="it-IT"/>
                </w:rPr>
              </w:rPrChange>
            </w:rPr>
          </w:pPr>
          <w:ins w:id="241" w:author="Autore">
            <w:r w:rsidRPr="00C8440D">
              <w:rPr>
                <w:rStyle w:val="Collegamentoipertestuale"/>
                <w:noProof/>
                <w:sz w:val="18"/>
                <w:szCs w:val="18"/>
                <w:rPrChange w:id="242" w:author="Autore">
                  <w:rPr>
                    <w:rStyle w:val="Collegamentoipertestuale"/>
                    <w:noProof/>
                  </w:rPr>
                </w:rPrChange>
              </w:rPr>
              <w:fldChar w:fldCharType="begin"/>
            </w:r>
            <w:r w:rsidRPr="00C8440D">
              <w:rPr>
                <w:rStyle w:val="Collegamentoipertestuale"/>
                <w:noProof/>
                <w:sz w:val="18"/>
                <w:szCs w:val="18"/>
                <w:rPrChange w:id="243" w:author="Autore">
                  <w:rPr>
                    <w:rStyle w:val="Collegamentoipertestuale"/>
                    <w:noProof/>
                  </w:rPr>
                </w:rPrChange>
              </w:rPr>
              <w:instrText xml:space="preserve"> </w:instrText>
            </w:r>
            <w:r w:rsidRPr="00C8440D">
              <w:rPr>
                <w:noProof/>
                <w:sz w:val="18"/>
                <w:szCs w:val="18"/>
                <w:rPrChange w:id="244" w:author="Autore">
                  <w:rPr>
                    <w:noProof/>
                  </w:rPr>
                </w:rPrChange>
              </w:rPr>
              <w:instrText>HYPERLINK \l "_Toc82511651"</w:instrText>
            </w:r>
            <w:r w:rsidRPr="00C8440D">
              <w:rPr>
                <w:rStyle w:val="Collegamentoipertestuale"/>
                <w:noProof/>
                <w:sz w:val="18"/>
                <w:szCs w:val="18"/>
                <w:rPrChange w:id="245" w:author="Autore">
                  <w:rPr>
                    <w:rStyle w:val="Collegamentoipertestuale"/>
                    <w:noProof/>
                  </w:rPr>
                </w:rPrChange>
              </w:rPr>
              <w:instrText xml:space="preserve"> </w:instrText>
            </w:r>
            <w:r w:rsidRPr="00C8440D">
              <w:rPr>
                <w:rStyle w:val="Collegamentoipertestuale"/>
                <w:noProof/>
                <w:sz w:val="18"/>
                <w:szCs w:val="18"/>
                <w:rPrChange w:id="246" w:author="Autore">
                  <w:rPr>
                    <w:rStyle w:val="Collegamentoipertestuale"/>
                    <w:noProof/>
                  </w:rPr>
                </w:rPrChange>
              </w:rPr>
              <w:fldChar w:fldCharType="separate"/>
            </w:r>
            <w:r w:rsidRPr="00C8440D">
              <w:rPr>
                <w:rStyle w:val="Collegamentoipertestuale"/>
                <w:rFonts w:cstheme="minorHAnsi"/>
                <w:noProof/>
                <w:sz w:val="18"/>
                <w:szCs w:val="18"/>
                <w:rPrChange w:id="247" w:author="Autore">
                  <w:rPr>
                    <w:rStyle w:val="Collegamentoipertestuale"/>
                    <w:rFonts w:cstheme="minorHAnsi"/>
                    <w:noProof/>
                  </w:rPr>
                </w:rPrChange>
              </w:rPr>
              <w:t>(Art. _____)</w:t>
            </w:r>
            <w:r w:rsidRPr="00C8440D">
              <w:rPr>
                <w:noProof/>
                <w:webHidden/>
                <w:sz w:val="18"/>
                <w:szCs w:val="18"/>
                <w:rPrChange w:id="248" w:author="Autore">
                  <w:rPr>
                    <w:noProof/>
                    <w:webHidden/>
                  </w:rPr>
                </w:rPrChange>
              </w:rPr>
              <w:tab/>
            </w:r>
            <w:r w:rsidRPr="00C8440D">
              <w:rPr>
                <w:noProof/>
                <w:webHidden/>
                <w:sz w:val="18"/>
                <w:szCs w:val="18"/>
                <w:rPrChange w:id="249" w:author="Autore">
                  <w:rPr>
                    <w:noProof/>
                    <w:webHidden/>
                  </w:rPr>
                </w:rPrChange>
              </w:rPr>
              <w:fldChar w:fldCharType="begin"/>
            </w:r>
            <w:r w:rsidRPr="00C8440D">
              <w:rPr>
                <w:noProof/>
                <w:webHidden/>
                <w:sz w:val="18"/>
                <w:szCs w:val="18"/>
                <w:rPrChange w:id="250" w:author="Autore">
                  <w:rPr>
                    <w:noProof/>
                    <w:webHidden/>
                  </w:rPr>
                </w:rPrChange>
              </w:rPr>
              <w:instrText xml:space="preserve"> PAGEREF _Toc82511651 \h </w:instrText>
            </w:r>
          </w:ins>
          <w:r w:rsidRPr="00C8440D">
            <w:rPr>
              <w:noProof/>
              <w:webHidden/>
              <w:sz w:val="18"/>
              <w:szCs w:val="18"/>
              <w:rPrChange w:id="251" w:author="Autore">
                <w:rPr>
                  <w:noProof/>
                  <w:webHidden/>
                  <w:sz w:val="18"/>
                  <w:szCs w:val="18"/>
                </w:rPr>
              </w:rPrChange>
            </w:rPr>
          </w:r>
          <w:r w:rsidRPr="00C8440D">
            <w:rPr>
              <w:noProof/>
              <w:webHidden/>
              <w:sz w:val="18"/>
              <w:szCs w:val="18"/>
              <w:rPrChange w:id="252" w:author="Autore">
                <w:rPr>
                  <w:noProof/>
                  <w:webHidden/>
                </w:rPr>
              </w:rPrChange>
            </w:rPr>
            <w:fldChar w:fldCharType="separate"/>
          </w:r>
          <w:ins w:id="253" w:author="Autore">
            <w:r w:rsidRPr="00C8440D">
              <w:rPr>
                <w:noProof/>
                <w:webHidden/>
                <w:sz w:val="18"/>
                <w:szCs w:val="18"/>
                <w:rPrChange w:id="254" w:author="Autore">
                  <w:rPr>
                    <w:noProof/>
                    <w:webHidden/>
                  </w:rPr>
                </w:rPrChange>
              </w:rPr>
              <w:t>9</w:t>
            </w:r>
            <w:r w:rsidRPr="00C8440D">
              <w:rPr>
                <w:noProof/>
                <w:webHidden/>
                <w:sz w:val="18"/>
                <w:szCs w:val="18"/>
                <w:rPrChange w:id="255" w:author="Autore">
                  <w:rPr>
                    <w:noProof/>
                    <w:webHidden/>
                  </w:rPr>
                </w:rPrChange>
              </w:rPr>
              <w:fldChar w:fldCharType="end"/>
            </w:r>
            <w:r w:rsidRPr="00C8440D">
              <w:rPr>
                <w:rStyle w:val="Collegamentoipertestuale"/>
                <w:noProof/>
                <w:sz w:val="18"/>
                <w:szCs w:val="18"/>
                <w:rPrChange w:id="256" w:author="Autore">
                  <w:rPr>
                    <w:rStyle w:val="Collegamentoipertestuale"/>
                    <w:noProof/>
                  </w:rPr>
                </w:rPrChange>
              </w:rPr>
              <w:fldChar w:fldCharType="end"/>
            </w:r>
          </w:ins>
        </w:p>
        <w:p w:rsidR="00C8440D" w:rsidRPr="00C8440D" w:rsidRDefault="00C8440D">
          <w:pPr>
            <w:pStyle w:val="Sommario1"/>
            <w:rPr>
              <w:ins w:id="257" w:author="Autore"/>
              <w:rFonts w:eastAsiaTheme="minorEastAsia" w:cstheme="minorBidi"/>
              <w:bCs w:val="0"/>
              <w:noProof/>
              <w:sz w:val="18"/>
              <w:szCs w:val="18"/>
              <w:lang w:eastAsia="it-IT"/>
              <w:rPrChange w:id="258" w:author="Autore">
                <w:rPr>
                  <w:ins w:id="259" w:author="Autore"/>
                  <w:rFonts w:eastAsiaTheme="minorEastAsia" w:cstheme="minorBidi"/>
                  <w:bCs w:val="0"/>
                  <w:noProof/>
                  <w:sz w:val="22"/>
                  <w:szCs w:val="22"/>
                  <w:lang w:eastAsia="it-IT"/>
                </w:rPr>
              </w:rPrChange>
            </w:rPr>
          </w:pPr>
          <w:ins w:id="260" w:author="Autore">
            <w:r w:rsidRPr="00C8440D">
              <w:rPr>
                <w:rStyle w:val="Collegamentoipertestuale"/>
                <w:noProof/>
                <w:sz w:val="18"/>
                <w:szCs w:val="18"/>
                <w:rPrChange w:id="261" w:author="Autore">
                  <w:rPr>
                    <w:rStyle w:val="Collegamentoipertestuale"/>
                    <w:noProof/>
                  </w:rPr>
                </w:rPrChange>
              </w:rPr>
              <w:fldChar w:fldCharType="begin"/>
            </w:r>
            <w:r w:rsidRPr="00C8440D">
              <w:rPr>
                <w:rStyle w:val="Collegamentoipertestuale"/>
                <w:noProof/>
                <w:sz w:val="18"/>
                <w:szCs w:val="18"/>
                <w:rPrChange w:id="262" w:author="Autore">
                  <w:rPr>
                    <w:rStyle w:val="Collegamentoipertestuale"/>
                    <w:noProof/>
                  </w:rPr>
                </w:rPrChange>
              </w:rPr>
              <w:instrText xml:space="preserve"> </w:instrText>
            </w:r>
            <w:r w:rsidRPr="00C8440D">
              <w:rPr>
                <w:noProof/>
                <w:sz w:val="18"/>
                <w:szCs w:val="18"/>
                <w:rPrChange w:id="263" w:author="Autore">
                  <w:rPr>
                    <w:noProof/>
                  </w:rPr>
                </w:rPrChange>
              </w:rPr>
              <w:instrText>HYPERLINK \l "_Toc82511652"</w:instrText>
            </w:r>
            <w:r w:rsidRPr="00C8440D">
              <w:rPr>
                <w:rStyle w:val="Collegamentoipertestuale"/>
                <w:noProof/>
                <w:sz w:val="18"/>
                <w:szCs w:val="18"/>
                <w:rPrChange w:id="264" w:author="Autore">
                  <w:rPr>
                    <w:rStyle w:val="Collegamentoipertestuale"/>
                    <w:noProof/>
                  </w:rPr>
                </w:rPrChange>
              </w:rPr>
              <w:instrText xml:space="preserve"> </w:instrText>
            </w:r>
            <w:r w:rsidRPr="00C8440D">
              <w:rPr>
                <w:rStyle w:val="Collegamentoipertestuale"/>
                <w:noProof/>
                <w:sz w:val="18"/>
                <w:szCs w:val="18"/>
                <w:rPrChange w:id="265" w:author="Autore">
                  <w:rPr>
                    <w:rStyle w:val="Collegamentoipertestuale"/>
                    <w:noProof/>
                  </w:rPr>
                </w:rPrChange>
              </w:rPr>
              <w:fldChar w:fldCharType="separate"/>
            </w:r>
            <w:r w:rsidRPr="00C8440D">
              <w:rPr>
                <w:rStyle w:val="Collegamentoipertestuale"/>
                <w:rFonts w:cstheme="minorHAnsi"/>
                <w:noProof/>
                <w:sz w:val="18"/>
                <w:szCs w:val="18"/>
                <w:rPrChange w:id="266" w:author="Autore">
                  <w:rPr>
                    <w:rStyle w:val="Collegamentoipertestuale"/>
                    <w:rFonts w:cstheme="minorHAnsi"/>
                    <w:noProof/>
                  </w:rPr>
                </w:rPrChange>
              </w:rPr>
              <w:t>Descrizione dell’intervento e relative specifiche</w:t>
            </w:r>
            <w:r w:rsidRPr="00C8440D">
              <w:rPr>
                <w:noProof/>
                <w:webHidden/>
                <w:sz w:val="18"/>
                <w:szCs w:val="18"/>
                <w:rPrChange w:id="267" w:author="Autore">
                  <w:rPr>
                    <w:noProof/>
                    <w:webHidden/>
                  </w:rPr>
                </w:rPrChange>
              </w:rPr>
              <w:tab/>
            </w:r>
            <w:r w:rsidRPr="00C8440D">
              <w:rPr>
                <w:noProof/>
                <w:webHidden/>
                <w:sz w:val="18"/>
                <w:szCs w:val="18"/>
                <w:rPrChange w:id="268" w:author="Autore">
                  <w:rPr>
                    <w:noProof/>
                    <w:webHidden/>
                  </w:rPr>
                </w:rPrChange>
              </w:rPr>
              <w:fldChar w:fldCharType="begin"/>
            </w:r>
            <w:r w:rsidRPr="00C8440D">
              <w:rPr>
                <w:noProof/>
                <w:webHidden/>
                <w:sz w:val="18"/>
                <w:szCs w:val="18"/>
                <w:rPrChange w:id="269" w:author="Autore">
                  <w:rPr>
                    <w:noProof/>
                    <w:webHidden/>
                  </w:rPr>
                </w:rPrChange>
              </w:rPr>
              <w:instrText xml:space="preserve"> PAGEREF _Toc82511652 \h </w:instrText>
            </w:r>
          </w:ins>
          <w:r w:rsidRPr="00C8440D">
            <w:rPr>
              <w:noProof/>
              <w:webHidden/>
              <w:sz w:val="18"/>
              <w:szCs w:val="18"/>
              <w:rPrChange w:id="270" w:author="Autore">
                <w:rPr>
                  <w:noProof/>
                  <w:webHidden/>
                  <w:sz w:val="18"/>
                  <w:szCs w:val="18"/>
                </w:rPr>
              </w:rPrChange>
            </w:rPr>
          </w:r>
          <w:r w:rsidRPr="00C8440D">
            <w:rPr>
              <w:noProof/>
              <w:webHidden/>
              <w:sz w:val="18"/>
              <w:szCs w:val="18"/>
              <w:rPrChange w:id="271" w:author="Autore">
                <w:rPr>
                  <w:noProof/>
                  <w:webHidden/>
                </w:rPr>
              </w:rPrChange>
            </w:rPr>
            <w:fldChar w:fldCharType="separate"/>
          </w:r>
          <w:ins w:id="272" w:author="Autore">
            <w:r w:rsidRPr="00C8440D">
              <w:rPr>
                <w:noProof/>
                <w:webHidden/>
                <w:sz w:val="18"/>
                <w:szCs w:val="18"/>
                <w:rPrChange w:id="273" w:author="Autore">
                  <w:rPr>
                    <w:noProof/>
                    <w:webHidden/>
                  </w:rPr>
                </w:rPrChange>
              </w:rPr>
              <w:t>9</w:t>
            </w:r>
            <w:r w:rsidRPr="00C8440D">
              <w:rPr>
                <w:noProof/>
                <w:webHidden/>
                <w:sz w:val="18"/>
                <w:szCs w:val="18"/>
                <w:rPrChange w:id="274" w:author="Autore">
                  <w:rPr>
                    <w:noProof/>
                    <w:webHidden/>
                  </w:rPr>
                </w:rPrChange>
              </w:rPr>
              <w:fldChar w:fldCharType="end"/>
            </w:r>
            <w:r w:rsidRPr="00C8440D">
              <w:rPr>
                <w:rStyle w:val="Collegamentoipertestuale"/>
                <w:noProof/>
                <w:sz w:val="18"/>
                <w:szCs w:val="18"/>
                <w:rPrChange w:id="275" w:author="Autore">
                  <w:rPr>
                    <w:rStyle w:val="Collegamentoipertestuale"/>
                    <w:noProof/>
                  </w:rPr>
                </w:rPrChange>
              </w:rPr>
              <w:fldChar w:fldCharType="end"/>
            </w:r>
          </w:ins>
        </w:p>
        <w:p w:rsidR="00C8440D" w:rsidRPr="00C8440D" w:rsidRDefault="00C8440D">
          <w:pPr>
            <w:pStyle w:val="Sommario1"/>
            <w:rPr>
              <w:ins w:id="276" w:author="Autore"/>
              <w:rFonts w:eastAsiaTheme="minorEastAsia" w:cstheme="minorBidi"/>
              <w:bCs w:val="0"/>
              <w:noProof/>
              <w:sz w:val="18"/>
              <w:szCs w:val="18"/>
              <w:lang w:eastAsia="it-IT"/>
              <w:rPrChange w:id="277" w:author="Autore">
                <w:rPr>
                  <w:ins w:id="278" w:author="Autore"/>
                  <w:rFonts w:eastAsiaTheme="minorEastAsia" w:cstheme="minorBidi"/>
                  <w:bCs w:val="0"/>
                  <w:noProof/>
                  <w:sz w:val="22"/>
                  <w:szCs w:val="22"/>
                  <w:lang w:eastAsia="it-IT"/>
                </w:rPr>
              </w:rPrChange>
            </w:rPr>
          </w:pPr>
          <w:ins w:id="279" w:author="Autore">
            <w:r w:rsidRPr="00C8440D">
              <w:rPr>
                <w:rStyle w:val="Collegamentoipertestuale"/>
                <w:noProof/>
                <w:sz w:val="18"/>
                <w:szCs w:val="18"/>
                <w:rPrChange w:id="280" w:author="Autore">
                  <w:rPr>
                    <w:rStyle w:val="Collegamentoipertestuale"/>
                    <w:noProof/>
                  </w:rPr>
                </w:rPrChange>
              </w:rPr>
              <w:fldChar w:fldCharType="begin"/>
            </w:r>
            <w:r w:rsidRPr="00C8440D">
              <w:rPr>
                <w:rStyle w:val="Collegamentoipertestuale"/>
                <w:noProof/>
                <w:sz w:val="18"/>
                <w:szCs w:val="18"/>
                <w:rPrChange w:id="281" w:author="Autore">
                  <w:rPr>
                    <w:rStyle w:val="Collegamentoipertestuale"/>
                    <w:noProof/>
                  </w:rPr>
                </w:rPrChange>
              </w:rPr>
              <w:instrText xml:space="preserve"> </w:instrText>
            </w:r>
            <w:r w:rsidRPr="00C8440D">
              <w:rPr>
                <w:noProof/>
                <w:sz w:val="18"/>
                <w:szCs w:val="18"/>
                <w:rPrChange w:id="282" w:author="Autore">
                  <w:rPr>
                    <w:noProof/>
                  </w:rPr>
                </w:rPrChange>
              </w:rPr>
              <w:instrText>HYPERLINK \l "_Toc82511653"</w:instrText>
            </w:r>
            <w:r w:rsidRPr="00C8440D">
              <w:rPr>
                <w:rStyle w:val="Collegamentoipertestuale"/>
                <w:noProof/>
                <w:sz w:val="18"/>
                <w:szCs w:val="18"/>
                <w:rPrChange w:id="283" w:author="Autore">
                  <w:rPr>
                    <w:rStyle w:val="Collegamentoipertestuale"/>
                    <w:noProof/>
                  </w:rPr>
                </w:rPrChange>
              </w:rPr>
              <w:instrText xml:space="preserve"> </w:instrText>
            </w:r>
            <w:r w:rsidRPr="00C8440D">
              <w:rPr>
                <w:rStyle w:val="Collegamentoipertestuale"/>
                <w:noProof/>
                <w:sz w:val="18"/>
                <w:szCs w:val="18"/>
                <w:rPrChange w:id="284" w:author="Autore">
                  <w:rPr>
                    <w:rStyle w:val="Collegamentoipertestuale"/>
                    <w:noProof/>
                  </w:rPr>
                </w:rPrChange>
              </w:rPr>
              <w:fldChar w:fldCharType="separate"/>
            </w:r>
            <w:r w:rsidRPr="00C8440D">
              <w:rPr>
                <w:rStyle w:val="Collegamentoipertestuale"/>
                <w:rFonts w:cstheme="minorHAnsi"/>
                <w:noProof/>
                <w:sz w:val="18"/>
                <w:szCs w:val="18"/>
                <w:rPrChange w:id="285" w:author="Autore">
                  <w:rPr>
                    <w:rStyle w:val="Collegamentoipertestuale"/>
                    <w:rFonts w:cstheme="minorHAnsi"/>
                    <w:noProof/>
                  </w:rPr>
                </w:rPrChange>
              </w:rPr>
              <w:t>(Art. ______)</w:t>
            </w:r>
            <w:r w:rsidRPr="00C8440D">
              <w:rPr>
                <w:noProof/>
                <w:webHidden/>
                <w:sz w:val="18"/>
                <w:szCs w:val="18"/>
                <w:rPrChange w:id="286" w:author="Autore">
                  <w:rPr>
                    <w:noProof/>
                    <w:webHidden/>
                  </w:rPr>
                </w:rPrChange>
              </w:rPr>
              <w:tab/>
            </w:r>
            <w:r w:rsidRPr="00C8440D">
              <w:rPr>
                <w:noProof/>
                <w:webHidden/>
                <w:sz w:val="18"/>
                <w:szCs w:val="18"/>
                <w:rPrChange w:id="287" w:author="Autore">
                  <w:rPr>
                    <w:noProof/>
                    <w:webHidden/>
                  </w:rPr>
                </w:rPrChange>
              </w:rPr>
              <w:fldChar w:fldCharType="begin"/>
            </w:r>
            <w:r w:rsidRPr="00C8440D">
              <w:rPr>
                <w:noProof/>
                <w:webHidden/>
                <w:sz w:val="18"/>
                <w:szCs w:val="18"/>
                <w:rPrChange w:id="288" w:author="Autore">
                  <w:rPr>
                    <w:noProof/>
                    <w:webHidden/>
                  </w:rPr>
                </w:rPrChange>
              </w:rPr>
              <w:instrText xml:space="preserve"> PAGEREF _Toc82511653 \h </w:instrText>
            </w:r>
          </w:ins>
          <w:r w:rsidRPr="00C8440D">
            <w:rPr>
              <w:noProof/>
              <w:webHidden/>
              <w:sz w:val="18"/>
              <w:szCs w:val="18"/>
              <w:rPrChange w:id="289" w:author="Autore">
                <w:rPr>
                  <w:noProof/>
                  <w:webHidden/>
                  <w:sz w:val="18"/>
                  <w:szCs w:val="18"/>
                </w:rPr>
              </w:rPrChange>
            </w:rPr>
          </w:r>
          <w:r w:rsidRPr="00C8440D">
            <w:rPr>
              <w:noProof/>
              <w:webHidden/>
              <w:sz w:val="18"/>
              <w:szCs w:val="18"/>
              <w:rPrChange w:id="290" w:author="Autore">
                <w:rPr>
                  <w:noProof/>
                  <w:webHidden/>
                </w:rPr>
              </w:rPrChange>
            </w:rPr>
            <w:fldChar w:fldCharType="separate"/>
          </w:r>
          <w:ins w:id="291" w:author="Autore">
            <w:r w:rsidRPr="00C8440D">
              <w:rPr>
                <w:noProof/>
                <w:webHidden/>
                <w:sz w:val="18"/>
                <w:szCs w:val="18"/>
                <w:rPrChange w:id="292" w:author="Autore">
                  <w:rPr>
                    <w:noProof/>
                    <w:webHidden/>
                  </w:rPr>
                </w:rPrChange>
              </w:rPr>
              <w:t>10</w:t>
            </w:r>
            <w:r w:rsidRPr="00C8440D">
              <w:rPr>
                <w:noProof/>
                <w:webHidden/>
                <w:sz w:val="18"/>
                <w:szCs w:val="18"/>
                <w:rPrChange w:id="293" w:author="Autore">
                  <w:rPr>
                    <w:noProof/>
                    <w:webHidden/>
                  </w:rPr>
                </w:rPrChange>
              </w:rPr>
              <w:fldChar w:fldCharType="end"/>
            </w:r>
            <w:r w:rsidRPr="00C8440D">
              <w:rPr>
                <w:rStyle w:val="Collegamentoipertestuale"/>
                <w:noProof/>
                <w:sz w:val="18"/>
                <w:szCs w:val="18"/>
                <w:rPrChange w:id="294" w:author="Autore">
                  <w:rPr>
                    <w:rStyle w:val="Collegamentoipertestuale"/>
                    <w:noProof/>
                  </w:rPr>
                </w:rPrChange>
              </w:rPr>
              <w:fldChar w:fldCharType="end"/>
            </w:r>
          </w:ins>
        </w:p>
        <w:p w:rsidR="00C8440D" w:rsidRPr="00C8440D" w:rsidRDefault="00C8440D">
          <w:pPr>
            <w:pStyle w:val="Sommario1"/>
            <w:rPr>
              <w:ins w:id="295" w:author="Autore"/>
              <w:rFonts w:eastAsiaTheme="minorEastAsia" w:cstheme="minorBidi"/>
              <w:bCs w:val="0"/>
              <w:noProof/>
              <w:sz w:val="18"/>
              <w:szCs w:val="18"/>
              <w:lang w:eastAsia="it-IT"/>
              <w:rPrChange w:id="296" w:author="Autore">
                <w:rPr>
                  <w:ins w:id="297" w:author="Autore"/>
                  <w:rFonts w:eastAsiaTheme="minorEastAsia" w:cstheme="minorBidi"/>
                  <w:bCs w:val="0"/>
                  <w:noProof/>
                  <w:sz w:val="22"/>
                  <w:szCs w:val="22"/>
                  <w:lang w:eastAsia="it-IT"/>
                </w:rPr>
              </w:rPrChange>
            </w:rPr>
          </w:pPr>
          <w:ins w:id="298" w:author="Autore">
            <w:r w:rsidRPr="00C8440D">
              <w:rPr>
                <w:rStyle w:val="Collegamentoipertestuale"/>
                <w:noProof/>
                <w:sz w:val="18"/>
                <w:szCs w:val="18"/>
                <w:rPrChange w:id="299" w:author="Autore">
                  <w:rPr>
                    <w:rStyle w:val="Collegamentoipertestuale"/>
                    <w:noProof/>
                  </w:rPr>
                </w:rPrChange>
              </w:rPr>
              <w:fldChar w:fldCharType="begin"/>
            </w:r>
            <w:r w:rsidRPr="00C8440D">
              <w:rPr>
                <w:rStyle w:val="Collegamentoipertestuale"/>
                <w:noProof/>
                <w:sz w:val="18"/>
                <w:szCs w:val="18"/>
                <w:rPrChange w:id="300" w:author="Autore">
                  <w:rPr>
                    <w:rStyle w:val="Collegamentoipertestuale"/>
                    <w:noProof/>
                  </w:rPr>
                </w:rPrChange>
              </w:rPr>
              <w:instrText xml:space="preserve"> </w:instrText>
            </w:r>
            <w:r w:rsidRPr="00C8440D">
              <w:rPr>
                <w:noProof/>
                <w:sz w:val="18"/>
                <w:szCs w:val="18"/>
                <w:rPrChange w:id="301" w:author="Autore">
                  <w:rPr>
                    <w:noProof/>
                  </w:rPr>
                </w:rPrChange>
              </w:rPr>
              <w:instrText>HYPERLINK \l "_Toc82511654"</w:instrText>
            </w:r>
            <w:r w:rsidRPr="00C8440D">
              <w:rPr>
                <w:rStyle w:val="Collegamentoipertestuale"/>
                <w:noProof/>
                <w:sz w:val="18"/>
                <w:szCs w:val="18"/>
                <w:rPrChange w:id="302" w:author="Autore">
                  <w:rPr>
                    <w:rStyle w:val="Collegamentoipertestuale"/>
                    <w:noProof/>
                  </w:rPr>
                </w:rPrChange>
              </w:rPr>
              <w:instrText xml:space="preserve"> </w:instrText>
            </w:r>
            <w:r w:rsidRPr="00C8440D">
              <w:rPr>
                <w:rStyle w:val="Collegamentoipertestuale"/>
                <w:noProof/>
                <w:sz w:val="18"/>
                <w:szCs w:val="18"/>
                <w:rPrChange w:id="303" w:author="Autore">
                  <w:rPr>
                    <w:rStyle w:val="Collegamentoipertestuale"/>
                    <w:noProof/>
                  </w:rPr>
                </w:rPrChange>
              </w:rPr>
              <w:fldChar w:fldCharType="separate"/>
            </w:r>
            <w:r w:rsidRPr="00C8440D">
              <w:rPr>
                <w:rStyle w:val="Collegamentoipertestuale"/>
                <w:rFonts w:cstheme="minorHAnsi"/>
                <w:noProof/>
                <w:sz w:val="18"/>
                <w:szCs w:val="18"/>
                <w:rPrChange w:id="304" w:author="Autore">
                  <w:rPr>
                    <w:rStyle w:val="Collegamentoipertestuale"/>
                    <w:rFonts w:cstheme="minorHAnsi"/>
                    <w:noProof/>
                  </w:rPr>
                </w:rPrChange>
              </w:rPr>
              <w:t>Soggetti Destinatari</w:t>
            </w:r>
            <w:r w:rsidRPr="00C8440D">
              <w:rPr>
                <w:noProof/>
                <w:webHidden/>
                <w:sz w:val="18"/>
                <w:szCs w:val="18"/>
                <w:rPrChange w:id="305" w:author="Autore">
                  <w:rPr>
                    <w:noProof/>
                    <w:webHidden/>
                  </w:rPr>
                </w:rPrChange>
              </w:rPr>
              <w:tab/>
            </w:r>
            <w:r w:rsidRPr="00C8440D">
              <w:rPr>
                <w:noProof/>
                <w:webHidden/>
                <w:sz w:val="18"/>
                <w:szCs w:val="18"/>
                <w:rPrChange w:id="306" w:author="Autore">
                  <w:rPr>
                    <w:noProof/>
                    <w:webHidden/>
                  </w:rPr>
                </w:rPrChange>
              </w:rPr>
              <w:fldChar w:fldCharType="begin"/>
            </w:r>
            <w:r w:rsidRPr="00C8440D">
              <w:rPr>
                <w:noProof/>
                <w:webHidden/>
                <w:sz w:val="18"/>
                <w:szCs w:val="18"/>
                <w:rPrChange w:id="307" w:author="Autore">
                  <w:rPr>
                    <w:noProof/>
                    <w:webHidden/>
                  </w:rPr>
                </w:rPrChange>
              </w:rPr>
              <w:instrText xml:space="preserve"> PAGEREF _Toc82511654 \h </w:instrText>
            </w:r>
          </w:ins>
          <w:r w:rsidRPr="00C8440D">
            <w:rPr>
              <w:noProof/>
              <w:webHidden/>
              <w:sz w:val="18"/>
              <w:szCs w:val="18"/>
              <w:rPrChange w:id="308" w:author="Autore">
                <w:rPr>
                  <w:noProof/>
                  <w:webHidden/>
                  <w:sz w:val="18"/>
                  <w:szCs w:val="18"/>
                </w:rPr>
              </w:rPrChange>
            </w:rPr>
          </w:r>
          <w:r w:rsidRPr="00C8440D">
            <w:rPr>
              <w:noProof/>
              <w:webHidden/>
              <w:sz w:val="18"/>
              <w:szCs w:val="18"/>
              <w:rPrChange w:id="309" w:author="Autore">
                <w:rPr>
                  <w:noProof/>
                  <w:webHidden/>
                </w:rPr>
              </w:rPrChange>
            </w:rPr>
            <w:fldChar w:fldCharType="separate"/>
          </w:r>
          <w:ins w:id="310" w:author="Autore">
            <w:r w:rsidRPr="00C8440D">
              <w:rPr>
                <w:noProof/>
                <w:webHidden/>
                <w:sz w:val="18"/>
                <w:szCs w:val="18"/>
                <w:rPrChange w:id="311" w:author="Autore">
                  <w:rPr>
                    <w:noProof/>
                    <w:webHidden/>
                  </w:rPr>
                </w:rPrChange>
              </w:rPr>
              <w:t>10</w:t>
            </w:r>
            <w:r w:rsidRPr="00C8440D">
              <w:rPr>
                <w:noProof/>
                <w:webHidden/>
                <w:sz w:val="18"/>
                <w:szCs w:val="18"/>
                <w:rPrChange w:id="312" w:author="Autore">
                  <w:rPr>
                    <w:noProof/>
                    <w:webHidden/>
                  </w:rPr>
                </w:rPrChange>
              </w:rPr>
              <w:fldChar w:fldCharType="end"/>
            </w:r>
            <w:r w:rsidRPr="00C8440D">
              <w:rPr>
                <w:rStyle w:val="Collegamentoipertestuale"/>
                <w:noProof/>
                <w:sz w:val="18"/>
                <w:szCs w:val="18"/>
                <w:rPrChange w:id="313" w:author="Autore">
                  <w:rPr>
                    <w:rStyle w:val="Collegamentoipertestuale"/>
                    <w:noProof/>
                  </w:rPr>
                </w:rPrChange>
              </w:rPr>
              <w:fldChar w:fldCharType="end"/>
            </w:r>
          </w:ins>
        </w:p>
        <w:p w:rsidR="00C8440D" w:rsidRPr="00C8440D" w:rsidRDefault="00C8440D">
          <w:pPr>
            <w:pStyle w:val="Sommario1"/>
            <w:rPr>
              <w:ins w:id="314" w:author="Autore"/>
              <w:rFonts w:eastAsiaTheme="minorEastAsia" w:cstheme="minorBidi"/>
              <w:bCs w:val="0"/>
              <w:noProof/>
              <w:sz w:val="18"/>
              <w:szCs w:val="18"/>
              <w:lang w:eastAsia="it-IT"/>
              <w:rPrChange w:id="315" w:author="Autore">
                <w:rPr>
                  <w:ins w:id="316" w:author="Autore"/>
                  <w:rFonts w:eastAsiaTheme="minorEastAsia" w:cstheme="minorBidi"/>
                  <w:bCs w:val="0"/>
                  <w:noProof/>
                  <w:sz w:val="22"/>
                  <w:szCs w:val="22"/>
                  <w:lang w:eastAsia="it-IT"/>
                </w:rPr>
              </w:rPrChange>
            </w:rPr>
          </w:pPr>
          <w:ins w:id="317" w:author="Autore">
            <w:r w:rsidRPr="00C8440D">
              <w:rPr>
                <w:rStyle w:val="Collegamentoipertestuale"/>
                <w:noProof/>
                <w:sz w:val="18"/>
                <w:szCs w:val="18"/>
                <w:rPrChange w:id="318" w:author="Autore">
                  <w:rPr>
                    <w:rStyle w:val="Collegamentoipertestuale"/>
                    <w:noProof/>
                  </w:rPr>
                </w:rPrChange>
              </w:rPr>
              <w:fldChar w:fldCharType="begin"/>
            </w:r>
            <w:r w:rsidRPr="00C8440D">
              <w:rPr>
                <w:rStyle w:val="Collegamentoipertestuale"/>
                <w:noProof/>
                <w:sz w:val="18"/>
                <w:szCs w:val="18"/>
                <w:rPrChange w:id="319" w:author="Autore">
                  <w:rPr>
                    <w:rStyle w:val="Collegamentoipertestuale"/>
                    <w:noProof/>
                  </w:rPr>
                </w:rPrChange>
              </w:rPr>
              <w:instrText xml:space="preserve"> </w:instrText>
            </w:r>
            <w:r w:rsidRPr="00C8440D">
              <w:rPr>
                <w:noProof/>
                <w:sz w:val="18"/>
                <w:szCs w:val="18"/>
                <w:rPrChange w:id="320" w:author="Autore">
                  <w:rPr>
                    <w:noProof/>
                  </w:rPr>
                </w:rPrChange>
              </w:rPr>
              <w:instrText>HYPERLINK \l "_Toc82511655"</w:instrText>
            </w:r>
            <w:r w:rsidRPr="00C8440D">
              <w:rPr>
                <w:rStyle w:val="Collegamentoipertestuale"/>
                <w:noProof/>
                <w:sz w:val="18"/>
                <w:szCs w:val="18"/>
                <w:rPrChange w:id="321" w:author="Autore">
                  <w:rPr>
                    <w:rStyle w:val="Collegamentoipertestuale"/>
                    <w:noProof/>
                  </w:rPr>
                </w:rPrChange>
              </w:rPr>
              <w:instrText xml:space="preserve"> </w:instrText>
            </w:r>
            <w:r w:rsidRPr="00C8440D">
              <w:rPr>
                <w:rStyle w:val="Collegamentoipertestuale"/>
                <w:noProof/>
                <w:sz w:val="18"/>
                <w:szCs w:val="18"/>
                <w:rPrChange w:id="322" w:author="Autore">
                  <w:rPr>
                    <w:rStyle w:val="Collegamentoipertestuale"/>
                    <w:noProof/>
                  </w:rPr>
                </w:rPrChange>
              </w:rPr>
              <w:fldChar w:fldCharType="separate"/>
            </w:r>
            <w:r w:rsidRPr="00C8440D">
              <w:rPr>
                <w:rStyle w:val="Collegamentoipertestuale"/>
                <w:rFonts w:cstheme="minorHAnsi"/>
                <w:noProof/>
                <w:sz w:val="18"/>
                <w:szCs w:val="18"/>
                <w:rPrChange w:id="323" w:author="Autore">
                  <w:rPr>
                    <w:rStyle w:val="Collegamentoipertestuale"/>
                    <w:rFonts w:cstheme="minorHAnsi"/>
                    <w:noProof/>
                  </w:rPr>
                </w:rPrChange>
              </w:rPr>
              <w:t>(Art. __eventuale____)</w:t>
            </w:r>
            <w:r w:rsidRPr="00C8440D">
              <w:rPr>
                <w:noProof/>
                <w:webHidden/>
                <w:sz w:val="18"/>
                <w:szCs w:val="18"/>
                <w:rPrChange w:id="324" w:author="Autore">
                  <w:rPr>
                    <w:noProof/>
                    <w:webHidden/>
                  </w:rPr>
                </w:rPrChange>
              </w:rPr>
              <w:tab/>
            </w:r>
            <w:r w:rsidRPr="00C8440D">
              <w:rPr>
                <w:noProof/>
                <w:webHidden/>
                <w:sz w:val="18"/>
                <w:szCs w:val="18"/>
                <w:rPrChange w:id="325" w:author="Autore">
                  <w:rPr>
                    <w:noProof/>
                    <w:webHidden/>
                  </w:rPr>
                </w:rPrChange>
              </w:rPr>
              <w:fldChar w:fldCharType="begin"/>
            </w:r>
            <w:r w:rsidRPr="00C8440D">
              <w:rPr>
                <w:noProof/>
                <w:webHidden/>
                <w:sz w:val="18"/>
                <w:szCs w:val="18"/>
                <w:rPrChange w:id="326" w:author="Autore">
                  <w:rPr>
                    <w:noProof/>
                    <w:webHidden/>
                  </w:rPr>
                </w:rPrChange>
              </w:rPr>
              <w:instrText xml:space="preserve"> PAGEREF _Toc82511655 \h </w:instrText>
            </w:r>
          </w:ins>
          <w:r w:rsidRPr="00C8440D">
            <w:rPr>
              <w:noProof/>
              <w:webHidden/>
              <w:sz w:val="18"/>
              <w:szCs w:val="18"/>
              <w:rPrChange w:id="327" w:author="Autore">
                <w:rPr>
                  <w:noProof/>
                  <w:webHidden/>
                  <w:sz w:val="18"/>
                  <w:szCs w:val="18"/>
                </w:rPr>
              </w:rPrChange>
            </w:rPr>
          </w:r>
          <w:r w:rsidRPr="00C8440D">
            <w:rPr>
              <w:noProof/>
              <w:webHidden/>
              <w:sz w:val="18"/>
              <w:szCs w:val="18"/>
              <w:rPrChange w:id="328" w:author="Autore">
                <w:rPr>
                  <w:noProof/>
                  <w:webHidden/>
                </w:rPr>
              </w:rPrChange>
            </w:rPr>
            <w:fldChar w:fldCharType="separate"/>
          </w:r>
          <w:ins w:id="329" w:author="Autore">
            <w:r w:rsidRPr="00C8440D">
              <w:rPr>
                <w:noProof/>
                <w:webHidden/>
                <w:sz w:val="18"/>
                <w:szCs w:val="18"/>
                <w:rPrChange w:id="330" w:author="Autore">
                  <w:rPr>
                    <w:noProof/>
                    <w:webHidden/>
                  </w:rPr>
                </w:rPrChange>
              </w:rPr>
              <w:t>10</w:t>
            </w:r>
            <w:r w:rsidRPr="00C8440D">
              <w:rPr>
                <w:noProof/>
                <w:webHidden/>
                <w:sz w:val="18"/>
                <w:szCs w:val="18"/>
                <w:rPrChange w:id="331" w:author="Autore">
                  <w:rPr>
                    <w:noProof/>
                    <w:webHidden/>
                  </w:rPr>
                </w:rPrChange>
              </w:rPr>
              <w:fldChar w:fldCharType="end"/>
            </w:r>
            <w:r w:rsidRPr="00C8440D">
              <w:rPr>
                <w:rStyle w:val="Collegamentoipertestuale"/>
                <w:noProof/>
                <w:sz w:val="18"/>
                <w:szCs w:val="18"/>
                <w:rPrChange w:id="332" w:author="Autore">
                  <w:rPr>
                    <w:rStyle w:val="Collegamentoipertestuale"/>
                    <w:noProof/>
                  </w:rPr>
                </w:rPrChange>
              </w:rPr>
              <w:fldChar w:fldCharType="end"/>
            </w:r>
          </w:ins>
        </w:p>
        <w:p w:rsidR="00C8440D" w:rsidRPr="00C8440D" w:rsidRDefault="00C8440D">
          <w:pPr>
            <w:pStyle w:val="Sommario1"/>
            <w:rPr>
              <w:ins w:id="333" w:author="Autore"/>
              <w:rFonts w:eastAsiaTheme="minorEastAsia" w:cstheme="minorBidi"/>
              <w:bCs w:val="0"/>
              <w:noProof/>
              <w:sz w:val="18"/>
              <w:szCs w:val="18"/>
              <w:lang w:eastAsia="it-IT"/>
              <w:rPrChange w:id="334" w:author="Autore">
                <w:rPr>
                  <w:ins w:id="335" w:author="Autore"/>
                  <w:rFonts w:eastAsiaTheme="minorEastAsia" w:cstheme="minorBidi"/>
                  <w:bCs w:val="0"/>
                  <w:noProof/>
                  <w:sz w:val="22"/>
                  <w:szCs w:val="22"/>
                  <w:lang w:eastAsia="it-IT"/>
                </w:rPr>
              </w:rPrChange>
            </w:rPr>
          </w:pPr>
          <w:ins w:id="336" w:author="Autore">
            <w:r w:rsidRPr="00C8440D">
              <w:rPr>
                <w:rStyle w:val="Collegamentoipertestuale"/>
                <w:noProof/>
                <w:sz w:val="18"/>
                <w:szCs w:val="18"/>
                <w:rPrChange w:id="337" w:author="Autore">
                  <w:rPr>
                    <w:rStyle w:val="Collegamentoipertestuale"/>
                    <w:noProof/>
                  </w:rPr>
                </w:rPrChange>
              </w:rPr>
              <w:fldChar w:fldCharType="begin"/>
            </w:r>
            <w:r w:rsidRPr="00C8440D">
              <w:rPr>
                <w:rStyle w:val="Collegamentoipertestuale"/>
                <w:noProof/>
                <w:sz w:val="18"/>
                <w:szCs w:val="18"/>
                <w:rPrChange w:id="338" w:author="Autore">
                  <w:rPr>
                    <w:rStyle w:val="Collegamentoipertestuale"/>
                    <w:noProof/>
                  </w:rPr>
                </w:rPrChange>
              </w:rPr>
              <w:instrText xml:space="preserve"> </w:instrText>
            </w:r>
            <w:r w:rsidRPr="00C8440D">
              <w:rPr>
                <w:noProof/>
                <w:sz w:val="18"/>
                <w:szCs w:val="18"/>
                <w:rPrChange w:id="339" w:author="Autore">
                  <w:rPr>
                    <w:noProof/>
                  </w:rPr>
                </w:rPrChange>
              </w:rPr>
              <w:instrText>HYPERLINK \l "_Toc82511656"</w:instrText>
            </w:r>
            <w:r w:rsidRPr="00C8440D">
              <w:rPr>
                <w:rStyle w:val="Collegamentoipertestuale"/>
                <w:noProof/>
                <w:sz w:val="18"/>
                <w:szCs w:val="18"/>
                <w:rPrChange w:id="340" w:author="Autore">
                  <w:rPr>
                    <w:rStyle w:val="Collegamentoipertestuale"/>
                    <w:noProof/>
                  </w:rPr>
                </w:rPrChange>
              </w:rPr>
              <w:instrText xml:space="preserve"> </w:instrText>
            </w:r>
            <w:r w:rsidRPr="00C8440D">
              <w:rPr>
                <w:rStyle w:val="Collegamentoipertestuale"/>
                <w:noProof/>
                <w:sz w:val="18"/>
                <w:szCs w:val="18"/>
                <w:rPrChange w:id="341" w:author="Autore">
                  <w:rPr>
                    <w:rStyle w:val="Collegamentoipertestuale"/>
                    <w:noProof/>
                  </w:rPr>
                </w:rPrChange>
              </w:rPr>
              <w:fldChar w:fldCharType="separate"/>
            </w:r>
            <w:r w:rsidRPr="00C8440D">
              <w:rPr>
                <w:rStyle w:val="Collegamentoipertestuale"/>
                <w:rFonts w:cstheme="minorHAnsi"/>
                <w:noProof/>
                <w:sz w:val="18"/>
                <w:szCs w:val="18"/>
                <w:rPrChange w:id="342" w:author="Autore">
                  <w:rPr>
                    <w:rStyle w:val="Collegamentoipertestuale"/>
                    <w:rFonts w:cstheme="minorHAnsi"/>
                    <w:noProof/>
                  </w:rPr>
                </w:rPrChange>
              </w:rPr>
              <w:t>Specifiche per aiuti (inserire, a seconda del caso, quanto previsto in allegato al presente format)</w:t>
            </w:r>
            <w:r w:rsidRPr="00C8440D">
              <w:rPr>
                <w:noProof/>
                <w:webHidden/>
                <w:sz w:val="18"/>
                <w:szCs w:val="18"/>
                <w:rPrChange w:id="343" w:author="Autore">
                  <w:rPr>
                    <w:noProof/>
                    <w:webHidden/>
                  </w:rPr>
                </w:rPrChange>
              </w:rPr>
              <w:tab/>
            </w:r>
            <w:r w:rsidRPr="00C8440D">
              <w:rPr>
                <w:noProof/>
                <w:webHidden/>
                <w:sz w:val="18"/>
                <w:szCs w:val="18"/>
                <w:rPrChange w:id="344" w:author="Autore">
                  <w:rPr>
                    <w:noProof/>
                    <w:webHidden/>
                  </w:rPr>
                </w:rPrChange>
              </w:rPr>
              <w:fldChar w:fldCharType="begin"/>
            </w:r>
            <w:r w:rsidRPr="00C8440D">
              <w:rPr>
                <w:noProof/>
                <w:webHidden/>
                <w:sz w:val="18"/>
                <w:szCs w:val="18"/>
                <w:rPrChange w:id="345" w:author="Autore">
                  <w:rPr>
                    <w:noProof/>
                    <w:webHidden/>
                  </w:rPr>
                </w:rPrChange>
              </w:rPr>
              <w:instrText xml:space="preserve"> PAGEREF _Toc82511656 \h </w:instrText>
            </w:r>
          </w:ins>
          <w:r w:rsidRPr="00C8440D">
            <w:rPr>
              <w:noProof/>
              <w:webHidden/>
              <w:sz w:val="18"/>
              <w:szCs w:val="18"/>
              <w:rPrChange w:id="346" w:author="Autore">
                <w:rPr>
                  <w:noProof/>
                  <w:webHidden/>
                  <w:sz w:val="18"/>
                  <w:szCs w:val="18"/>
                </w:rPr>
              </w:rPrChange>
            </w:rPr>
          </w:r>
          <w:r w:rsidRPr="00C8440D">
            <w:rPr>
              <w:noProof/>
              <w:webHidden/>
              <w:sz w:val="18"/>
              <w:szCs w:val="18"/>
              <w:rPrChange w:id="347" w:author="Autore">
                <w:rPr>
                  <w:noProof/>
                  <w:webHidden/>
                </w:rPr>
              </w:rPrChange>
            </w:rPr>
            <w:fldChar w:fldCharType="separate"/>
          </w:r>
          <w:ins w:id="348" w:author="Autore">
            <w:r w:rsidRPr="00C8440D">
              <w:rPr>
                <w:noProof/>
                <w:webHidden/>
                <w:sz w:val="18"/>
                <w:szCs w:val="18"/>
                <w:rPrChange w:id="349" w:author="Autore">
                  <w:rPr>
                    <w:noProof/>
                    <w:webHidden/>
                  </w:rPr>
                </w:rPrChange>
              </w:rPr>
              <w:t>10</w:t>
            </w:r>
            <w:r w:rsidRPr="00C8440D">
              <w:rPr>
                <w:noProof/>
                <w:webHidden/>
                <w:sz w:val="18"/>
                <w:szCs w:val="18"/>
                <w:rPrChange w:id="350" w:author="Autore">
                  <w:rPr>
                    <w:noProof/>
                    <w:webHidden/>
                  </w:rPr>
                </w:rPrChange>
              </w:rPr>
              <w:fldChar w:fldCharType="end"/>
            </w:r>
            <w:r w:rsidRPr="00C8440D">
              <w:rPr>
                <w:rStyle w:val="Collegamentoipertestuale"/>
                <w:noProof/>
                <w:sz w:val="18"/>
                <w:szCs w:val="18"/>
                <w:rPrChange w:id="351" w:author="Autore">
                  <w:rPr>
                    <w:rStyle w:val="Collegamentoipertestuale"/>
                    <w:noProof/>
                  </w:rPr>
                </w:rPrChange>
              </w:rPr>
              <w:fldChar w:fldCharType="end"/>
            </w:r>
          </w:ins>
        </w:p>
        <w:p w:rsidR="00C8440D" w:rsidRPr="00C8440D" w:rsidRDefault="00C8440D">
          <w:pPr>
            <w:pStyle w:val="Sommario1"/>
            <w:rPr>
              <w:ins w:id="352" w:author="Autore"/>
              <w:rFonts w:eastAsiaTheme="minorEastAsia" w:cstheme="minorBidi"/>
              <w:bCs w:val="0"/>
              <w:noProof/>
              <w:sz w:val="18"/>
              <w:szCs w:val="18"/>
              <w:lang w:eastAsia="it-IT"/>
              <w:rPrChange w:id="353" w:author="Autore">
                <w:rPr>
                  <w:ins w:id="354" w:author="Autore"/>
                  <w:rFonts w:eastAsiaTheme="minorEastAsia" w:cstheme="minorBidi"/>
                  <w:bCs w:val="0"/>
                  <w:noProof/>
                  <w:sz w:val="22"/>
                  <w:szCs w:val="22"/>
                  <w:lang w:eastAsia="it-IT"/>
                </w:rPr>
              </w:rPrChange>
            </w:rPr>
          </w:pPr>
          <w:ins w:id="355" w:author="Autore">
            <w:r w:rsidRPr="00C8440D">
              <w:rPr>
                <w:rStyle w:val="Collegamentoipertestuale"/>
                <w:noProof/>
                <w:sz w:val="18"/>
                <w:szCs w:val="18"/>
                <w:rPrChange w:id="356" w:author="Autore">
                  <w:rPr>
                    <w:rStyle w:val="Collegamentoipertestuale"/>
                    <w:noProof/>
                  </w:rPr>
                </w:rPrChange>
              </w:rPr>
              <w:fldChar w:fldCharType="begin"/>
            </w:r>
            <w:r w:rsidRPr="00C8440D">
              <w:rPr>
                <w:rStyle w:val="Collegamentoipertestuale"/>
                <w:noProof/>
                <w:sz w:val="18"/>
                <w:szCs w:val="18"/>
                <w:rPrChange w:id="357" w:author="Autore">
                  <w:rPr>
                    <w:rStyle w:val="Collegamentoipertestuale"/>
                    <w:noProof/>
                  </w:rPr>
                </w:rPrChange>
              </w:rPr>
              <w:instrText xml:space="preserve"> </w:instrText>
            </w:r>
            <w:r w:rsidRPr="00C8440D">
              <w:rPr>
                <w:noProof/>
                <w:sz w:val="18"/>
                <w:szCs w:val="18"/>
                <w:rPrChange w:id="358" w:author="Autore">
                  <w:rPr>
                    <w:noProof/>
                  </w:rPr>
                </w:rPrChange>
              </w:rPr>
              <w:instrText>HYPERLINK \l "_Toc82511657"</w:instrText>
            </w:r>
            <w:r w:rsidRPr="00C8440D">
              <w:rPr>
                <w:rStyle w:val="Collegamentoipertestuale"/>
                <w:noProof/>
                <w:sz w:val="18"/>
                <w:szCs w:val="18"/>
                <w:rPrChange w:id="359" w:author="Autore">
                  <w:rPr>
                    <w:rStyle w:val="Collegamentoipertestuale"/>
                    <w:noProof/>
                  </w:rPr>
                </w:rPrChange>
              </w:rPr>
              <w:instrText xml:space="preserve"> </w:instrText>
            </w:r>
            <w:r w:rsidRPr="00C8440D">
              <w:rPr>
                <w:rStyle w:val="Collegamentoipertestuale"/>
                <w:noProof/>
                <w:sz w:val="18"/>
                <w:szCs w:val="18"/>
                <w:rPrChange w:id="360" w:author="Autore">
                  <w:rPr>
                    <w:rStyle w:val="Collegamentoipertestuale"/>
                    <w:noProof/>
                  </w:rPr>
                </w:rPrChange>
              </w:rPr>
              <w:fldChar w:fldCharType="separate"/>
            </w:r>
            <w:r w:rsidRPr="00C8440D">
              <w:rPr>
                <w:rStyle w:val="Collegamentoipertestuale"/>
                <w:rFonts w:ascii="Calibri" w:hAnsi="Calibri"/>
                <w:noProof/>
                <w:sz w:val="18"/>
                <w:szCs w:val="18"/>
                <w:rPrChange w:id="361" w:author="Autore">
                  <w:rPr>
                    <w:rStyle w:val="Collegamentoipertestuale"/>
                    <w:rFonts w:ascii="Calibri" w:hAnsi="Calibri"/>
                    <w:noProof/>
                  </w:rPr>
                </w:rPrChange>
              </w:rPr>
              <w:t>(Art. ______)</w:t>
            </w:r>
            <w:r w:rsidRPr="00C8440D">
              <w:rPr>
                <w:noProof/>
                <w:webHidden/>
                <w:sz w:val="18"/>
                <w:szCs w:val="18"/>
                <w:rPrChange w:id="362" w:author="Autore">
                  <w:rPr>
                    <w:noProof/>
                    <w:webHidden/>
                  </w:rPr>
                </w:rPrChange>
              </w:rPr>
              <w:tab/>
            </w:r>
            <w:r w:rsidRPr="00C8440D">
              <w:rPr>
                <w:noProof/>
                <w:webHidden/>
                <w:sz w:val="18"/>
                <w:szCs w:val="18"/>
                <w:rPrChange w:id="363" w:author="Autore">
                  <w:rPr>
                    <w:noProof/>
                    <w:webHidden/>
                  </w:rPr>
                </w:rPrChange>
              </w:rPr>
              <w:fldChar w:fldCharType="begin"/>
            </w:r>
            <w:r w:rsidRPr="00C8440D">
              <w:rPr>
                <w:noProof/>
                <w:webHidden/>
                <w:sz w:val="18"/>
                <w:szCs w:val="18"/>
                <w:rPrChange w:id="364" w:author="Autore">
                  <w:rPr>
                    <w:noProof/>
                    <w:webHidden/>
                  </w:rPr>
                </w:rPrChange>
              </w:rPr>
              <w:instrText xml:space="preserve"> PAGEREF _Toc82511657 \h </w:instrText>
            </w:r>
          </w:ins>
          <w:r w:rsidRPr="00C8440D">
            <w:rPr>
              <w:noProof/>
              <w:webHidden/>
              <w:sz w:val="18"/>
              <w:szCs w:val="18"/>
              <w:rPrChange w:id="365" w:author="Autore">
                <w:rPr>
                  <w:noProof/>
                  <w:webHidden/>
                  <w:sz w:val="18"/>
                  <w:szCs w:val="18"/>
                </w:rPr>
              </w:rPrChange>
            </w:rPr>
          </w:r>
          <w:r w:rsidRPr="00C8440D">
            <w:rPr>
              <w:noProof/>
              <w:webHidden/>
              <w:sz w:val="18"/>
              <w:szCs w:val="18"/>
              <w:rPrChange w:id="366" w:author="Autore">
                <w:rPr>
                  <w:noProof/>
                  <w:webHidden/>
                </w:rPr>
              </w:rPrChange>
            </w:rPr>
            <w:fldChar w:fldCharType="separate"/>
          </w:r>
          <w:ins w:id="367" w:author="Autore">
            <w:r w:rsidRPr="00C8440D">
              <w:rPr>
                <w:noProof/>
                <w:webHidden/>
                <w:sz w:val="18"/>
                <w:szCs w:val="18"/>
                <w:rPrChange w:id="368" w:author="Autore">
                  <w:rPr>
                    <w:noProof/>
                    <w:webHidden/>
                  </w:rPr>
                </w:rPrChange>
              </w:rPr>
              <w:t>10</w:t>
            </w:r>
            <w:r w:rsidRPr="00C8440D">
              <w:rPr>
                <w:noProof/>
                <w:webHidden/>
                <w:sz w:val="18"/>
                <w:szCs w:val="18"/>
                <w:rPrChange w:id="369" w:author="Autore">
                  <w:rPr>
                    <w:noProof/>
                    <w:webHidden/>
                  </w:rPr>
                </w:rPrChange>
              </w:rPr>
              <w:fldChar w:fldCharType="end"/>
            </w:r>
            <w:r w:rsidRPr="00C8440D">
              <w:rPr>
                <w:rStyle w:val="Collegamentoipertestuale"/>
                <w:noProof/>
                <w:sz w:val="18"/>
                <w:szCs w:val="18"/>
                <w:rPrChange w:id="370" w:author="Autore">
                  <w:rPr>
                    <w:rStyle w:val="Collegamentoipertestuale"/>
                    <w:noProof/>
                  </w:rPr>
                </w:rPrChange>
              </w:rPr>
              <w:fldChar w:fldCharType="end"/>
            </w:r>
          </w:ins>
        </w:p>
        <w:p w:rsidR="00C8440D" w:rsidRPr="00C8440D" w:rsidRDefault="00C8440D">
          <w:pPr>
            <w:pStyle w:val="Sommario1"/>
            <w:rPr>
              <w:ins w:id="371" w:author="Autore"/>
              <w:rFonts w:eastAsiaTheme="minorEastAsia" w:cstheme="minorBidi"/>
              <w:bCs w:val="0"/>
              <w:noProof/>
              <w:sz w:val="18"/>
              <w:szCs w:val="18"/>
              <w:lang w:eastAsia="it-IT"/>
              <w:rPrChange w:id="372" w:author="Autore">
                <w:rPr>
                  <w:ins w:id="373" w:author="Autore"/>
                  <w:rFonts w:eastAsiaTheme="minorEastAsia" w:cstheme="minorBidi"/>
                  <w:bCs w:val="0"/>
                  <w:noProof/>
                  <w:sz w:val="22"/>
                  <w:szCs w:val="22"/>
                  <w:lang w:eastAsia="it-IT"/>
                </w:rPr>
              </w:rPrChange>
            </w:rPr>
          </w:pPr>
          <w:ins w:id="374" w:author="Autore">
            <w:r w:rsidRPr="00C8440D">
              <w:rPr>
                <w:rStyle w:val="Collegamentoipertestuale"/>
                <w:noProof/>
                <w:sz w:val="18"/>
                <w:szCs w:val="18"/>
                <w:rPrChange w:id="375" w:author="Autore">
                  <w:rPr>
                    <w:rStyle w:val="Collegamentoipertestuale"/>
                    <w:noProof/>
                  </w:rPr>
                </w:rPrChange>
              </w:rPr>
              <w:fldChar w:fldCharType="begin"/>
            </w:r>
            <w:r w:rsidRPr="00C8440D">
              <w:rPr>
                <w:rStyle w:val="Collegamentoipertestuale"/>
                <w:noProof/>
                <w:sz w:val="18"/>
                <w:szCs w:val="18"/>
                <w:rPrChange w:id="376" w:author="Autore">
                  <w:rPr>
                    <w:rStyle w:val="Collegamentoipertestuale"/>
                    <w:noProof/>
                  </w:rPr>
                </w:rPrChange>
              </w:rPr>
              <w:instrText xml:space="preserve"> </w:instrText>
            </w:r>
            <w:r w:rsidRPr="00C8440D">
              <w:rPr>
                <w:noProof/>
                <w:sz w:val="18"/>
                <w:szCs w:val="18"/>
                <w:rPrChange w:id="377" w:author="Autore">
                  <w:rPr>
                    <w:noProof/>
                  </w:rPr>
                </w:rPrChange>
              </w:rPr>
              <w:instrText>HYPERLINK \l "_Toc82511658"</w:instrText>
            </w:r>
            <w:r w:rsidRPr="00C8440D">
              <w:rPr>
                <w:rStyle w:val="Collegamentoipertestuale"/>
                <w:noProof/>
                <w:sz w:val="18"/>
                <w:szCs w:val="18"/>
                <w:rPrChange w:id="378" w:author="Autore">
                  <w:rPr>
                    <w:rStyle w:val="Collegamentoipertestuale"/>
                    <w:noProof/>
                  </w:rPr>
                </w:rPrChange>
              </w:rPr>
              <w:instrText xml:space="preserve"> </w:instrText>
            </w:r>
            <w:r w:rsidRPr="00C8440D">
              <w:rPr>
                <w:rStyle w:val="Collegamentoipertestuale"/>
                <w:noProof/>
                <w:sz w:val="18"/>
                <w:szCs w:val="18"/>
                <w:rPrChange w:id="379" w:author="Autore">
                  <w:rPr>
                    <w:rStyle w:val="Collegamentoipertestuale"/>
                    <w:noProof/>
                  </w:rPr>
                </w:rPrChange>
              </w:rPr>
              <w:fldChar w:fldCharType="separate"/>
            </w:r>
            <w:r w:rsidRPr="00C8440D">
              <w:rPr>
                <w:rStyle w:val="Collegamentoipertestuale"/>
                <w:rFonts w:ascii="Calibri" w:hAnsi="Calibri"/>
                <w:noProof/>
                <w:sz w:val="18"/>
                <w:szCs w:val="18"/>
                <w:rPrChange w:id="380" w:author="Autore">
                  <w:rPr>
                    <w:rStyle w:val="Collegamentoipertestuale"/>
                    <w:rFonts w:ascii="Calibri" w:hAnsi="Calibri"/>
                    <w:noProof/>
                  </w:rPr>
                </w:rPrChange>
              </w:rPr>
              <w:t>Modalità e termini per la presentazione delle operazioni</w:t>
            </w:r>
            <w:r w:rsidRPr="00C8440D">
              <w:rPr>
                <w:noProof/>
                <w:webHidden/>
                <w:sz w:val="18"/>
                <w:szCs w:val="18"/>
                <w:rPrChange w:id="381" w:author="Autore">
                  <w:rPr>
                    <w:noProof/>
                    <w:webHidden/>
                  </w:rPr>
                </w:rPrChange>
              </w:rPr>
              <w:tab/>
            </w:r>
            <w:r w:rsidRPr="00C8440D">
              <w:rPr>
                <w:noProof/>
                <w:webHidden/>
                <w:sz w:val="18"/>
                <w:szCs w:val="18"/>
                <w:rPrChange w:id="382" w:author="Autore">
                  <w:rPr>
                    <w:noProof/>
                    <w:webHidden/>
                  </w:rPr>
                </w:rPrChange>
              </w:rPr>
              <w:fldChar w:fldCharType="begin"/>
            </w:r>
            <w:r w:rsidRPr="00C8440D">
              <w:rPr>
                <w:noProof/>
                <w:webHidden/>
                <w:sz w:val="18"/>
                <w:szCs w:val="18"/>
                <w:rPrChange w:id="383" w:author="Autore">
                  <w:rPr>
                    <w:noProof/>
                    <w:webHidden/>
                  </w:rPr>
                </w:rPrChange>
              </w:rPr>
              <w:instrText xml:space="preserve"> PAGEREF _Toc82511658 \h </w:instrText>
            </w:r>
          </w:ins>
          <w:r w:rsidRPr="00C8440D">
            <w:rPr>
              <w:noProof/>
              <w:webHidden/>
              <w:sz w:val="18"/>
              <w:szCs w:val="18"/>
              <w:rPrChange w:id="384" w:author="Autore">
                <w:rPr>
                  <w:noProof/>
                  <w:webHidden/>
                  <w:sz w:val="18"/>
                  <w:szCs w:val="18"/>
                </w:rPr>
              </w:rPrChange>
            </w:rPr>
          </w:r>
          <w:r w:rsidRPr="00C8440D">
            <w:rPr>
              <w:noProof/>
              <w:webHidden/>
              <w:sz w:val="18"/>
              <w:szCs w:val="18"/>
              <w:rPrChange w:id="385" w:author="Autore">
                <w:rPr>
                  <w:noProof/>
                  <w:webHidden/>
                </w:rPr>
              </w:rPrChange>
            </w:rPr>
            <w:fldChar w:fldCharType="separate"/>
          </w:r>
          <w:ins w:id="386" w:author="Autore">
            <w:r w:rsidRPr="00C8440D">
              <w:rPr>
                <w:noProof/>
                <w:webHidden/>
                <w:sz w:val="18"/>
                <w:szCs w:val="18"/>
                <w:rPrChange w:id="387" w:author="Autore">
                  <w:rPr>
                    <w:noProof/>
                    <w:webHidden/>
                  </w:rPr>
                </w:rPrChange>
              </w:rPr>
              <w:t>10</w:t>
            </w:r>
            <w:r w:rsidRPr="00C8440D">
              <w:rPr>
                <w:noProof/>
                <w:webHidden/>
                <w:sz w:val="18"/>
                <w:szCs w:val="18"/>
                <w:rPrChange w:id="388" w:author="Autore">
                  <w:rPr>
                    <w:noProof/>
                    <w:webHidden/>
                  </w:rPr>
                </w:rPrChange>
              </w:rPr>
              <w:fldChar w:fldCharType="end"/>
            </w:r>
            <w:r w:rsidRPr="00C8440D">
              <w:rPr>
                <w:rStyle w:val="Collegamentoipertestuale"/>
                <w:noProof/>
                <w:sz w:val="18"/>
                <w:szCs w:val="18"/>
                <w:rPrChange w:id="389" w:author="Autore">
                  <w:rPr>
                    <w:rStyle w:val="Collegamentoipertestuale"/>
                    <w:noProof/>
                  </w:rPr>
                </w:rPrChange>
              </w:rPr>
              <w:fldChar w:fldCharType="end"/>
            </w:r>
          </w:ins>
        </w:p>
        <w:p w:rsidR="00C8440D" w:rsidRPr="00C8440D" w:rsidRDefault="00C8440D">
          <w:pPr>
            <w:pStyle w:val="Sommario1"/>
            <w:rPr>
              <w:ins w:id="390" w:author="Autore"/>
              <w:rFonts w:eastAsiaTheme="minorEastAsia" w:cstheme="minorBidi"/>
              <w:bCs w:val="0"/>
              <w:noProof/>
              <w:sz w:val="18"/>
              <w:szCs w:val="18"/>
              <w:lang w:eastAsia="it-IT"/>
              <w:rPrChange w:id="391" w:author="Autore">
                <w:rPr>
                  <w:ins w:id="392" w:author="Autore"/>
                  <w:rFonts w:eastAsiaTheme="minorEastAsia" w:cstheme="minorBidi"/>
                  <w:bCs w:val="0"/>
                  <w:noProof/>
                  <w:sz w:val="22"/>
                  <w:szCs w:val="22"/>
                  <w:lang w:eastAsia="it-IT"/>
                </w:rPr>
              </w:rPrChange>
            </w:rPr>
          </w:pPr>
          <w:ins w:id="393" w:author="Autore">
            <w:r w:rsidRPr="00C8440D">
              <w:rPr>
                <w:rStyle w:val="Collegamentoipertestuale"/>
                <w:noProof/>
                <w:sz w:val="18"/>
                <w:szCs w:val="18"/>
                <w:rPrChange w:id="394" w:author="Autore">
                  <w:rPr>
                    <w:rStyle w:val="Collegamentoipertestuale"/>
                    <w:noProof/>
                  </w:rPr>
                </w:rPrChange>
              </w:rPr>
              <w:fldChar w:fldCharType="begin"/>
            </w:r>
            <w:r w:rsidRPr="00C8440D">
              <w:rPr>
                <w:rStyle w:val="Collegamentoipertestuale"/>
                <w:noProof/>
                <w:sz w:val="18"/>
                <w:szCs w:val="18"/>
                <w:rPrChange w:id="395" w:author="Autore">
                  <w:rPr>
                    <w:rStyle w:val="Collegamentoipertestuale"/>
                    <w:noProof/>
                  </w:rPr>
                </w:rPrChange>
              </w:rPr>
              <w:instrText xml:space="preserve"> </w:instrText>
            </w:r>
            <w:r w:rsidRPr="00C8440D">
              <w:rPr>
                <w:noProof/>
                <w:sz w:val="18"/>
                <w:szCs w:val="18"/>
                <w:rPrChange w:id="396" w:author="Autore">
                  <w:rPr>
                    <w:noProof/>
                  </w:rPr>
                </w:rPrChange>
              </w:rPr>
              <w:instrText>HYPERLINK \l "_Toc82511659"</w:instrText>
            </w:r>
            <w:r w:rsidRPr="00C8440D">
              <w:rPr>
                <w:rStyle w:val="Collegamentoipertestuale"/>
                <w:noProof/>
                <w:sz w:val="18"/>
                <w:szCs w:val="18"/>
                <w:rPrChange w:id="397" w:author="Autore">
                  <w:rPr>
                    <w:rStyle w:val="Collegamentoipertestuale"/>
                    <w:noProof/>
                  </w:rPr>
                </w:rPrChange>
              </w:rPr>
              <w:instrText xml:space="preserve"> </w:instrText>
            </w:r>
            <w:r w:rsidRPr="00C8440D">
              <w:rPr>
                <w:rStyle w:val="Collegamentoipertestuale"/>
                <w:noProof/>
                <w:sz w:val="18"/>
                <w:szCs w:val="18"/>
                <w:rPrChange w:id="398" w:author="Autore">
                  <w:rPr>
                    <w:rStyle w:val="Collegamentoipertestuale"/>
                    <w:noProof/>
                  </w:rPr>
                </w:rPrChange>
              </w:rPr>
              <w:fldChar w:fldCharType="separate"/>
            </w:r>
            <w:r w:rsidRPr="00C8440D">
              <w:rPr>
                <w:rStyle w:val="Collegamentoipertestuale"/>
                <w:rFonts w:cstheme="minorHAnsi"/>
                <w:noProof/>
                <w:sz w:val="18"/>
                <w:szCs w:val="18"/>
                <w:rPrChange w:id="399" w:author="Autore">
                  <w:rPr>
                    <w:rStyle w:val="Collegamentoipertestuale"/>
                    <w:rFonts w:cstheme="minorHAnsi"/>
                    <w:noProof/>
                  </w:rPr>
                </w:rPrChange>
              </w:rPr>
              <w:t>(Art. ______)</w:t>
            </w:r>
            <w:r w:rsidRPr="00C8440D">
              <w:rPr>
                <w:noProof/>
                <w:webHidden/>
                <w:sz w:val="18"/>
                <w:szCs w:val="18"/>
                <w:rPrChange w:id="400" w:author="Autore">
                  <w:rPr>
                    <w:noProof/>
                    <w:webHidden/>
                  </w:rPr>
                </w:rPrChange>
              </w:rPr>
              <w:tab/>
            </w:r>
            <w:r w:rsidRPr="00C8440D">
              <w:rPr>
                <w:noProof/>
                <w:webHidden/>
                <w:sz w:val="18"/>
                <w:szCs w:val="18"/>
                <w:rPrChange w:id="401" w:author="Autore">
                  <w:rPr>
                    <w:noProof/>
                    <w:webHidden/>
                  </w:rPr>
                </w:rPrChange>
              </w:rPr>
              <w:fldChar w:fldCharType="begin"/>
            </w:r>
            <w:r w:rsidRPr="00C8440D">
              <w:rPr>
                <w:noProof/>
                <w:webHidden/>
                <w:sz w:val="18"/>
                <w:szCs w:val="18"/>
                <w:rPrChange w:id="402" w:author="Autore">
                  <w:rPr>
                    <w:noProof/>
                    <w:webHidden/>
                  </w:rPr>
                </w:rPrChange>
              </w:rPr>
              <w:instrText xml:space="preserve"> PAGEREF _Toc82511659 \h </w:instrText>
            </w:r>
          </w:ins>
          <w:r w:rsidRPr="00C8440D">
            <w:rPr>
              <w:noProof/>
              <w:webHidden/>
              <w:sz w:val="18"/>
              <w:szCs w:val="18"/>
              <w:rPrChange w:id="403" w:author="Autore">
                <w:rPr>
                  <w:noProof/>
                  <w:webHidden/>
                  <w:sz w:val="18"/>
                  <w:szCs w:val="18"/>
                </w:rPr>
              </w:rPrChange>
            </w:rPr>
          </w:r>
          <w:r w:rsidRPr="00C8440D">
            <w:rPr>
              <w:noProof/>
              <w:webHidden/>
              <w:sz w:val="18"/>
              <w:szCs w:val="18"/>
              <w:rPrChange w:id="404" w:author="Autore">
                <w:rPr>
                  <w:noProof/>
                  <w:webHidden/>
                </w:rPr>
              </w:rPrChange>
            </w:rPr>
            <w:fldChar w:fldCharType="separate"/>
          </w:r>
          <w:ins w:id="405" w:author="Autore">
            <w:r w:rsidRPr="00C8440D">
              <w:rPr>
                <w:noProof/>
                <w:webHidden/>
                <w:sz w:val="18"/>
                <w:szCs w:val="18"/>
                <w:rPrChange w:id="406" w:author="Autore">
                  <w:rPr>
                    <w:noProof/>
                    <w:webHidden/>
                  </w:rPr>
                </w:rPrChange>
              </w:rPr>
              <w:t>11</w:t>
            </w:r>
            <w:r w:rsidRPr="00C8440D">
              <w:rPr>
                <w:noProof/>
                <w:webHidden/>
                <w:sz w:val="18"/>
                <w:szCs w:val="18"/>
                <w:rPrChange w:id="407" w:author="Autore">
                  <w:rPr>
                    <w:noProof/>
                    <w:webHidden/>
                  </w:rPr>
                </w:rPrChange>
              </w:rPr>
              <w:fldChar w:fldCharType="end"/>
            </w:r>
            <w:r w:rsidRPr="00C8440D">
              <w:rPr>
                <w:rStyle w:val="Collegamentoipertestuale"/>
                <w:noProof/>
                <w:sz w:val="18"/>
                <w:szCs w:val="18"/>
                <w:rPrChange w:id="408" w:author="Autore">
                  <w:rPr>
                    <w:rStyle w:val="Collegamentoipertestuale"/>
                    <w:noProof/>
                  </w:rPr>
                </w:rPrChange>
              </w:rPr>
              <w:fldChar w:fldCharType="end"/>
            </w:r>
          </w:ins>
        </w:p>
        <w:p w:rsidR="00C8440D" w:rsidRPr="00C8440D" w:rsidRDefault="00C8440D">
          <w:pPr>
            <w:pStyle w:val="Sommario1"/>
            <w:rPr>
              <w:ins w:id="409" w:author="Autore"/>
              <w:rFonts w:eastAsiaTheme="minorEastAsia" w:cstheme="minorBidi"/>
              <w:bCs w:val="0"/>
              <w:noProof/>
              <w:sz w:val="18"/>
              <w:szCs w:val="18"/>
              <w:lang w:eastAsia="it-IT"/>
              <w:rPrChange w:id="410" w:author="Autore">
                <w:rPr>
                  <w:ins w:id="411" w:author="Autore"/>
                  <w:rFonts w:eastAsiaTheme="minorEastAsia" w:cstheme="minorBidi"/>
                  <w:bCs w:val="0"/>
                  <w:noProof/>
                  <w:sz w:val="22"/>
                  <w:szCs w:val="22"/>
                  <w:lang w:eastAsia="it-IT"/>
                </w:rPr>
              </w:rPrChange>
            </w:rPr>
          </w:pPr>
          <w:ins w:id="412" w:author="Autore">
            <w:r w:rsidRPr="00C8440D">
              <w:rPr>
                <w:rStyle w:val="Collegamentoipertestuale"/>
                <w:noProof/>
                <w:sz w:val="18"/>
                <w:szCs w:val="18"/>
                <w:rPrChange w:id="413" w:author="Autore">
                  <w:rPr>
                    <w:rStyle w:val="Collegamentoipertestuale"/>
                    <w:noProof/>
                  </w:rPr>
                </w:rPrChange>
              </w:rPr>
              <w:fldChar w:fldCharType="begin"/>
            </w:r>
            <w:r w:rsidRPr="00C8440D">
              <w:rPr>
                <w:rStyle w:val="Collegamentoipertestuale"/>
                <w:noProof/>
                <w:sz w:val="18"/>
                <w:szCs w:val="18"/>
                <w:rPrChange w:id="414" w:author="Autore">
                  <w:rPr>
                    <w:rStyle w:val="Collegamentoipertestuale"/>
                    <w:noProof/>
                  </w:rPr>
                </w:rPrChange>
              </w:rPr>
              <w:instrText xml:space="preserve"> </w:instrText>
            </w:r>
            <w:r w:rsidRPr="00C8440D">
              <w:rPr>
                <w:noProof/>
                <w:sz w:val="18"/>
                <w:szCs w:val="18"/>
                <w:rPrChange w:id="415" w:author="Autore">
                  <w:rPr>
                    <w:noProof/>
                  </w:rPr>
                </w:rPrChange>
              </w:rPr>
              <w:instrText>HYPERLINK \l "_Toc82511660"</w:instrText>
            </w:r>
            <w:r w:rsidRPr="00C8440D">
              <w:rPr>
                <w:rStyle w:val="Collegamentoipertestuale"/>
                <w:noProof/>
                <w:sz w:val="18"/>
                <w:szCs w:val="18"/>
                <w:rPrChange w:id="416" w:author="Autore">
                  <w:rPr>
                    <w:rStyle w:val="Collegamentoipertestuale"/>
                    <w:noProof/>
                  </w:rPr>
                </w:rPrChange>
              </w:rPr>
              <w:instrText xml:space="preserve"> </w:instrText>
            </w:r>
            <w:r w:rsidRPr="00C8440D">
              <w:rPr>
                <w:rStyle w:val="Collegamentoipertestuale"/>
                <w:noProof/>
                <w:sz w:val="18"/>
                <w:szCs w:val="18"/>
                <w:rPrChange w:id="417" w:author="Autore">
                  <w:rPr>
                    <w:rStyle w:val="Collegamentoipertestuale"/>
                    <w:noProof/>
                  </w:rPr>
                </w:rPrChange>
              </w:rPr>
              <w:fldChar w:fldCharType="separate"/>
            </w:r>
            <w:r w:rsidRPr="00C8440D">
              <w:rPr>
                <w:rStyle w:val="Collegamentoipertestuale"/>
                <w:rFonts w:cstheme="minorHAnsi"/>
                <w:noProof/>
                <w:sz w:val="18"/>
                <w:szCs w:val="18"/>
                <w:rPrChange w:id="418" w:author="Autore">
                  <w:rPr>
                    <w:rStyle w:val="Collegamentoipertestuale"/>
                    <w:rFonts w:cstheme="minorHAnsi"/>
                    <w:noProof/>
                  </w:rPr>
                </w:rPrChange>
              </w:rPr>
              <w:t>Procedure di ammissibilità e criteri di valutazione</w:t>
            </w:r>
            <w:r w:rsidRPr="00C8440D">
              <w:rPr>
                <w:noProof/>
                <w:webHidden/>
                <w:sz w:val="18"/>
                <w:szCs w:val="18"/>
                <w:rPrChange w:id="419" w:author="Autore">
                  <w:rPr>
                    <w:noProof/>
                    <w:webHidden/>
                  </w:rPr>
                </w:rPrChange>
              </w:rPr>
              <w:tab/>
            </w:r>
            <w:r w:rsidRPr="00C8440D">
              <w:rPr>
                <w:noProof/>
                <w:webHidden/>
                <w:sz w:val="18"/>
                <w:szCs w:val="18"/>
                <w:rPrChange w:id="420" w:author="Autore">
                  <w:rPr>
                    <w:noProof/>
                    <w:webHidden/>
                  </w:rPr>
                </w:rPrChange>
              </w:rPr>
              <w:fldChar w:fldCharType="begin"/>
            </w:r>
            <w:r w:rsidRPr="00C8440D">
              <w:rPr>
                <w:noProof/>
                <w:webHidden/>
                <w:sz w:val="18"/>
                <w:szCs w:val="18"/>
                <w:rPrChange w:id="421" w:author="Autore">
                  <w:rPr>
                    <w:noProof/>
                    <w:webHidden/>
                  </w:rPr>
                </w:rPrChange>
              </w:rPr>
              <w:instrText xml:space="preserve"> PAGEREF _Toc82511660 \h </w:instrText>
            </w:r>
          </w:ins>
          <w:r w:rsidRPr="00C8440D">
            <w:rPr>
              <w:noProof/>
              <w:webHidden/>
              <w:sz w:val="18"/>
              <w:szCs w:val="18"/>
              <w:rPrChange w:id="422" w:author="Autore">
                <w:rPr>
                  <w:noProof/>
                  <w:webHidden/>
                  <w:sz w:val="18"/>
                  <w:szCs w:val="18"/>
                </w:rPr>
              </w:rPrChange>
            </w:rPr>
          </w:r>
          <w:r w:rsidRPr="00C8440D">
            <w:rPr>
              <w:noProof/>
              <w:webHidden/>
              <w:sz w:val="18"/>
              <w:szCs w:val="18"/>
              <w:rPrChange w:id="423" w:author="Autore">
                <w:rPr>
                  <w:noProof/>
                  <w:webHidden/>
                </w:rPr>
              </w:rPrChange>
            </w:rPr>
            <w:fldChar w:fldCharType="separate"/>
          </w:r>
          <w:ins w:id="424" w:author="Autore">
            <w:r w:rsidRPr="00C8440D">
              <w:rPr>
                <w:noProof/>
                <w:webHidden/>
                <w:sz w:val="18"/>
                <w:szCs w:val="18"/>
                <w:rPrChange w:id="425" w:author="Autore">
                  <w:rPr>
                    <w:noProof/>
                    <w:webHidden/>
                  </w:rPr>
                </w:rPrChange>
              </w:rPr>
              <w:t>11</w:t>
            </w:r>
            <w:r w:rsidRPr="00C8440D">
              <w:rPr>
                <w:noProof/>
                <w:webHidden/>
                <w:sz w:val="18"/>
                <w:szCs w:val="18"/>
                <w:rPrChange w:id="426" w:author="Autore">
                  <w:rPr>
                    <w:noProof/>
                    <w:webHidden/>
                  </w:rPr>
                </w:rPrChange>
              </w:rPr>
              <w:fldChar w:fldCharType="end"/>
            </w:r>
            <w:r w:rsidRPr="00C8440D">
              <w:rPr>
                <w:rStyle w:val="Collegamentoipertestuale"/>
                <w:noProof/>
                <w:sz w:val="18"/>
                <w:szCs w:val="18"/>
                <w:rPrChange w:id="427" w:author="Autore">
                  <w:rPr>
                    <w:rStyle w:val="Collegamentoipertestuale"/>
                    <w:noProof/>
                  </w:rPr>
                </w:rPrChange>
              </w:rPr>
              <w:fldChar w:fldCharType="end"/>
            </w:r>
          </w:ins>
        </w:p>
        <w:p w:rsidR="00C8440D" w:rsidRPr="00C8440D" w:rsidRDefault="00C8440D">
          <w:pPr>
            <w:pStyle w:val="Sommario1"/>
            <w:rPr>
              <w:ins w:id="428" w:author="Autore"/>
              <w:rFonts w:eastAsiaTheme="minorEastAsia" w:cstheme="minorBidi"/>
              <w:bCs w:val="0"/>
              <w:noProof/>
              <w:sz w:val="18"/>
              <w:szCs w:val="18"/>
              <w:lang w:eastAsia="it-IT"/>
              <w:rPrChange w:id="429" w:author="Autore">
                <w:rPr>
                  <w:ins w:id="430" w:author="Autore"/>
                  <w:rFonts w:eastAsiaTheme="minorEastAsia" w:cstheme="minorBidi"/>
                  <w:bCs w:val="0"/>
                  <w:noProof/>
                  <w:sz w:val="22"/>
                  <w:szCs w:val="22"/>
                  <w:lang w:eastAsia="it-IT"/>
                </w:rPr>
              </w:rPrChange>
            </w:rPr>
          </w:pPr>
          <w:ins w:id="431" w:author="Autore">
            <w:r w:rsidRPr="00C8440D">
              <w:rPr>
                <w:rStyle w:val="Collegamentoipertestuale"/>
                <w:noProof/>
                <w:sz w:val="18"/>
                <w:szCs w:val="18"/>
                <w:rPrChange w:id="432" w:author="Autore">
                  <w:rPr>
                    <w:rStyle w:val="Collegamentoipertestuale"/>
                    <w:noProof/>
                  </w:rPr>
                </w:rPrChange>
              </w:rPr>
              <w:fldChar w:fldCharType="begin"/>
            </w:r>
            <w:r w:rsidRPr="00C8440D">
              <w:rPr>
                <w:rStyle w:val="Collegamentoipertestuale"/>
                <w:noProof/>
                <w:sz w:val="18"/>
                <w:szCs w:val="18"/>
                <w:rPrChange w:id="433" w:author="Autore">
                  <w:rPr>
                    <w:rStyle w:val="Collegamentoipertestuale"/>
                    <w:noProof/>
                  </w:rPr>
                </w:rPrChange>
              </w:rPr>
              <w:instrText xml:space="preserve"> </w:instrText>
            </w:r>
            <w:r w:rsidRPr="00C8440D">
              <w:rPr>
                <w:noProof/>
                <w:sz w:val="18"/>
                <w:szCs w:val="18"/>
                <w:rPrChange w:id="434" w:author="Autore">
                  <w:rPr>
                    <w:noProof/>
                  </w:rPr>
                </w:rPrChange>
              </w:rPr>
              <w:instrText>HYPERLINK \l "_Toc82511661"</w:instrText>
            </w:r>
            <w:r w:rsidRPr="00C8440D">
              <w:rPr>
                <w:rStyle w:val="Collegamentoipertestuale"/>
                <w:noProof/>
                <w:sz w:val="18"/>
                <w:szCs w:val="18"/>
                <w:rPrChange w:id="435" w:author="Autore">
                  <w:rPr>
                    <w:rStyle w:val="Collegamentoipertestuale"/>
                    <w:noProof/>
                  </w:rPr>
                </w:rPrChange>
              </w:rPr>
              <w:instrText xml:space="preserve"> </w:instrText>
            </w:r>
            <w:r w:rsidRPr="00C8440D">
              <w:rPr>
                <w:rStyle w:val="Collegamentoipertestuale"/>
                <w:noProof/>
                <w:sz w:val="18"/>
                <w:szCs w:val="18"/>
                <w:rPrChange w:id="436" w:author="Autore">
                  <w:rPr>
                    <w:rStyle w:val="Collegamentoipertestuale"/>
                    <w:noProof/>
                  </w:rPr>
                </w:rPrChange>
              </w:rPr>
              <w:fldChar w:fldCharType="separate"/>
            </w:r>
            <w:r w:rsidRPr="00C8440D">
              <w:rPr>
                <w:rStyle w:val="Collegamentoipertestuale"/>
                <w:rFonts w:cstheme="minorHAnsi"/>
                <w:noProof/>
                <w:sz w:val="18"/>
                <w:szCs w:val="18"/>
                <w:rPrChange w:id="437" w:author="Autore">
                  <w:rPr>
                    <w:rStyle w:val="Collegamentoipertestuale"/>
                    <w:rFonts w:cstheme="minorHAnsi"/>
                    <w:noProof/>
                  </w:rPr>
                </w:rPrChange>
              </w:rPr>
              <w:t>(Art. ______)</w:t>
            </w:r>
            <w:r w:rsidRPr="00C8440D">
              <w:rPr>
                <w:noProof/>
                <w:webHidden/>
                <w:sz w:val="18"/>
                <w:szCs w:val="18"/>
                <w:rPrChange w:id="438" w:author="Autore">
                  <w:rPr>
                    <w:noProof/>
                    <w:webHidden/>
                  </w:rPr>
                </w:rPrChange>
              </w:rPr>
              <w:tab/>
            </w:r>
            <w:r w:rsidRPr="00C8440D">
              <w:rPr>
                <w:noProof/>
                <w:webHidden/>
                <w:sz w:val="18"/>
                <w:szCs w:val="18"/>
                <w:rPrChange w:id="439" w:author="Autore">
                  <w:rPr>
                    <w:noProof/>
                    <w:webHidden/>
                  </w:rPr>
                </w:rPrChange>
              </w:rPr>
              <w:fldChar w:fldCharType="begin"/>
            </w:r>
            <w:r w:rsidRPr="00C8440D">
              <w:rPr>
                <w:noProof/>
                <w:webHidden/>
                <w:sz w:val="18"/>
                <w:szCs w:val="18"/>
                <w:rPrChange w:id="440" w:author="Autore">
                  <w:rPr>
                    <w:noProof/>
                    <w:webHidden/>
                  </w:rPr>
                </w:rPrChange>
              </w:rPr>
              <w:instrText xml:space="preserve"> PAGEREF _Toc82511661 \h </w:instrText>
            </w:r>
          </w:ins>
          <w:r w:rsidRPr="00C8440D">
            <w:rPr>
              <w:noProof/>
              <w:webHidden/>
              <w:sz w:val="18"/>
              <w:szCs w:val="18"/>
              <w:rPrChange w:id="441" w:author="Autore">
                <w:rPr>
                  <w:noProof/>
                  <w:webHidden/>
                  <w:sz w:val="18"/>
                  <w:szCs w:val="18"/>
                </w:rPr>
              </w:rPrChange>
            </w:rPr>
          </w:r>
          <w:r w:rsidRPr="00C8440D">
            <w:rPr>
              <w:noProof/>
              <w:webHidden/>
              <w:sz w:val="18"/>
              <w:szCs w:val="18"/>
              <w:rPrChange w:id="442" w:author="Autore">
                <w:rPr>
                  <w:noProof/>
                  <w:webHidden/>
                </w:rPr>
              </w:rPrChange>
            </w:rPr>
            <w:fldChar w:fldCharType="separate"/>
          </w:r>
          <w:ins w:id="443" w:author="Autore">
            <w:r w:rsidRPr="00C8440D">
              <w:rPr>
                <w:noProof/>
                <w:webHidden/>
                <w:sz w:val="18"/>
                <w:szCs w:val="18"/>
                <w:rPrChange w:id="444" w:author="Autore">
                  <w:rPr>
                    <w:noProof/>
                    <w:webHidden/>
                  </w:rPr>
                </w:rPrChange>
              </w:rPr>
              <w:t>13</w:t>
            </w:r>
            <w:r w:rsidRPr="00C8440D">
              <w:rPr>
                <w:noProof/>
                <w:webHidden/>
                <w:sz w:val="18"/>
                <w:szCs w:val="18"/>
                <w:rPrChange w:id="445" w:author="Autore">
                  <w:rPr>
                    <w:noProof/>
                    <w:webHidden/>
                  </w:rPr>
                </w:rPrChange>
              </w:rPr>
              <w:fldChar w:fldCharType="end"/>
            </w:r>
            <w:r w:rsidRPr="00C8440D">
              <w:rPr>
                <w:rStyle w:val="Collegamentoipertestuale"/>
                <w:noProof/>
                <w:sz w:val="18"/>
                <w:szCs w:val="18"/>
                <w:rPrChange w:id="446" w:author="Autore">
                  <w:rPr>
                    <w:rStyle w:val="Collegamentoipertestuale"/>
                    <w:noProof/>
                  </w:rPr>
                </w:rPrChange>
              </w:rPr>
              <w:fldChar w:fldCharType="end"/>
            </w:r>
          </w:ins>
        </w:p>
        <w:p w:rsidR="00C8440D" w:rsidRPr="00C8440D" w:rsidRDefault="00C8440D">
          <w:pPr>
            <w:pStyle w:val="Sommario1"/>
            <w:rPr>
              <w:ins w:id="447" w:author="Autore"/>
              <w:rFonts w:eastAsiaTheme="minorEastAsia" w:cstheme="minorBidi"/>
              <w:bCs w:val="0"/>
              <w:noProof/>
              <w:sz w:val="18"/>
              <w:szCs w:val="18"/>
              <w:lang w:eastAsia="it-IT"/>
              <w:rPrChange w:id="448" w:author="Autore">
                <w:rPr>
                  <w:ins w:id="449" w:author="Autore"/>
                  <w:rFonts w:eastAsiaTheme="minorEastAsia" w:cstheme="minorBidi"/>
                  <w:bCs w:val="0"/>
                  <w:noProof/>
                  <w:sz w:val="22"/>
                  <w:szCs w:val="22"/>
                  <w:lang w:eastAsia="it-IT"/>
                </w:rPr>
              </w:rPrChange>
            </w:rPr>
          </w:pPr>
          <w:ins w:id="450" w:author="Autore">
            <w:r w:rsidRPr="00C8440D">
              <w:rPr>
                <w:rStyle w:val="Collegamentoipertestuale"/>
                <w:noProof/>
                <w:sz w:val="18"/>
                <w:szCs w:val="18"/>
                <w:rPrChange w:id="451" w:author="Autore">
                  <w:rPr>
                    <w:rStyle w:val="Collegamentoipertestuale"/>
                    <w:noProof/>
                  </w:rPr>
                </w:rPrChange>
              </w:rPr>
              <w:fldChar w:fldCharType="begin"/>
            </w:r>
            <w:r w:rsidRPr="00C8440D">
              <w:rPr>
                <w:rStyle w:val="Collegamentoipertestuale"/>
                <w:noProof/>
                <w:sz w:val="18"/>
                <w:szCs w:val="18"/>
                <w:rPrChange w:id="452" w:author="Autore">
                  <w:rPr>
                    <w:rStyle w:val="Collegamentoipertestuale"/>
                    <w:noProof/>
                  </w:rPr>
                </w:rPrChange>
              </w:rPr>
              <w:instrText xml:space="preserve"> </w:instrText>
            </w:r>
            <w:r w:rsidRPr="00C8440D">
              <w:rPr>
                <w:noProof/>
                <w:sz w:val="18"/>
                <w:szCs w:val="18"/>
                <w:rPrChange w:id="453" w:author="Autore">
                  <w:rPr>
                    <w:noProof/>
                  </w:rPr>
                </w:rPrChange>
              </w:rPr>
              <w:instrText>HYPERLINK \l "_Toc82511662"</w:instrText>
            </w:r>
            <w:r w:rsidRPr="00C8440D">
              <w:rPr>
                <w:rStyle w:val="Collegamentoipertestuale"/>
                <w:noProof/>
                <w:sz w:val="18"/>
                <w:szCs w:val="18"/>
                <w:rPrChange w:id="454" w:author="Autore">
                  <w:rPr>
                    <w:rStyle w:val="Collegamentoipertestuale"/>
                    <w:noProof/>
                  </w:rPr>
                </w:rPrChange>
              </w:rPr>
              <w:instrText xml:space="preserve"> </w:instrText>
            </w:r>
            <w:r w:rsidRPr="00C8440D">
              <w:rPr>
                <w:rStyle w:val="Collegamentoipertestuale"/>
                <w:noProof/>
                <w:sz w:val="18"/>
                <w:szCs w:val="18"/>
                <w:rPrChange w:id="455" w:author="Autore">
                  <w:rPr>
                    <w:rStyle w:val="Collegamentoipertestuale"/>
                    <w:noProof/>
                  </w:rPr>
                </w:rPrChange>
              </w:rPr>
              <w:fldChar w:fldCharType="separate"/>
            </w:r>
            <w:r w:rsidRPr="00C8440D">
              <w:rPr>
                <w:rStyle w:val="Collegamentoipertestuale"/>
                <w:rFonts w:cstheme="minorHAnsi"/>
                <w:noProof/>
                <w:sz w:val="18"/>
                <w:szCs w:val="18"/>
                <w:rPrChange w:id="456" w:author="Autore">
                  <w:rPr>
                    <w:rStyle w:val="Collegamentoipertestuale"/>
                    <w:rFonts w:cstheme="minorHAnsi"/>
                    <w:noProof/>
                  </w:rPr>
                </w:rPrChange>
              </w:rPr>
              <w:t>Tempi ed Esiti delle Istruttorie</w:t>
            </w:r>
            <w:r w:rsidRPr="00C8440D">
              <w:rPr>
                <w:noProof/>
                <w:webHidden/>
                <w:sz w:val="18"/>
                <w:szCs w:val="18"/>
                <w:rPrChange w:id="457" w:author="Autore">
                  <w:rPr>
                    <w:noProof/>
                    <w:webHidden/>
                  </w:rPr>
                </w:rPrChange>
              </w:rPr>
              <w:tab/>
            </w:r>
            <w:r w:rsidRPr="00C8440D">
              <w:rPr>
                <w:noProof/>
                <w:webHidden/>
                <w:sz w:val="18"/>
                <w:szCs w:val="18"/>
                <w:rPrChange w:id="458" w:author="Autore">
                  <w:rPr>
                    <w:noProof/>
                    <w:webHidden/>
                  </w:rPr>
                </w:rPrChange>
              </w:rPr>
              <w:fldChar w:fldCharType="begin"/>
            </w:r>
            <w:r w:rsidRPr="00C8440D">
              <w:rPr>
                <w:noProof/>
                <w:webHidden/>
                <w:sz w:val="18"/>
                <w:szCs w:val="18"/>
                <w:rPrChange w:id="459" w:author="Autore">
                  <w:rPr>
                    <w:noProof/>
                    <w:webHidden/>
                  </w:rPr>
                </w:rPrChange>
              </w:rPr>
              <w:instrText xml:space="preserve"> PAGEREF _Toc82511662 \h </w:instrText>
            </w:r>
          </w:ins>
          <w:r w:rsidRPr="00C8440D">
            <w:rPr>
              <w:noProof/>
              <w:webHidden/>
              <w:sz w:val="18"/>
              <w:szCs w:val="18"/>
              <w:rPrChange w:id="460" w:author="Autore">
                <w:rPr>
                  <w:noProof/>
                  <w:webHidden/>
                  <w:sz w:val="18"/>
                  <w:szCs w:val="18"/>
                </w:rPr>
              </w:rPrChange>
            </w:rPr>
          </w:r>
          <w:r w:rsidRPr="00C8440D">
            <w:rPr>
              <w:noProof/>
              <w:webHidden/>
              <w:sz w:val="18"/>
              <w:szCs w:val="18"/>
              <w:rPrChange w:id="461" w:author="Autore">
                <w:rPr>
                  <w:noProof/>
                  <w:webHidden/>
                </w:rPr>
              </w:rPrChange>
            </w:rPr>
            <w:fldChar w:fldCharType="separate"/>
          </w:r>
          <w:ins w:id="462" w:author="Autore">
            <w:r w:rsidRPr="00C8440D">
              <w:rPr>
                <w:noProof/>
                <w:webHidden/>
                <w:sz w:val="18"/>
                <w:szCs w:val="18"/>
                <w:rPrChange w:id="463" w:author="Autore">
                  <w:rPr>
                    <w:noProof/>
                    <w:webHidden/>
                  </w:rPr>
                </w:rPrChange>
              </w:rPr>
              <w:t>13</w:t>
            </w:r>
            <w:r w:rsidRPr="00C8440D">
              <w:rPr>
                <w:noProof/>
                <w:webHidden/>
                <w:sz w:val="18"/>
                <w:szCs w:val="18"/>
                <w:rPrChange w:id="464" w:author="Autore">
                  <w:rPr>
                    <w:noProof/>
                    <w:webHidden/>
                  </w:rPr>
                </w:rPrChange>
              </w:rPr>
              <w:fldChar w:fldCharType="end"/>
            </w:r>
            <w:r w:rsidRPr="00C8440D">
              <w:rPr>
                <w:rStyle w:val="Collegamentoipertestuale"/>
                <w:noProof/>
                <w:sz w:val="18"/>
                <w:szCs w:val="18"/>
                <w:rPrChange w:id="465" w:author="Autore">
                  <w:rPr>
                    <w:rStyle w:val="Collegamentoipertestuale"/>
                    <w:noProof/>
                  </w:rPr>
                </w:rPrChange>
              </w:rPr>
              <w:fldChar w:fldCharType="end"/>
            </w:r>
          </w:ins>
        </w:p>
        <w:p w:rsidR="00C8440D" w:rsidRPr="00C8440D" w:rsidRDefault="00C8440D">
          <w:pPr>
            <w:pStyle w:val="Sommario1"/>
            <w:rPr>
              <w:ins w:id="466" w:author="Autore"/>
              <w:rFonts w:eastAsiaTheme="minorEastAsia" w:cstheme="minorBidi"/>
              <w:bCs w:val="0"/>
              <w:noProof/>
              <w:sz w:val="18"/>
              <w:szCs w:val="18"/>
              <w:lang w:eastAsia="it-IT"/>
              <w:rPrChange w:id="467" w:author="Autore">
                <w:rPr>
                  <w:ins w:id="468" w:author="Autore"/>
                  <w:rFonts w:eastAsiaTheme="minorEastAsia" w:cstheme="minorBidi"/>
                  <w:bCs w:val="0"/>
                  <w:noProof/>
                  <w:sz w:val="22"/>
                  <w:szCs w:val="22"/>
                  <w:lang w:eastAsia="it-IT"/>
                </w:rPr>
              </w:rPrChange>
            </w:rPr>
          </w:pPr>
          <w:ins w:id="469" w:author="Autore">
            <w:r w:rsidRPr="00C8440D">
              <w:rPr>
                <w:rStyle w:val="Collegamentoipertestuale"/>
                <w:noProof/>
                <w:sz w:val="18"/>
                <w:szCs w:val="18"/>
                <w:rPrChange w:id="470" w:author="Autore">
                  <w:rPr>
                    <w:rStyle w:val="Collegamentoipertestuale"/>
                    <w:noProof/>
                  </w:rPr>
                </w:rPrChange>
              </w:rPr>
              <w:fldChar w:fldCharType="begin"/>
            </w:r>
            <w:r w:rsidRPr="00C8440D">
              <w:rPr>
                <w:rStyle w:val="Collegamentoipertestuale"/>
                <w:noProof/>
                <w:sz w:val="18"/>
                <w:szCs w:val="18"/>
                <w:rPrChange w:id="471" w:author="Autore">
                  <w:rPr>
                    <w:rStyle w:val="Collegamentoipertestuale"/>
                    <w:noProof/>
                  </w:rPr>
                </w:rPrChange>
              </w:rPr>
              <w:instrText xml:space="preserve"> </w:instrText>
            </w:r>
            <w:r w:rsidRPr="00C8440D">
              <w:rPr>
                <w:noProof/>
                <w:sz w:val="18"/>
                <w:szCs w:val="18"/>
                <w:rPrChange w:id="472" w:author="Autore">
                  <w:rPr>
                    <w:noProof/>
                  </w:rPr>
                </w:rPrChange>
              </w:rPr>
              <w:instrText>HYPERLINK \l "_Toc82511663"</w:instrText>
            </w:r>
            <w:r w:rsidRPr="00C8440D">
              <w:rPr>
                <w:rStyle w:val="Collegamentoipertestuale"/>
                <w:noProof/>
                <w:sz w:val="18"/>
                <w:szCs w:val="18"/>
                <w:rPrChange w:id="473" w:author="Autore">
                  <w:rPr>
                    <w:rStyle w:val="Collegamentoipertestuale"/>
                    <w:noProof/>
                  </w:rPr>
                </w:rPrChange>
              </w:rPr>
              <w:instrText xml:space="preserve"> </w:instrText>
            </w:r>
            <w:r w:rsidRPr="00C8440D">
              <w:rPr>
                <w:rStyle w:val="Collegamentoipertestuale"/>
                <w:noProof/>
                <w:sz w:val="18"/>
                <w:szCs w:val="18"/>
                <w:rPrChange w:id="474" w:author="Autore">
                  <w:rPr>
                    <w:rStyle w:val="Collegamentoipertestuale"/>
                    <w:noProof/>
                  </w:rPr>
                </w:rPrChange>
              </w:rPr>
              <w:fldChar w:fldCharType="separate"/>
            </w:r>
            <w:r w:rsidRPr="00C8440D">
              <w:rPr>
                <w:rStyle w:val="Collegamentoipertestuale"/>
                <w:rFonts w:ascii="Calibri" w:hAnsi="Calibri"/>
                <w:noProof/>
                <w:sz w:val="18"/>
                <w:szCs w:val="18"/>
                <w:rPrChange w:id="475" w:author="Autore">
                  <w:rPr>
                    <w:rStyle w:val="Collegamentoipertestuale"/>
                    <w:rFonts w:ascii="Calibri" w:hAnsi="Calibri"/>
                    <w:noProof/>
                  </w:rPr>
                </w:rPrChange>
              </w:rPr>
              <w:t>(Art. ______)</w:t>
            </w:r>
            <w:r w:rsidRPr="00C8440D">
              <w:rPr>
                <w:noProof/>
                <w:webHidden/>
                <w:sz w:val="18"/>
                <w:szCs w:val="18"/>
                <w:rPrChange w:id="476" w:author="Autore">
                  <w:rPr>
                    <w:noProof/>
                    <w:webHidden/>
                  </w:rPr>
                </w:rPrChange>
              </w:rPr>
              <w:tab/>
            </w:r>
            <w:r w:rsidRPr="00C8440D">
              <w:rPr>
                <w:noProof/>
                <w:webHidden/>
                <w:sz w:val="18"/>
                <w:szCs w:val="18"/>
                <w:rPrChange w:id="477" w:author="Autore">
                  <w:rPr>
                    <w:noProof/>
                    <w:webHidden/>
                  </w:rPr>
                </w:rPrChange>
              </w:rPr>
              <w:fldChar w:fldCharType="begin"/>
            </w:r>
            <w:r w:rsidRPr="00C8440D">
              <w:rPr>
                <w:noProof/>
                <w:webHidden/>
                <w:sz w:val="18"/>
                <w:szCs w:val="18"/>
                <w:rPrChange w:id="478" w:author="Autore">
                  <w:rPr>
                    <w:noProof/>
                    <w:webHidden/>
                  </w:rPr>
                </w:rPrChange>
              </w:rPr>
              <w:instrText xml:space="preserve"> PAGEREF _Toc82511663 \h </w:instrText>
            </w:r>
          </w:ins>
          <w:r w:rsidRPr="00C8440D">
            <w:rPr>
              <w:noProof/>
              <w:webHidden/>
              <w:sz w:val="18"/>
              <w:szCs w:val="18"/>
              <w:rPrChange w:id="479" w:author="Autore">
                <w:rPr>
                  <w:noProof/>
                  <w:webHidden/>
                  <w:sz w:val="18"/>
                  <w:szCs w:val="18"/>
                </w:rPr>
              </w:rPrChange>
            </w:rPr>
          </w:r>
          <w:r w:rsidRPr="00C8440D">
            <w:rPr>
              <w:noProof/>
              <w:webHidden/>
              <w:sz w:val="18"/>
              <w:szCs w:val="18"/>
              <w:rPrChange w:id="480" w:author="Autore">
                <w:rPr>
                  <w:noProof/>
                  <w:webHidden/>
                </w:rPr>
              </w:rPrChange>
            </w:rPr>
            <w:fldChar w:fldCharType="separate"/>
          </w:r>
          <w:ins w:id="481" w:author="Autore">
            <w:r w:rsidRPr="00C8440D">
              <w:rPr>
                <w:noProof/>
                <w:webHidden/>
                <w:sz w:val="18"/>
                <w:szCs w:val="18"/>
                <w:rPrChange w:id="482" w:author="Autore">
                  <w:rPr>
                    <w:noProof/>
                    <w:webHidden/>
                  </w:rPr>
                </w:rPrChange>
              </w:rPr>
              <w:t>13</w:t>
            </w:r>
            <w:r w:rsidRPr="00C8440D">
              <w:rPr>
                <w:noProof/>
                <w:webHidden/>
                <w:sz w:val="18"/>
                <w:szCs w:val="18"/>
                <w:rPrChange w:id="483" w:author="Autore">
                  <w:rPr>
                    <w:noProof/>
                    <w:webHidden/>
                  </w:rPr>
                </w:rPrChange>
              </w:rPr>
              <w:fldChar w:fldCharType="end"/>
            </w:r>
            <w:r w:rsidRPr="00C8440D">
              <w:rPr>
                <w:rStyle w:val="Collegamentoipertestuale"/>
                <w:noProof/>
                <w:sz w:val="18"/>
                <w:szCs w:val="18"/>
                <w:rPrChange w:id="484" w:author="Autore">
                  <w:rPr>
                    <w:rStyle w:val="Collegamentoipertestuale"/>
                    <w:noProof/>
                  </w:rPr>
                </w:rPrChange>
              </w:rPr>
              <w:fldChar w:fldCharType="end"/>
            </w:r>
          </w:ins>
        </w:p>
        <w:p w:rsidR="00C8440D" w:rsidRPr="00C8440D" w:rsidRDefault="00C8440D">
          <w:pPr>
            <w:pStyle w:val="Sommario1"/>
            <w:rPr>
              <w:ins w:id="485" w:author="Autore"/>
              <w:rFonts w:eastAsiaTheme="minorEastAsia" w:cstheme="minorBidi"/>
              <w:bCs w:val="0"/>
              <w:noProof/>
              <w:sz w:val="18"/>
              <w:szCs w:val="18"/>
              <w:lang w:eastAsia="it-IT"/>
              <w:rPrChange w:id="486" w:author="Autore">
                <w:rPr>
                  <w:ins w:id="487" w:author="Autore"/>
                  <w:rFonts w:eastAsiaTheme="minorEastAsia" w:cstheme="minorBidi"/>
                  <w:bCs w:val="0"/>
                  <w:noProof/>
                  <w:sz w:val="22"/>
                  <w:szCs w:val="22"/>
                  <w:lang w:eastAsia="it-IT"/>
                </w:rPr>
              </w:rPrChange>
            </w:rPr>
          </w:pPr>
          <w:ins w:id="488" w:author="Autore">
            <w:r w:rsidRPr="00C8440D">
              <w:rPr>
                <w:rStyle w:val="Collegamentoipertestuale"/>
                <w:noProof/>
                <w:sz w:val="18"/>
                <w:szCs w:val="18"/>
                <w:rPrChange w:id="489" w:author="Autore">
                  <w:rPr>
                    <w:rStyle w:val="Collegamentoipertestuale"/>
                    <w:noProof/>
                  </w:rPr>
                </w:rPrChange>
              </w:rPr>
              <w:fldChar w:fldCharType="begin"/>
            </w:r>
            <w:r w:rsidRPr="00C8440D">
              <w:rPr>
                <w:rStyle w:val="Collegamentoipertestuale"/>
                <w:noProof/>
                <w:sz w:val="18"/>
                <w:szCs w:val="18"/>
                <w:rPrChange w:id="490" w:author="Autore">
                  <w:rPr>
                    <w:rStyle w:val="Collegamentoipertestuale"/>
                    <w:noProof/>
                  </w:rPr>
                </w:rPrChange>
              </w:rPr>
              <w:instrText xml:space="preserve"> </w:instrText>
            </w:r>
            <w:r w:rsidRPr="00C8440D">
              <w:rPr>
                <w:noProof/>
                <w:sz w:val="18"/>
                <w:szCs w:val="18"/>
                <w:rPrChange w:id="491" w:author="Autore">
                  <w:rPr>
                    <w:noProof/>
                  </w:rPr>
                </w:rPrChange>
              </w:rPr>
              <w:instrText>HYPERLINK \l "_Toc82511664"</w:instrText>
            </w:r>
            <w:r w:rsidRPr="00C8440D">
              <w:rPr>
                <w:rStyle w:val="Collegamentoipertestuale"/>
                <w:noProof/>
                <w:sz w:val="18"/>
                <w:szCs w:val="18"/>
                <w:rPrChange w:id="492" w:author="Autore">
                  <w:rPr>
                    <w:rStyle w:val="Collegamentoipertestuale"/>
                    <w:noProof/>
                  </w:rPr>
                </w:rPrChange>
              </w:rPr>
              <w:instrText xml:space="preserve"> </w:instrText>
            </w:r>
            <w:r w:rsidRPr="00C8440D">
              <w:rPr>
                <w:rStyle w:val="Collegamentoipertestuale"/>
                <w:noProof/>
                <w:sz w:val="18"/>
                <w:szCs w:val="18"/>
                <w:rPrChange w:id="493" w:author="Autore">
                  <w:rPr>
                    <w:rStyle w:val="Collegamentoipertestuale"/>
                    <w:noProof/>
                  </w:rPr>
                </w:rPrChange>
              </w:rPr>
              <w:fldChar w:fldCharType="separate"/>
            </w:r>
            <w:r w:rsidRPr="00C8440D">
              <w:rPr>
                <w:rStyle w:val="Collegamentoipertestuale"/>
                <w:rFonts w:ascii="Calibri" w:hAnsi="Calibri"/>
                <w:noProof/>
                <w:sz w:val="18"/>
                <w:szCs w:val="18"/>
                <w:rPrChange w:id="494" w:author="Autore">
                  <w:rPr>
                    <w:rStyle w:val="Collegamentoipertestuale"/>
                    <w:rFonts w:ascii="Calibri" w:hAnsi="Calibri"/>
                    <w:noProof/>
                  </w:rPr>
                </w:rPrChange>
              </w:rPr>
              <w:t>Obblighi dei soggetti proponenti</w:t>
            </w:r>
            <w:r w:rsidRPr="00C8440D">
              <w:rPr>
                <w:noProof/>
                <w:webHidden/>
                <w:sz w:val="18"/>
                <w:szCs w:val="18"/>
                <w:rPrChange w:id="495" w:author="Autore">
                  <w:rPr>
                    <w:noProof/>
                    <w:webHidden/>
                  </w:rPr>
                </w:rPrChange>
              </w:rPr>
              <w:tab/>
            </w:r>
            <w:r w:rsidRPr="00C8440D">
              <w:rPr>
                <w:noProof/>
                <w:webHidden/>
                <w:sz w:val="18"/>
                <w:szCs w:val="18"/>
                <w:rPrChange w:id="496" w:author="Autore">
                  <w:rPr>
                    <w:noProof/>
                    <w:webHidden/>
                  </w:rPr>
                </w:rPrChange>
              </w:rPr>
              <w:fldChar w:fldCharType="begin"/>
            </w:r>
            <w:r w:rsidRPr="00C8440D">
              <w:rPr>
                <w:noProof/>
                <w:webHidden/>
                <w:sz w:val="18"/>
                <w:szCs w:val="18"/>
                <w:rPrChange w:id="497" w:author="Autore">
                  <w:rPr>
                    <w:noProof/>
                    <w:webHidden/>
                  </w:rPr>
                </w:rPrChange>
              </w:rPr>
              <w:instrText xml:space="preserve"> PAGEREF _Toc82511664 \h </w:instrText>
            </w:r>
          </w:ins>
          <w:r w:rsidRPr="00C8440D">
            <w:rPr>
              <w:noProof/>
              <w:webHidden/>
              <w:sz w:val="18"/>
              <w:szCs w:val="18"/>
              <w:rPrChange w:id="498" w:author="Autore">
                <w:rPr>
                  <w:noProof/>
                  <w:webHidden/>
                  <w:sz w:val="18"/>
                  <w:szCs w:val="18"/>
                </w:rPr>
              </w:rPrChange>
            </w:rPr>
          </w:r>
          <w:r w:rsidRPr="00C8440D">
            <w:rPr>
              <w:noProof/>
              <w:webHidden/>
              <w:sz w:val="18"/>
              <w:szCs w:val="18"/>
              <w:rPrChange w:id="499" w:author="Autore">
                <w:rPr>
                  <w:noProof/>
                  <w:webHidden/>
                </w:rPr>
              </w:rPrChange>
            </w:rPr>
            <w:fldChar w:fldCharType="separate"/>
          </w:r>
          <w:ins w:id="500" w:author="Autore">
            <w:r w:rsidRPr="00C8440D">
              <w:rPr>
                <w:noProof/>
                <w:webHidden/>
                <w:sz w:val="18"/>
                <w:szCs w:val="18"/>
                <w:rPrChange w:id="501" w:author="Autore">
                  <w:rPr>
                    <w:noProof/>
                    <w:webHidden/>
                  </w:rPr>
                </w:rPrChange>
              </w:rPr>
              <w:t>13</w:t>
            </w:r>
            <w:r w:rsidRPr="00C8440D">
              <w:rPr>
                <w:noProof/>
                <w:webHidden/>
                <w:sz w:val="18"/>
                <w:szCs w:val="18"/>
                <w:rPrChange w:id="502" w:author="Autore">
                  <w:rPr>
                    <w:noProof/>
                    <w:webHidden/>
                  </w:rPr>
                </w:rPrChange>
              </w:rPr>
              <w:fldChar w:fldCharType="end"/>
            </w:r>
            <w:r w:rsidRPr="00C8440D">
              <w:rPr>
                <w:rStyle w:val="Collegamentoipertestuale"/>
                <w:noProof/>
                <w:sz w:val="18"/>
                <w:szCs w:val="18"/>
                <w:rPrChange w:id="503" w:author="Autore">
                  <w:rPr>
                    <w:rStyle w:val="Collegamentoipertestuale"/>
                    <w:noProof/>
                  </w:rPr>
                </w:rPrChange>
              </w:rPr>
              <w:fldChar w:fldCharType="end"/>
            </w:r>
          </w:ins>
        </w:p>
        <w:p w:rsidR="00C8440D" w:rsidRPr="00C8440D" w:rsidRDefault="00C8440D">
          <w:pPr>
            <w:pStyle w:val="Sommario1"/>
            <w:rPr>
              <w:ins w:id="504" w:author="Autore"/>
              <w:rFonts w:eastAsiaTheme="minorEastAsia" w:cstheme="minorBidi"/>
              <w:bCs w:val="0"/>
              <w:noProof/>
              <w:sz w:val="18"/>
              <w:szCs w:val="18"/>
              <w:lang w:eastAsia="it-IT"/>
              <w:rPrChange w:id="505" w:author="Autore">
                <w:rPr>
                  <w:ins w:id="506" w:author="Autore"/>
                  <w:rFonts w:eastAsiaTheme="minorEastAsia" w:cstheme="minorBidi"/>
                  <w:bCs w:val="0"/>
                  <w:noProof/>
                  <w:sz w:val="22"/>
                  <w:szCs w:val="22"/>
                  <w:lang w:eastAsia="it-IT"/>
                </w:rPr>
              </w:rPrChange>
            </w:rPr>
          </w:pPr>
          <w:ins w:id="507" w:author="Autore">
            <w:r w:rsidRPr="00C8440D">
              <w:rPr>
                <w:rStyle w:val="Collegamentoipertestuale"/>
                <w:noProof/>
                <w:sz w:val="18"/>
                <w:szCs w:val="18"/>
                <w:rPrChange w:id="508" w:author="Autore">
                  <w:rPr>
                    <w:rStyle w:val="Collegamentoipertestuale"/>
                    <w:noProof/>
                  </w:rPr>
                </w:rPrChange>
              </w:rPr>
              <w:fldChar w:fldCharType="begin"/>
            </w:r>
            <w:r w:rsidRPr="00C8440D">
              <w:rPr>
                <w:rStyle w:val="Collegamentoipertestuale"/>
                <w:noProof/>
                <w:sz w:val="18"/>
                <w:szCs w:val="18"/>
                <w:rPrChange w:id="509" w:author="Autore">
                  <w:rPr>
                    <w:rStyle w:val="Collegamentoipertestuale"/>
                    <w:noProof/>
                  </w:rPr>
                </w:rPrChange>
              </w:rPr>
              <w:instrText xml:space="preserve"> </w:instrText>
            </w:r>
            <w:r w:rsidRPr="00C8440D">
              <w:rPr>
                <w:noProof/>
                <w:sz w:val="18"/>
                <w:szCs w:val="18"/>
                <w:rPrChange w:id="510" w:author="Autore">
                  <w:rPr>
                    <w:noProof/>
                  </w:rPr>
                </w:rPrChange>
              </w:rPr>
              <w:instrText>HYPERLINK \l "_Toc82511665"</w:instrText>
            </w:r>
            <w:r w:rsidRPr="00C8440D">
              <w:rPr>
                <w:rStyle w:val="Collegamentoipertestuale"/>
                <w:noProof/>
                <w:sz w:val="18"/>
                <w:szCs w:val="18"/>
                <w:rPrChange w:id="511" w:author="Autore">
                  <w:rPr>
                    <w:rStyle w:val="Collegamentoipertestuale"/>
                    <w:noProof/>
                  </w:rPr>
                </w:rPrChange>
              </w:rPr>
              <w:instrText xml:space="preserve"> </w:instrText>
            </w:r>
            <w:r w:rsidRPr="00C8440D">
              <w:rPr>
                <w:rStyle w:val="Collegamentoipertestuale"/>
                <w:noProof/>
                <w:sz w:val="18"/>
                <w:szCs w:val="18"/>
                <w:rPrChange w:id="512" w:author="Autore">
                  <w:rPr>
                    <w:rStyle w:val="Collegamentoipertestuale"/>
                    <w:noProof/>
                  </w:rPr>
                </w:rPrChange>
              </w:rPr>
              <w:fldChar w:fldCharType="separate"/>
            </w:r>
            <w:r w:rsidRPr="00C8440D">
              <w:rPr>
                <w:rStyle w:val="Collegamentoipertestuale"/>
                <w:rFonts w:ascii="Calibri" w:hAnsi="Calibri"/>
                <w:noProof/>
                <w:sz w:val="18"/>
                <w:szCs w:val="18"/>
                <w:rPrChange w:id="513" w:author="Autore">
                  <w:rPr>
                    <w:rStyle w:val="Collegamentoipertestuale"/>
                    <w:rFonts w:ascii="Calibri" w:hAnsi="Calibri"/>
                    <w:noProof/>
                  </w:rPr>
                </w:rPrChange>
              </w:rPr>
              <w:t>(Art._____)</w:t>
            </w:r>
            <w:r w:rsidRPr="00C8440D">
              <w:rPr>
                <w:noProof/>
                <w:webHidden/>
                <w:sz w:val="18"/>
                <w:szCs w:val="18"/>
                <w:rPrChange w:id="514" w:author="Autore">
                  <w:rPr>
                    <w:noProof/>
                    <w:webHidden/>
                  </w:rPr>
                </w:rPrChange>
              </w:rPr>
              <w:tab/>
            </w:r>
            <w:r w:rsidRPr="00C8440D">
              <w:rPr>
                <w:noProof/>
                <w:webHidden/>
                <w:sz w:val="18"/>
                <w:szCs w:val="18"/>
                <w:rPrChange w:id="515" w:author="Autore">
                  <w:rPr>
                    <w:noProof/>
                    <w:webHidden/>
                  </w:rPr>
                </w:rPrChange>
              </w:rPr>
              <w:fldChar w:fldCharType="begin"/>
            </w:r>
            <w:r w:rsidRPr="00C8440D">
              <w:rPr>
                <w:noProof/>
                <w:webHidden/>
                <w:sz w:val="18"/>
                <w:szCs w:val="18"/>
                <w:rPrChange w:id="516" w:author="Autore">
                  <w:rPr>
                    <w:noProof/>
                    <w:webHidden/>
                  </w:rPr>
                </w:rPrChange>
              </w:rPr>
              <w:instrText xml:space="preserve"> PAGEREF _Toc82511665 \h </w:instrText>
            </w:r>
          </w:ins>
          <w:r w:rsidRPr="00C8440D">
            <w:rPr>
              <w:noProof/>
              <w:webHidden/>
              <w:sz w:val="18"/>
              <w:szCs w:val="18"/>
              <w:rPrChange w:id="517" w:author="Autore">
                <w:rPr>
                  <w:noProof/>
                  <w:webHidden/>
                  <w:sz w:val="18"/>
                  <w:szCs w:val="18"/>
                </w:rPr>
              </w:rPrChange>
            </w:rPr>
          </w:r>
          <w:r w:rsidRPr="00C8440D">
            <w:rPr>
              <w:noProof/>
              <w:webHidden/>
              <w:sz w:val="18"/>
              <w:szCs w:val="18"/>
              <w:rPrChange w:id="518" w:author="Autore">
                <w:rPr>
                  <w:noProof/>
                  <w:webHidden/>
                </w:rPr>
              </w:rPrChange>
            </w:rPr>
            <w:fldChar w:fldCharType="separate"/>
          </w:r>
          <w:ins w:id="519" w:author="Autore">
            <w:r w:rsidRPr="00C8440D">
              <w:rPr>
                <w:noProof/>
                <w:webHidden/>
                <w:sz w:val="18"/>
                <w:szCs w:val="18"/>
                <w:rPrChange w:id="520" w:author="Autore">
                  <w:rPr>
                    <w:noProof/>
                    <w:webHidden/>
                  </w:rPr>
                </w:rPrChange>
              </w:rPr>
              <w:t>13</w:t>
            </w:r>
            <w:r w:rsidRPr="00C8440D">
              <w:rPr>
                <w:noProof/>
                <w:webHidden/>
                <w:sz w:val="18"/>
                <w:szCs w:val="18"/>
                <w:rPrChange w:id="521" w:author="Autore">
                  <w:rPr>
                    <w:noProof/>
                    <w:webHidden/>
                  </w:rPr>
                </w:rPrChange>
              </w:rPr>
              <w:fldChar w:fldCharType="end"/>
            </w:r>
            <w:r w:rsidRPr="00C8440D">
              <w:rPr>
                <w:rStyle w:val="Collegamentoipertestuale"/>
                <w:noProof/>
                <w:sz w:val="18"/>
                <w:szCs w:val="18"/>
                <w:rPrChange w:id="522" w:author="Autore">
                  <w:rPr>
                    <w:rStyle w:val="Collegamentoipertestuale"/>
                    <w:noProof/>
                  </w:rPr>
                </w:rPrChange>
              </w:rPr>
              <w:fldChar w:fldCharType="end"/>
            </w:r>
          </w:ins>
        </w:p>
        <w:p w:rsidR="00C8440D" w:rsidRPr="00C8440D" w:rsidRDefault="00C8440D">
          <w:pPr>
            <w:pStyle w:val="Sommario1"/>
            <w:rPr>
              <w:ins w:id="523" w:author="Autore"/>
              <w:rFonts w:eastAsiaTheme="minorEastAsia" w:cstheme="minorBidi"/>
              <w:bCs w:val="0"/>
              <w:noProof/>
              <w:sz w:val="18"/>
              <w:szCs w:val="18"/>
              <w:lang w:eastAsia="it-IT"/>
              <w:rPrChange w:id="524" w:author="Autore">
                <w:rPr>
                  <w:ins w:id="525" w:author="Autore"/>
                  <w:rFonts w:eastAsiaTheme="minorEastAsia" w:cstheme="minorBidi"/>
                  <w:bCs w:val="0"/>
                  <w:noProof/>
                  <w:sz w:val="22"/>
                  <w:szCs w:val="22"/>
                  <w:lang w:eastAsia="it-IT"/>
                </w:rPr>
              </w:rPrChange>
            </w:rPr>
          </w:pPr>
          <w:ins w:id="526" w:author="Autore">
            <w:r w:rsidRPr="00C8440D">
              <w:rPr>
                <w:rStyle w:val="Collegamentoipertestuale"/>
                <w:noProof/>
                <w:sz w:val="18"/>
                <w:szCs w:val="18"/>
                <w:rPrChange w:id="527" w:author="Autore">
                  <w:rPr>
                    <w:rStyle w:val="Collegamentoipertestuale"/>
                    <w:noProof/>
                  </w:rPr>
                </w:rPrChange>
              </w:rPr>
              <w:fldChar w:fldCharType="begin"/>
            </w:r>
            <w:r w:rsidRPr="00C8440D">
              <w:rPr>
                <w:rStyle w:val="Collegamentoipertestuale"/>
                <w:noProof/>
                <w:sz w:val="18"/>
                <w:szCs w:val="18"/>
                <w:rPrChange w:id="528" w:author="Autore">
                  <w:rPr>
                    <w:rStyle w:val="Collegamentoipertestuale"/>
                    <w:noProof/>
                  </w:rPr>
                </w:rPrChange>
              </w:rPr>
              <w:instrText xml:space="preserve"> </w:instrText>
            </w:r>
            <w:r w:rsidRPr="00C8440D">
              <w:rPr>
                <w:noProof/>
                <w:sz w:val="18"/>
                <w:szCs w:val="18"/>
                <w:rPrChange w:id="529" w:author="Autore">
                  <w:rPr>
                    <w:noProof/>
                  </w:rPr>
                </w:rPrChange>
              </w:rPr>
              <w:instrText>HYPERLINK \l "_Toc82511666"</w:instrText>
            </w:r>
            <w:r w:rsidRPr="00C8440D">
              <w:rPr>
                <w:rStyle w:val="Collegamentoipertestuale"/>
                <w:noProof/>
                <w:sz w:val="18"/>
                <w:szCs w:val="18"/>
                <w:rPrChange w:id="530" w:author="Autore">
                  <w:rPr>
                    <w:rStyle w:val="Collegamentoipertestuale"/>
                    <w:noProof/>
                  </w:rPr>
                </w:rPrChange>
              </w:rPr>
              <w:instrText xml:space="preserve"> </w:instrText>
            </w:r>
            <w:r w:rsidRPr="00C8440D">
              <w:rPr>
                <w:rStyle w:val="Collegamentoipertestuale"/>
                <w:noProof/>
                <w:sz w:val="18"/>
                <w:szCs w:val="18"/>
                <w:rPrChange w:id="531" w:author="Autore">
                  <w:rPr>
                    <w:rStyle w:val="Collegamentoipertestuale"/>
                    <w:noProof/>
                  </w:rPr>
                </w:rPrChange>
              </w:rPr>
              <w:fldChar w:fldCharType="separate"/>
            </w:r>
            <w:r w:rsidRPr="00C8440D">
              <w:rPr>
                <w:rStyle w:val="Collegamentoipertestuale"/>
                <w:rFonts w:ascii="Calibri" w:hAnsi="Calibri"/>
                <w:noProof/>
                <w:sz w:val="18"/>
                <w:szCs w:val="18"/>
                <w:rPrChange w:id="532" w:author="Autore">
                  <w:rPr>
                    <w:rStyle w:val="Collegamentoipertestuale"/>
                    <w:rFonts w:ascii="Calibri" w:hAnsi="Calibri"/>
                    <w:noProof/>
                  </w:rPr>
                </w:rPrChange>
              </w:rPr>
              <w:t>Spese ammissibili e rendicontazione</w:t>
            </w:r>
            <w:r w:rsidRPr="00C8440D">
              <w:rPr>
                <w:noProof/>
                <w:webHidden/>
                <w:sz w:val="18"/>
                <w:szCs w:val="18"/>
                <w:rPrChange w:id="533" w:author="Autore">
                  <w:rPr>
                    <w:noProof/>
                    <w:webHidden/>
                  </w:rPr>
                </w:rPrChange>
              </w:rPr>
              <w:tab/>
            </w:r>
            <w:r w:rsidRPr="00C8440D">
              <w:rPr>
                <w:noProof/>
                <w:webHidden/>
                <w:sz w:val="18"/>
                <w:szCs w:val="18"/>
                <w:rPrChange w:id="534" w:author="Autore">
                  <w:rPr>
                    <w:noProof/>
                    <w:webHidden/>
                  </w:rPr>
                </w:rPrChange>
              </w:rPr>
              <w:fldChar w:fldCharType="begin"/>
            </w:r>
            <w:r w:rsidRPr="00C8440D">
              <w:rPr>
                <w:noProof/>
                <w:webHidden/>
                <w:sz w:val="18"/>
                <w:szCs w:val="18"/>
                <w:rPrChange w:id="535" w:author="Autore">
                  <w:rPr>
                    <w:noProof/>
                    <w:webHidden/>
                  </w:rPr>
                </w:rPrChange>
              </w:rPr>
              <w:instrText xml:space="preserve"> PAGEREF _Toc82511666 \h </w:instrText>
            </w:r>
          </w:ins>
          <w:r w:rsidRPr="00C8440D">
            <w:rPr>
              <w:noProof/>
              <w:webHidden/>
              <w:sz w:val="18"/>
              <w:szCs w:val="18"/>
              <w:rPrChange w:id="536" w:author="Autore">
                <w:rPr>
                  <w:noProof/>
                  <w:webHidden/>
                  <w:sz w:val="18"/>
                  <w:szCs w:val="18"/>
                </w:rPr>
              </w:rPrChange>
            </w:rPr>
          </w:r>
          <w:r w:rsidRPr="00C8440D">
            <w:rPr>
              <w:noProof/>
              <w:webHidden/>
              <w:sz w:val="18"/>
              <w:szCs w:val="18"/>
              <w:rPrChange w:id="537" w:author="Autore">
                <w:rPr>
                  <w:noProof/>
                  <w:webHidden/>
                </w:rPr>
              </w:rPrChange>
            </w:rPr>
            <w:fldChar w:fldCharType="separate"/>
          </w:r>
          <w:ins w:id="538" w:author="Autore">
            <w:r w:rsidRPr="00C8440D">
              <w:rPr>
                <w:noProof/>
                <w:webHidden/>
                <w:sz w:val="18"/>
                <w:szCs w:val="18"/>
                <w:rPrChange w:id="539" w:author="Autore">
                  <w:rPr>
                    <w:noProof/>
                    <w:webHidden/>
                  </w:rPr>
                </w:rPrChange>
              </w:rPr>
              <w:t>13</w:t>
            </w:r>
            <w:r w:rsidRPr="00C8440D">
              <w:rPr>
                <w:noProof/>
                <w:webHidden/>
                <w:sz w:val="18"/>
                <w:szCs w:val="18"/>
                <w:rPrChange w:id="540" w:author="Autore">
                  <w:rPr>
                    <w:noProof/>
                    <w:webHidden/>
                  </w:rPr>
                </w:rPrChange>
              </w:rPr>
              <w:fldChar w:fldCharType="end"/>
            </w:r>
            <w:r w:rsidRPr="00C8440D">
              <w:rPr>
                <w:rStyle w:val="Collegamentoipertestuale"/>
                <w:noProof/>
                <w:sz w:val="18"/>
                <w:szCs w:val="18"/>
                <w:rPrChange w:id="541" w:author="Autore">
                  <w:rPr>
                    <w:rStyle w:val="Collegamentoipertestuale"/>
                    <w:noProof/>
                  </w:rPr>
                </w:rPrChange>
              </w:rPr>
              <w:fldChar w:fldCharType="end"/>
            </w:r>
          </w:ins>
        </w:p>
        <w:p w:rsidR="00C8440D" w:rsidRPr="00C8440D" w:rsidRDefault="00C8440D">
          <w:pPr>
            <w:pStyle w:val="Sommario1"/>
            <w:rPr>
              <w:ins w:id="542" w:author="Autore"/>
              <w:rFonts w:eastAsiaTheme="minorEastAsia" w:cstheme="minorBidi"/>
              <w:bCs w:val="0"/>
              <w:noProof/>
              <w:sz w:val="18"/>
              <w:szCs w:val="18"/>
              <w:lang w:eastAsia="it-IT"/>
              <w:rPrChange w:id="543" w:author="Autore">
                <w:rPr>
                  <w:ins w:id="544" w:author="Autore"/>
                  <w:rFonts w:eastAsiaTheme="minorEastAsia" w:cstheme="minorBidi"/>
                  <w:bCs w:val="0"/>
                  <w:noProof/>
                  <w:sz w:val="22"/>
                  <w:szCs w:val="22"/>
                  <w:lang w:eastAsia="it-IT"/>
                </w:rPr>
              </w:rPrChange>
            </w:rPr>
          </w:pPr>
          <w:ins w:id="545" w:author="Autore">
            <w:r w:rsidRPr="00C8440D">
              <w:rPr>
                <w:rStyle w:val="Collegamentoipertestuale"/>
                <w:noProof/>
                <w:sz w:val="18"/>
                <w:szCs w:val="18"/>
                <w:rPrChange w:id="546" w:author="Autore">
                  <w:rPr>
                    <w:rStyle w:val="Collegamentoipertestuale"/>
                    <w:noProof/>
                  </w:rPr>
                </w:rPrChange>
              </w:rPr>
              <w:fldChar w:fldCharType="begin"/>
            </w:r>
            <w:r w:rsidRPr="00C8440D">
              <w:rPr>
                <w:rStyle w:val="Collegamentoipertestuale"/>
                <w:noProof/>
                <w:sz w:val="18"/>
                <w:szCs w:val="18"/>
                <w:rPrChange w:id="547" w:author="Autore">
                  <w:rPr>
                    <w:rStyle w:val="Collegamentoipertestuale"/>
                    <w:noProof/>
                  </w:rPr>
                </w:rPrChange>
              </w:rPr>
              <w:instrText xml:space="preserve"> </w:instrText>
            </w:r>
            <w:r w:rsidRPr="00C8440D">
              <w:rPr>
                <w:noProof/>
                <w:sz w:val="18"/>
                <w:szCs w:val="18"/>
                <w:rPrChange w:id="548" w:author="Autore">
                  <w:rPr>
                    <w:noProof/>
                  </w:rPr>
                </w:rPrChange>
              </w:rPr>
              <w:instrText>HYPERLINK \l "_Toc82511667"</w:instrText>
            </w:r>
            <w:r w:rsidRPr="00C8440D">
              <w:rPr>
                <w:rStyle w:val="Collegamentoipertestuale"/>
                <w:noProof/>
                <w:sz w:val="18"/>
                <w:szCs w:val="18"/>
                <w:rPrChange w:id="549" w:author="Autore">
                  <w:rPr>
                    <w:rStyle w:val="Collegamentoipertestuale"/>
                    <w:noProof/>
                  </w:rPr>
                </w:rPrChange>
              </w:rPr>
              <w:instrText xml:space="preserve"> </w:instrText>
            </w:r>
            <w:r w:rsidRPr="00C8440D">
              <w:rPr>
                <w:rStyle w:val="Collegamentoipertestuale"/>
                <w:noProof/>
                <w:sz w:val="18"/>
                <w:szCs w:val="18"/>
                <w:rPrChange w:id="550" w:author="Autore">
                  <w:rPr>
                    <w:rStyle w:val="Collegamentoipertestuale"/>
                    <w:noProof/>
                  </w:rPr>
                </w:rPrChange>
              </w:rPr>
              <w:fldChar w:fldCharType="separate"/>
            </w:r>
            <w:r w:rsidRPr="00C8440D">
              <w:rPr>
                <w:rStyle w:val="Collegamentoipertestuale"/>
                <w:rFonts w:ascii="Calibri" w:hAnsi="Calibri"/>
                <w:noProof/>
                <w:sz w:val="18"/>
                <w:szCs w:val="18"/>
                <w:rPrChange w:id="551" w:author="Autore">
                  <w:rPr>
                    <w:rStyle w:val="Collegamentoipertestuale"/>
                    <w:rFonts w:ascii="Calibri" w:hAnsi="Calibri"/>
                    <w:noProof/>
                  </w:rPr>
                </w:rPrChange>
              </w:rPr>
              <w:t>(Art. ____)</w:t>
            </w:r>
            <w:r w:rsidRPr="00C8440D">
              <w:rPr>
                <w:noProof/>
                <w:webHidden/>
                <w:sz w:val="18"/>
                <w:szCs w:val="18"/>
                <w:rPrChange w:id="552" w:author="Autore">
                  <w:rPr>
                    <w:noProof/>
                    <w:webHidden/>
                  </w:rPr>
                </w:rPrChange>
              </w:rPr>
              <w:tab/>
            </w:r>
            <w:r w:rsidRPr="00C8440D">
              <w:rPr>
                <w:noProof/>
                <w:webHidden/>
                <w:sz w:val="18"/>
                <w:szCs w:val="18"/>
                <w:rPrChange w:id="553" w:author="Autore">
                  <w:rPr>
                    <w:noProof/>
                    <w:webHidden/>
                  </w:rPr>
                </w:rPrChange>
              </w:rPr>
              <w:fldChar w:fldCharType="begin"/>
            </w:r>
            <w:r w:rsidRPr="00C8440D">
              <w:rPr>
                <w:noProof/>
                <w:webHidden/>
                <w:sz w:val="18"/>
                <w:szCs w:val="18"/>
                <w:rPrChange w:id="554" w:author="Autore">
                  <w:rPr>
                    <w:noProof/>
                    <w:webHidden/>
                  </w:rPr>
                </w:rPrChange>
              </w:rPr>
              <w:instrText xml:space="preserve"> PAGEREF _Toc82511667 \h </w:instrText>
            </w:r>
          </w:ins>
          <w:r w:rsidRPr="00C8440D">
            <w:rPr>
              <w:noProof/>
              <w:webHidden/>
              <w:sz w:val="18"/>
              <w:szCs w:val="18"/>
              <w:rPrChange w:id="555" w:author="Autore">
                <w:rPr>
                  <w:noProof/>
                  <w:webHidden/>
                  <w:sz w:val="18"/>
                  <w:szCs w:val="18"/>
                </w:rPr>
              </w:rPrChange>
            </w:rPr>
          </w:r>
          <w:r w:rsidRPr="00C8440D">
            <w:rPr>
              <w:noProof/>
              <w:webHidden/>
              <w:sz w:val="18"/>
              <w:szCs w:val="18"/>
              <w:rPrChange w:id="556" w:author="Autore">
                <w:rPr>
                  <w:noProof/>
                  <w:webHidden/>
                </w:rPr>
              </w:rPrChange>
            </w:rPr>
            <w:fldChar w:fldCharType="separate"/>
          </w:r>
          <w:ins w:id="557" w:author="Autore">
            <w:r w:rsidRPr="00C8440D">
              <w:rPr>
                <w:noProof/>
                <w:webHidden/>
                <w:sz w:val="18"/>
                <w:szCs w:val="18"/>
                <w:rPrChange w:id="558" w:author="Autore">
                  <w:rPr>
                    <w:noProof/>
                    <w:webHidden/>
                  </w:rPr>
                </w:rPrChange>
              </w:rPr>
              <w:t>13</w:t>
            </w:r>
            <w:r w:rsidRPr="00C8440D">
              <w:rPr>
                <w:noProof/>
                <w:webHidden/>
                <w:sz w:val="18"/>
                <w:szCs w:val="18"/>
                <w:rPrChange w:id="559" w:author="Autore">
                  <w:rPr>
                    <w:noProof/>
                    <w:webHidden/>
                  </w:rPr>
                </w:rPrChange>
              </w:rPr>
              <w:fldChar w:fldCharType="end"/>
            </w:r>
            <w:r w:rsidRPr="00C8440D">
              <w:rPr>
                <w:rStyle w:val="Collegamentoipertestuale"/>
                <w:noProof/>
                <w:sz w:val="18"/>
                <w:szCs w:val="18"/>
                <w:rPrChange w:id="560" w:author="Autore">
                  <w:rPr>
                    <w:rStyle w:val="Collegamentoipertestuale"/>
                    <w:noProof/>
                  </w:rPr>
                </w:rPrChange>
              </w:rPr>
              <w:fldChar w:fldCharType="end"/>
            </w:r>
          </w:ins>
        </w:p>
        <w:p w:rsidR="00C8440D" w:rsidRPr="00C8440D" w:rsidRDefault="00C8440D">
          <w:pPr>
            <w:pStyle w:val="Sommario1"/>
            <w:rPr>
              <w:ins w:id="561" w:author="Autore"/>
              <w:rFonts w:eastAsiaTheme="minorEastAsia" w:cstheme="minorBidi"/>
              <w:bCs w:val="0"/>
              <w:noProof/>
              <w:sz w:val="18"/>
              <w:szCs w:val="18"/>
              <w:lang w:eastAsia="it-IT"/>
              <w:rPrChange w:id="562" w:author="Autore">
                <w:rPr>
                  <w:ins w:id="563" w:author="Autore"/>
                  <w:rFonts w:eastAsiaTheme="minorEastAsia" w:cstheme="minorBidi"/>
                  <w:bCs w:val="0"/>
                  <w:noProof/>
                  <w:sz w:val="22"/>
                  <w:szCs w:val="22"/>
                  <w:lang w:eastAsia="it-IT"/>
                </w:rPr>
              </w:rPrChange>
            </w:rPr>
          </w:pPr>
          <w:ins w:id="564" w:author="Autore">
            <w:r w:rsidRPr="00C8440D">
              <w:rPr>
                <w:rStyle w:val="Collegamentoipertestuale"/>
                <w:noProof/>
                <w:sz w:val="18"/>
                <w:szCs w:val="18"/>
                <w:rPrChange w:id="565" w:author="Autore">
                  <w:rPr>
                    <w:rStyle w:val="Collegamentoipertestuale"/>
                    <w:noProof/>
                  </w:rPr>
                </w:rPrChange>
              </w:rPr>
              <w:fldChar w:fldCharType="begin"/>
            </w:r>
            <w:r w:rsidRPr="00C8440D">
              <w:rPr>
                <w:rStyle w:val="Collegamentoipertestuale"/>
                <w:noProof/>
                <w:sz w:val="18"/>
                <w:szCs w:val="18"/>
                <w:rPrChange w:id="566" w:author="Autore">
                  <w:rPr>
                    <w:rStyle w:val="Collegamentoipertestuale"/>
                    <w:noProof/>
                  </w:rPr>
                </w:rPrChange>
              </w:rPr>
              <w:instrText xml:space="preserve"> </w:instrText>
            </w:r>
            <w:r w:rsidRPr="00C8440D">
              <w:rPr>
                <w:noProof/>
                <w:sz w:val="18"/>
                <w:szCs w:val="18"/>
                <w:rPrChange w:id="567" w:author="Autore">
                  <w:rPr>
                    <w:noProof/>
                  </w:rPr>
                </w:rPrChange>
              </w:rPr>
              <w:instrText>HYPERLINK \l "_Toc82511668"</w:instrText>
            </w:r>
            <w:r w:rsidRPr="00C8440D">
              <w:rPr>
                <w:rStyle w:val="Collegamentoipertestuale"/>
                <w:noProof/>
                <w:sz w:val="18"/>
                <w:szCs w:val="18"/>
                <w:rPrChange w:id="568" w:author="Autore">
                  <w:rPr>
                    <w:rStyle w:val="Collegamentoipertestuale"/>
                    <w:noProof/>
                  </w:rPr>
                </w:rPrChange>
              </w:rPr>
              <w:instrText xml:space="preserve"> </w:instrText>
            </w:r>
            <w:r w:rsidRPr="00C8440D">
              <w:rPr>
                <w:rStyle w:val="Collegamentoipertestuale"/>
                <w:noProof/>
                <w:sz w:val="18"/>
                <w:szCs w:val="18"/>
                <w:rPrChange w:id="569" w:author="Autore">
                  <w:rPr>
                    <w:rStyle w:val="Collegamentoipertestuale"/>
                    <w:noProof/>
                  </w:rPr>
                </w:rPrChange>
              </w:rPr>
              <w:fldChar w:fldCharType="separate"/>
            </w:r>
            <w:r w:rsidRPr="00C8440D">
              <w:rPr>
                <w:rStyle w:val="Collegamentoipertestuale"/>
                <w:rFonts w:ascii="Calibri" w:hAnsi="Calibri"/>
                <w:noProof/>
                <w:sz w:val="18"/>
                <w:szCs w:val="18"/>
                <w:rPrChange w:id="570" w:author="Autore">
                  <w:rPr>
                    <w:rStyle w:val="Collegamentoipertestuale"/>
                    <w:rFonts w:ascii="Calibri" w:hAnsi="Calibri"/>
                    <w:noProof/>
                  </w:rPr>
                </w:rPrChange>
              </w:rPr>
              <w:t>Erogazione del finanziamento</w:t>
            </w:r>
            <w:r w:rsidRPr="00C8440D">
              <w:rPr>
                <w:noProof/>
                <w:webHidden/>
                <w:sz w:val="18"/>
                <w:szCs w:val="18"/>
                <w:rPrChange w:id="571" w:author="Autore">
                  <w:rPr>
                    <w:noProof/>
                    <w:webHidden/>
                  </w:rPr>
                </w:rPrChange>
              </w:rPr>
              <w:tab/>
            </w:r>
            <w:r w:rsidRPr="00C8440D">
              <w:rPr>
                <w:noProof/>
                <w:webHidden/>
                <w:sz w:val="18"/>
                <w:szCs w:val="18"/>
                <w:rPrChange w:id="572" w:author="Autore">
                  <w:rPr>
                    <w:noProof/>
                    <w:webHidden/>
                  </w:rPr>
                </w:rPrChange>
              </w:rPr>
              <w:fldChar w:fldCharType="begin"/>
            </w:r>
            <w:r w:rsidRPr="00C8440D">
              <w:rPr>
                <w:noProof/>
                <w:webHidden/>
                <w:sz w:val="18"/>
                <w:szCs w:val="18"/>
                <w:rPrChange w:id="573" w:author="Autore">
                  <w:rPr>
                    <w:noProof/>
                    <w:webHidden/>
                  </w:rPr>
                </w:rPrChange>
              </w:rPr>
              <w:instrText xml:space="preserve"> PAGEREF _Toc82511668 \h </w:instrText>
            </w:r>
          </w:ins>
          <w:r w:rsidRPr="00C8440D">
            <w:rPr>
              <w:noProof/>
              <w:webHidden/>
              <w:sz w:val="18"/>
              <w:szCs w:val="18"/>
              <w:rPrChange w:id="574" w:author="Autore">
                <w:rPr>
                  <w:noProof/>
                  <w:webHidden/>
                  <w:sz w:val="18"/>
                  <w:szCs w:val="18"/>
                </w:rPr>
              </w:rPrChange>
            </w:rPr>
          </w:r>
          <w:r w:rsidRPr="00C8440D">
            <w:rPr>
              <w:noProof/>
              <w:webHidden/>
              <w:sz w:val="18"/>
              <w:szCs w:val="18"/>
              <w:rPrChange w:id="575" w:author="Autore">
                <w:rPr>
                  <w:noProof/>
                  <w:webHidden/>
                </w:rPr>
              </w:rPrChange>
            </w:rPr>
            <w:fldChar w:fldCharType="separate"/>
          </w:r>
          <w:ins w:id="576" w:author="Autore">
            <w:r w:rsidRPr="00C8440D">
              <w:rPr>
                <w:noProof/>
                <w:webHidden/>
                <w:sz w:val="18"/>
                <w:szCs w:val="18"/>
                <w:rPrChange w:id="577" w:author="Autore">
                  <w:rPr>
                    <w:noProof/>
                    <w:webHidden/>
                  </w:rPr>
                </w:rPrChange>
              </w:rPr>
              <w:t>13</w:t>
            </w:r>
            <w:r w:rsidRPr="00C8440D">
              <w:rPr>
                <w:noProof/>
                <w:webHidden/>
                <w:sz w:val="18"/>
                <w:szCs w:val="18"/>
                <w:rPrChange w:id="578" w:author="Autore">
                  <w:rPr>
                    <w:noProof/>
                    <w:webHidden/>
                  </w:rPr>
                </w:rPrChange>
              </w:rPr>
              <w:fldChar w:fldCharType="end"/>
            </w:r>
            <w:r w:rsidRPr="00C8440D">
              <w:rPr>
                <w:rStyle w:val="Collegamentoipertestuale"/>
                <w:noProof/>
                <w:sz w:val="18"/>
                <w:szCs w:val="18"/>
                <w:rPrChange w:id="579" w:author="Autore">
                  <w:rPr>
                    <w:rStyle w:val="Collegamentoipertestuale"/>
                    <w:noProof/>
                  </w:rPr>
                </w:rPrChange>
              </w:rPr>
              <w:fldChar w:fldCharType="end"/>
            </w:r>
          </w:ins>
        </w:p>
        <w:p w:rsidR="00C8440D" w:rsidRPr="00C8440D" w:rsidRDefault="00C8440D">
          <w:pPr>
            <w:pStyle w:val="Sommario1"/>
            <w:rPr>
              <w:ins w:id="580" w:author="Autore"/>
              <w:rFonts w:eastAsiaTheme="minorEastAsia" w:cstheme="minorBidi"/>
              <w:bCs w:val="0"/>
              <w:noProof/>
              <w:sz w:val="18"/>
              <w:szCs w:val="18"/>
              <w:lang w:eastAsia="it-IT"/>
              <w:rPrChange w:id="581" w:author="Autore">
                <w:rPr>
                  <w:ins w:id="582" w:author="Autore"/>
                  <w:rFonts w:eastAsiaTheme="minorEastAsia" w:cstheme="minorBidi"/>
                  <w:bCs w:val="0"/>
                  <w:noProof/>
                  <w:sz w:val="22"/>
                  <w:szCs w:val="22"/>
                  <w:lang w:eastAsia="it-IT"/>
                </w:rPr>
              </w:rPrChange>
            </w:rPr>
          </w:pPr>
          <w:ins w:id="583" w:author="Autore">
            <w:r w:rsidRPr="00C8440D">
              <w:rPr>
                <w:rStyle w:val="Collegamentoipertestuale"/>
                <w:noProof/>
                <w:sz w:val="18"/>
                <w:szCs w:val="18"/>
                <w:rPrChange w:id="584" w:author="Autore">
                  <w:rPr>
                    <w:rStyle w:val="Collegamentoipertestuale"/>
                    <w:noProof/>
                  </w:rPr>
                </w:rPrChange>
              </w:rPr>
              <w:fldChar w:fldCharType="begin"/>
            </w:r>
            <w:r w:rsidRPr="00C8440D">
              <w:rPr>
                <w:rStyle w:val="Collegamentoipertestuale"/>
                <w:noProof/>
                <w:sz w:val="18"/>
                <w:szCs w:val="18"/>
                <w:rPrChange w:id="585" w:author="Autore">
                  <w:rPr>
                    <w:rStyle w:val="Collegamentoipertestuale"/>
                    <w:noProof/>
                  </w:rPr>
                </w:rPrChange>
              </w:rPr>
              <w:instrText xml:space="preserve"> </w:instrText>
            </w:r>
            <w:r w:rsidRPr="00C8440D">
              <w:rPr>
                <w:noProof/>
                <w:sz w:val="18"/>
                <w:szCs w:val="18"/>
                <w:rPrChange w:id="586" w:author="Autore">
                  <w:rPr>
                    <w:noProof/>
                  </w:rPr>
                </w:rPrChange>
              </w:rPr>
              <w:instrText>HYPERLINK \l "_Toc82511669"</w:instrText>
            </w:r>
            <w:r w:rsidRPr="00C8440D">
              <w:rPr>
                <w:rStyle w:val="Collegamentoipertestuale"/>
                <w:noProof/>
                <w:sz w:val="18"/>
                <w:szCs w:val="18"/>
                <w:rPrChange w:id="587" w:author="Autore">
                  <w:rPr>
                    <w:rStyle w:val="Collegamentoipertestuale"/>
                    <w:noProof/>
                  </w:rPr>
                </w:rPrChange>
              </w:rPr>
              <w:instrText xml:space="preserve"> </w:instrText>
            </w:r>
            <w:r w:rsidRPr="00C8440D">
              <w:rPr>
                <w:rStyle w:val="Collegamentoipertestuale"/>
                <w:noProof/>
                <w:sz w:val="18"/>
                <w:szCs w:val="18"/>
                <w:rPrChange w:id="588" w:author="Autore">
                  <w:rPr>
                    <w:rStyle w:val="Collegamentoipertestuale"/>
                    <w:noProof/>
                  </w:rPr>
                </w:rPrChange>
              </w:rPr>
              <w:fldChar w:fldCharType="separate"/>
            </w:r>
            <w:r w:rsidRPr="00C8440D">
              <w:rPr>
                <w:rStyle w:val="Collegamentoipertestuale"/>
                <w:rFonts w:ascii="Calibri" w:hAnsi="Calibri"/>
                <w:noProof/>
                <w:sz w:val="18"/>
                <w:szCs w:val="18"/>
                <w:rPrChange w:id="589" w:author="Autore">
                  <w:rPr>
                    <w:rStyle w:val="Collegamentoipertestuale"/>
                    <w:rFonts w:ascii="Calibri" w:hAnsi="Calibri"/>
                    <w:noProof/>
                  </w:rPr>
                </w:rPrChange>
              </w:rPr>
              <w:t>(Art.______)</w:t>
            </w:r>
            <w:r w:rsidRPr="00C8440D">
              <w:rPr>
                <w:noProof/>
                <w:webHidden/>
                <w:sz w:val="18"/>
                <w:szCs w:val="18"/>
                <w:rPrChange w:id="590" w:author="Autore">
                  <w:rPr>
                    <w:noProof/>
                    <w:webHidden/>
                  </w:rPr>
                </w:rPrChange>
              </w:rPr>
              <w:tab/>
            </w:r>
            <w:r w:rsidRPr="00C8440D">
              <w:rPr>
                <w:noProof/>
                <w:webHidden/>
                <w:sz w:val="18"/>
                <w:szCs w:val="18"/>
                <w:rPrChange w:id="591" w:author="Autore">
                  <w:rPr>
                    <w:noProof/>
                    <w:webHidden/>
                  </w:rPr>
                </w:rPrChange>
              </w:rPr>
              <w:fldChar w:fldCharType="begin"/>
            </w:r>
            <w:r w:rsidRPr="00C8440D">
              <w:rPr>
                <w:noProof/>
                <w:webHidden/>
                <w:sz w:val="18"/>
                <w:szCs w:val="18"/>
                <w:rPrChange w:id="592" w:author="Autore">
                  <w:rPr>
                    <w:noProof/>
                    <w:webHidden/>
                  </w:rPr>
                </w:rPrChange>
              </w:rPr>
              <w:instrText xml:space="preserve"> PAGEREF _Toc82511669 \h </w:instrText>
            </w:r>
          </w:ins>
          <w:r w:rsidRPr="00C8440D">
            <w:rPr>
              <w:noProof/>
              <w:webHidden/>
              <w:sz w:val="18"/>
              <w:szCs w:val="18"/>
              <w:rPrChange w:id="593" w:author="Autore">
                <w:rPr>
                  <w:noProof/>
                  <w:webHidden/>
                  <w:sz w:val="18"/>
                  <w:szCs w:val="18"/>
                </w:rPr>
              </w:rPrChange>
            </w:rPr>
          </w:r>
          <w:r w:rsidRPr="00C8440D">
            <w:rPr>
              <w:noProof/>
              <w:webHidden/>
              <w:sz w:val="18"/>
              <w:szCs w:val="18"/>
              <w:rPrChange w:id="594" w:author="Autore">
                <w:rPr>
                  <w:noProof/>
                  <w:webHidden/>
                </w:rPr>
              </w:rPrChange>
            </w:rPr>
            <w:fldChar w:fldCharType="separate"/>
          </w:r>
          <w:ins w:id="595" w:author="Autore">
            <w:r w:rsidRPr="00C8440D">
              <w:rPr>
                <w:noProof/>
                <w:webHidden/>
                <w:sz w:val="18"/>
                <w:szCs w:val="18"/>
                <w:rPrChange w:id="596" w:author="Autore">
                  <w:rPr>
                    <w:noProof/>
                    <w:webHidden/>
                  </w:rPr>
                </w:rPrChange>
              </w:rPr>
              <w:t>15</w:t>
            </w:r>
            <w:r w:rsidRPr="00C8440D">
              <w:rPr>
                <w:noProof/>
                <w:webHidden/>
                <w:sz w:val="18"/>
                <w:szCs w:val="18"/>
                <w:rPrChange w:id="597" w:author="Autore">
                  <w:rPr>
                    <w:noProof/>
                    <w:webHidden/>
                  </w:rPr>
                </w:rPrChange>
              </w:rPr>
              <w:fldChar w:fldCharType="end"/>
            </w:r>
            <w:r w:rsidRPr="00C8440D">
              <w:rPr>
                <w:rStyle w:val="Collegamentoipertestuale"/>
                <w:noProof/>
                <w:sz w:val="18"/>
                <w:szCs w:val="18"/>
                <w:rPrChange w:id="598" w:author="Autore">
                  <w:rPr>
                    <w:rStyle w:val="Collegamentoipertestuale"/>
                    <w:noProof/>
                  </w:rPr>
                </w:rPrChange>
              </w:rPr>
              <w:fldChar w:fldCharType="end"/>
            </w:r>
          </w:ins>
        </w:p>
        <w:p w:rsidR="00C8440D" w:rsidRPr="00C8440D" w:rsidRDefault="00C8440D">
          <w:pPr>
            <w:pStyle w:val="Sommario1"/>
            <w:rPr>
              <w:ins w:id="599" w:author="Autore"/>
              <w:rFonts w:eastAsiaTheme="minorEastAsia" w:cstheme="minorBidi"/>
              <w:bCs w:val="0"/>
              <w:noProof/>
              <w:sz w:val="18"/>
              <w:szCs w:val="18"/>
              <w:lang w:eastAsia="it-IT"/>
              <w:rPrChange w:id="600" w:author="Autore">
                <w:rPr>
                  <w:ins w:id="601" w:author="Autore"/>
                  <w:rFonts w:eastAsiaTheme="minorEastAsia" w:cstheme="minorBidi"/>
                  <w:bCs w:val="0"/>
                  <w:noProof/>
                  <w:sz w:val="22"/>
                  <w:szCs w:val="22"/>
                  <w:lang w:eastAsia="it-IT"/>
                </w:rPr>
              </w:rPrChange>
            </w:rPr>
          </w:pPr>
          <w:ins w:id="602" w:author="Autore">
            <w:r w:rsidRPr="00C8440D">
              <w:rPr>
                <w:rStyle w:val="Collegamentoipertestuale"/>
                <w:noProof/>
                <w:sz w:val="18"/>
                <w:szCs w:val="18"/>
                <w:rPrChange w:id="603" w:author="Autore">
                  <w:rPr>
                    <w:rStyle w:val="Collegamentoipertestuale"/>
                    <w:noProof/>
                  </w:rPr>
                </w:rPrChange>
              </w:rPr>
              <w:fldChar w:fldCharType="begin"/>
            </w:r>
            <w:r w:rsidRPr="00C8440D">
              <w:rPr>
                <w:rStyle w:val="Collegamentoipertestuale"/>
                <w:noProof/>
                <w:sz w:val="18"/>
                <w:szCs w:val="18"/>
                <w:rPrChange w:id="604" w:author="Autore">
                  <w:rPr>
                    <w:rStyle w:val="Collegamentoipertestuale"/>
                    <w:noProof/>
                  </w:rPr>
                </w:rPrChange>
              </w:rPr>
              <w:instrText xml:space="preserve"> </w:instrText>
            </w:r>
            <w:r w:rsidRPr="00C8440D">
              <w:rPr>
                <w:noProof/>
                <w:sz w:val="18"/>
                <w:szCs w:val="18"/>
                <w:rPrChange w:id="605" w:author="Autore">
                  <w:rPr>
                    <w:noProof/>
                  </w:rPr>
                </w:rPrChange>
              </w:rPr>
              <w:instrText>HYPERLINK \l "_Toc82511670"</w:instrText>
            </w:r>
            <w:r w:rsidRPr="00C8440D">
              <w:rPr>
                <w:rStyle w:val="Collegamentoipertestuale"/>
                <w:noProof/>
                <w:sz w:val="18"/>
                <w:szCs w:val="18"/>
                <w:rPrChange w:id="606" w:author="Autore">
                  <w:rPr>
                    <w:rStyle w:val="Collegamentoipertestuale"/>
                    <w:noProof/>
                  </w:rPr>
                </w:rPrChange>
              </w:rPr>
              <w:instrText xml:space="preserve"> </w:instrText>
            </w:r>
            <w:r w:rsidRPr="00C8440D">
              <w:rPr>
                <w:rStyle w:val="Collegamentoipertestuale"/>
                <w:noProof/>
                <w:sz w:val="18"/>
                <w:szCs w:val="18"/>
                <w:rPrChange w:id="607" w:author="Autore">
                  <w:rPr>
                    <w:rStyle w:val="Collegamentoipertestuale"/>
                    <w:noProof/>
                  </w:rPr>
                </w:rPrChange>
              </w:rPr>
              <w:fldChar w:fldCharType="separate"/>
            </w:r>
            <w:r w:rsidRPr="00C8440D">
              <w:rPr>
                <w:rStyle w:val="Collegamentoipertestuale"/>
                <w:rFonts w:ascii="Calibri" w:hAnsi="Calibri"/>
                <w:noProof/>
                <w:sz w:val="18"/>
                <w:szCs w:val="18"/>
                <w:rPrChange w:id="608" w:author="Autore">
                  <w:rPr>
                    <w:rStyle w:val="Collegamentoipertestuale"/>
                    <w:rFonts w:ascii="Calibri" w:hAnsi="Calibri"/>
                    <w:noProof/>
                  </w:rPr>
                </w:rPrChange>
              </w:rPr>
              <w:t>Modalità di controllo</w:t>
            </w:r>
            <w:r w:rsidRPr="00C8440D">
              <w:rPr>
                <w:noProof/>
                <w:webHidden/>
                <w:sz w:val="18"/>
                <w:szCs w:val="18"/>
                <w:rPrChange w:id="609" w:author="Autore">
                  <w:rPr>
                    <w:noProof/>
                    <w:webHidden/>
                  </w:rPr>
                </w:rPrChange>
              </w:rPr>
              <w:tab/>
            </w:r>
            <w:r w:rsidRPr="00C8440D">
              <w:rPr>
                <w:noProof/>
                <w:webHidden/>
                <w:sz w:val="18"/>
                <w:szCs w:val="18"/>
                <w:rPrChange w:id="610" w:author="Autore">
                  <w:rPr>
                    <w:noProof/>
                    <w:webHidden/>
                  </w:rPr>
                </w:rPrChange>
              </w:rPr>
              <w:fldChar w:fldCharType="begin"/>
            </w:r>
            <w:r w:rsidRPr="00C8440D">
              <w:rPr>
                <w:noProof/>
                <w:webHidden/>
                <w:sz w:val="18"/>
                <w:szCs w:val="18"/>
                <w:rPrChange w:id="611" w:author="Autore">
                  <w:rPr>
                    <w:noProof/>
                    <w:webHidden/>
                  </w:rPr>
                </w:rPrChange>
              </w:rPr>
              <w:instrText xml:space="preserve"> PAGEREF _Toc82511670 \h </w:instrText>
            </w:r>
          </w:ins>
          <w:r w:rsidRPr="00C8440D">
            <w:rPr>
              <w:noProof/>
              <w:webHidden/>
              <w:sz w:val="18"/>
              <w:szCs w:val="18"/>
              <w:rPrChange w:id="612" w:author="Autore">
                <w:rPr>
                  <w:noProof/>
                  <w:webHidden/>
                  <w:sz w:val="18"/>
                  <w:szCs w:val="18"/>
                </w:rPr>
              </w:rPrChange>
            </w:rPr>
          </w:r>
          <w:r w:rsidRPr="00C8440D">
            <w:rPr>
              <w:noProof/>
              <w:webHidden/>
              <w:sz w:val="18"/>
              <w:szCs w:val="18"/>
              <w:rPrChange w:id="613" w:author="Autore">
                <w:rPr>
                  <w:noProof/>
                  <w:webHidden/>
                </w:rPr>
              </w:rPrChange>
            </w:rPr>
            <w:fldChar w:fldCharType="separate"/>
          </w:r>
          <w:ins w:id="614" w:author="Autore">
            <w:r w:rsidRPr="00C8440D">
              <w:rPr>
                <w:noProof/>
                <w:webHidden/>
                <w:sz w:val="18"/>
                <w:szCs w:val="18"/>
                <w:rPrChange w:id="615" w:author="Autore">
                  <w:rPr>
                    <w:noProof/>
                    <w:webHidden/>
                  </w:rPr>
                </w:rPrChange>
              </w:rPr>
              <w:t>15</w:t>
            </w:r>
            <w:r w:rsidRPr="00C8440D">
              <w:rPr>
                <w:noProof/>
                <w:webHidden/>
                <w:sz w:val="18"/>
                <w:szCs w:val="18"/>
                <w:rPrChange w:id="616" w:author="Autore">
                  <w:rPr>
                    <w:noProof/>
                    <w:webHidden/>
                  </w:rPr>
                </w:rPrChange>
              </w:rPr>
              <w:fldChar w:fldCharType="end"/>
            </w:r>
            <w:r w:rsidRPr="00C8440D">
              <w:rPr>
                <w:rStyle w:val="Collegamentoipertestuale"/>
                <w:noProof/>
                <w:sz w:val="18"/>
                <w:szCs w:val="18"/>
                <w:rPrChange w:id="617" w:author="Autore">
                  <w:rPr>
                    <w:rStyle w:val="Collegamentoipertestuale"/>
                    <w:noProof/>
                  </w:rPr>
                </w:rPrChange>
              </w:rPr>
              <w:fldChar w:fldCharType="end"/>
            </w:r>
          </w:ins>
        </w:p>
        <w:p w:rsidR="00C8440D" w:rsidRPr="00C8440D" w:rsidRDefault="00C8440D">
          <w:pPr>
            <w:pStyle w:val="Sommario1"/>
            <w:rPr>
              <w:ins w:id="618" w:author="Autore"/>
              <w:rFonts w:eastAsiaTheme="minorEastAsia" w:cstheme="minorBidi"/>
              <w:bCs w:val="0"/>
              <w:noProof/>
              <w:sz w:val="18"/>
              <w:szCs w:val="18"/>
              <w:lang w:eastAsia="it-IT"/>
              <w:rPrChange w:id="619" w:author="Autore">
                <w:rPr>
                  <w:ins w:id="620" w:author="Autore"/>
                  <w:rFonts w:eastAsiaTheme="minorEastAsia" w:cstheme="minorBidi"/>
                  <w:bCs w:val="0"/>
                  <w:noProof/>
                  <w:sz w:val="22"/>
                  <w:szCs w:val="22"/>
                  <w:lang w:eastAsia="it-IT"/>
                </w:rPr>
              </w:rPrChange>
            </w:rPr>
          </w:pPr>
          <w:ins w:id="621" w:author="Autore">
            <w:r w:rsidRPr="00C8440D">
              <w:rPr>
                <w:rStyle w:val="Collegamentoipertestuale"/>
                <w:noProof/>
                <w:sz w:val="18"/>
                <w:szCs w:val="18"/>
                <w:rPrChange w:id="622" w:author="Autore">
                  <w:rPr>
                    <w:rStyle w:val="Collegamentoipertestuale"/>
                    <w:noProof/>
                  </w:rPr>
                </w:rPrChange>
              </w:rPr>
              <w:fldChar w:fldCharType="begin"/>
            </w:r>
            <w:r w:rsidRPr="00C8440D">
              <w:rPr>
                <w:rStyle w:val="Collegamentoipertestuale"/>
                <w:noProof/>
                <w:sz w:val="18"/>
                <w:szCs w:val="18"/>
                <w:rPrChange w:id="623" w:author="Autore">
                  <w:rPr>
                    <w:rStyle w:val="Collegamentoipertestuale"/>
                    <w:noProof/>
                  </w:rPr>
                </w:rPrChange>
              </w:rPr>
              <w:instrText xml:space="preserve"> </w:instrText>
            </w:r>
            <w:r w:rsidRPr="00C8440D">
              <w:rPr>
                <w:noProof/>
                <w:sz w:val="18"/>
                <w:szCs w:val="18"/>
                <w:rPrChange w:id="624" w:author="Autore">
                  <w:rPr>
                    <w:noProof/>
                  </w:rPr>
                </w:rPrChange>
              </w:rPr>
              <w:instrText>HYPERLINK \l "_Toc82511671"</w:instrText>
            </w:r>
            <w:r w:rsidRPr="00C8440D">
              <w:rPr>
                <w:rStyle w:val="Collegamentoipertestuale"/>
                <w:noProof/>
                <w:sz w:val="18"/>
                <w:szCs w:val="18"/>
                <w:rPrChange w:id="625" w:author="Autore">
                  <w:rPr>
                    <w:rStyle w:val="Collegamentoipertestuale"/>
                    <w:noProof/>
                  </w:rPr>
                </w:rPrChange>
              </w:rPr>
              <w:instrText xml:space="preserve"> </w:instrText>
            </w:r>
            <w:r w:rsidRPr="00C8440D">
              <w:rPr>
                <w:rStyle w:val="Collegamentoipertestuale"/>
                <w:noProof/>
                <w:sz w:val="18"/>
                <w:szCs w:val="18"/>
                <w:rPrChange w:id="626" w:author="Autore">
                  <w:rPr>
                    <w:rStyle w:val="Collegamentoipertestuale"/>
                    <w:noProof/>
                  </w:rPr>
                </w:rPrChange>
              </w:rPr>
              <w:fldChar w:fldCharType="separate"/>
            </w:r>
            <w:r w:rsidRPr="00C8440D">
              <w:rPr>
                <w:rStyle w:val="Collegamentoipertestuale"/>
                <w:rFonts w:ascii="Calibri" w:hAnsi="Calibri"/>
                <w:noProof/>
                <w:sz w:val="18"/>
                <w:szCs w:val="18"/>
                <w:rPrChange w:id="627" w:author="Autore">
                  <w:rPr>
                    <w:rStyle w:val="Collegamentoipertestuale"/>
                    <w:rFonts w:ascii="Calibri" w:hAnsi="Calibri"/>
                    <w:noProof/>
                  </w:rPr>
                </w:rPrChange>
              </w:rPr>
              <w:t>(Art. ____)</w:t>
            </w:r>
            <w:r w:rsidRPr="00C8440D">
              <w:rPr>
                <w:noProof/>
                <w:webHidden/>
                <w:sz w:val="18"/>
                <w:szCs w:val="18"/>
                <w:rPrChange w:id="628" w:author="Autore">
                  <w:rPr>
                    <w:noProof/>
                    <w:webHidden/>
                  </w:rPr>
                </w:rPrChange>
              </w:rPr>
              <w:tab/>
            </w:r>
            <w:r w:rsidRPr="00C8440D">
              <w:rPr>
                <w:noProof/>
                <w:webHidden/>
                <w:sz w:val="18"/>
                <w:szCs w:val="18"/>
                <w:rPrChange w:id="629" w:author="Autore">
                  <w:rPr>
                    <w:noProof/>
                    <w:webHidden/>
                  </w:rPr>
                </w:rPrChange>
              </w:rPr>
              <w:fldChar w:fldCharType="begin"/>
            </w:r>
            <w:r w:rsidRPr="00C8440D">
              <w:rPr>
                <w:noProof/>
                <w:webHidden/>
                <w:sz w:val="18"/>
                <w:szCs w:val="18"/>
                <w:rPrChange w:id="630" w:author="Autore">
                  <w:rPr>
                    <w:noProof/>
                    <w:webHidden/>
                  </w:rPr>
                </w:rPrChange>
              </w:rPr>
              <w:instrText xml:space="preserve"> PAGEREF _Toc82511671 \h </w:instrText>
            </w:r>
          </w:ins>
          <w:r w:rsidRPr="00C8440D">
            <w:rPr>
              <w:noProof/>
              <w:webHidden/>
              <w:sz w:val="18"/>
              <w:szCs w:val="18"/>
              <w:rPrChange w:id="631" w:author="Autore">
                <w:rPr>
                  <w:noProof/>
                  <w:webHidden/>
                  <w:sz w:val="18"/>
                  <w:szCs w:val="18"/>
                </w:rPr>
              </w:rPrChange>
            </w:rPr>
          </w:r>
          <w:r w:rsidRPr="00C8440D">
            <w:rPr>
              <w:noProof/>
              <w:webHidden/>
              <w:sz w:val="18"/>
              <w:szCs w:val="18"/>
              <w:rPrChange w:id="632" w:author="Autore">
                <w:rPr>
                  <w:noProof/>
                  <w:webHidden/>
                </w:rPr>
              </w:rPrChange>
            </w:rPr>
            <w:fldChar w:fldCharType="separate"/>
          </w:r>
          <w:ins w:id="633" w:author="Autore">
            <w:r w:rsidRPr="00C8440D">
              <w:rPr>
                <w:noProof/>
                <w:webHidden/>
                <w:sz w:val="18"/>
                <w:szCs w:val="18"/>
                <w:rPrChange w:id="634" w:author="Autore">
                  <w:rPr>
                    <w:noProof/>
                    <w:webHidden/>
                  </w:rPr>
                </w:rPrChange>
              </w:rPr>
              <w:t>16</w:t>
            </w:r>
            <w:r w:rsidRPr="00C8440D">
              <w:rPr>
                <w:noProof/>
                <w:webHidden/>
                <w:sz w:val="18"/>
                <w:szCs w:val="18"/>
                <w:rPrChange w:id="635" w:author="Autore">
                  <w:rPr>
                    <w:noProof/>
                    <w:webHidden/>
                  </w:rPr>
                </w:rPrChange>
              </w:rPr>
              <w:fldChar w:fldCharType="end"/>
            </w:r>
            <w:r w:rsidRPr="00C8440D">
              <w:rPr>
                <w:rStyle w:val="Collegamentoipertestuale"/>
                <w:noProof/>
                <w:sz w:val="18"/>
                <w:szCs w:val="18"/>
                <w:rPrChange w:id="636" w:author="Autore">
                  <w:rPr>
                    <w:rStyle w:val="Collegamentoipertestuale"/>
                    <w:noProof/>
                  </w:rPr>
                </w:rPrChange>
              </w:rPr>
              <w:fldChar w:fldCharType="end"/>
            </w:r>
          </w:ins>
        </w:p>
        <w:p w:rsidR="00C8440D" w:rsidRPr="00C8440D" w:rsidRDefault="00C8440D">
          <w:pPr>
            <w:pStyle w:val="Sommario1"/>
            <w:rPr>
              <w:ins w:id="637" w:author="Autore"/>
              <w:rFonts w:eastAsiaTheme="minorEastAsia" w:cstheme="minorBidi"/>
              <w:bCs w:val="0"/>
              <w:noProof/>
              <w:sz w:val="18"/>
              <w:szCs w:val="18"/>
              <w:lang w:eastAsia="it-IT"/>
              <w:rPrChange w:id="638" w:author="Autore">
                <w:rPr>
                  <w:ins w:id="639" w:author="Autore"/>
                  <w:rFonts w:eastAsiaTheme="minorEastAsia" w:cstheme="minorBidi"/>
                  <w:bCs w:val="0"/>
                  <w:noProof/>
                  <w:sz w:val="22"/>
                  <w:szCs w:val="22"/>
                  <w:lang w:eastAsia="it-IT"/>
                </w:rPr>
              </w:rPrChange>
            </w:rPr>
          </w:pPr>
          <w:ins w:id="640" w:author="Autore">
            <w:r w:rsidRPr="00C8440D">
              <w:rPr>
                <w:rStyle w:val="Collegamentoipertestuale"/>
                <w:noProof/>
                <w:sz w:val="18"/>
                <w:szCs w:val="18"/>
                <w:rPrChange w:id="641" w:author="Autore">
                  <w:rPr>
                    <w:rStyle w:val="Collegamentoipertestuale"/>
                    <w:noProof/>
                  </w:rPr>
                </w:rPrChange>
              </w:rPr>
              <w:fldChar w:fldCharType="begin"/>
            </w:r>
            <w:r w:rsidRPr="00C8440D">
              <w:rPr>
                <w:rStyle w:val="Collegamentoipertestuale"/>
                <w:noProof/>
                <w:sz w:val="18"/>
                <w:szCs w:val="18"/>
                <w:rPrChange w:id="642" w:author="Autore">
                  <w:rPr>
                    <w:rStyle w:val="Collegamentoipertestuale"/>
                    <w:noProof/>
                  </w:rPr>
                </w:rPrChange>
              </w:rPr>
              <w:instrText xml:space="preserve"> </w:instrText>
            </w:r>
            <w:r w:rsidRPr="00C8440D">
              <w:rPr>
                <w:noProof/>
                <w:sz w:val="18"/>
                <w:szCs w:val="18"/>
                <w:rPrChange w:id="643" w:author="Autore">
                  <w:rPr>
                    <w:noProof/>
                  </w:rPr>
                </w:rPrChange>
              </w:rPr>
              <w:instrText>HYPERLINK \l "_Toc82511672"</w:instrText>
            </w:r>
            <w:r w:rsidRPr="00C8440D">
              <w:rPr>
                <w:rStyle w:val="Collegamentoipertestuale"/>
                <w:noProof/>
                <w:sz w:val="18"/>
                <w:szCs w:val="18"/>
                <w:rPrChange w:id="644" w:author="Autore">
                  <w:rPr>
                    <w:rStyle w:val="Collegamentoipertestuale"/>
                    <w:noProof/>
                  </w:rPr>
                </w:rPrChange>
              </w:rPr>
              <w:instrText xml:space="preserve"> </w:instrText>
            </w:r>
            <w:r w:rsidRPr="00C8440D">
              <w:rPr>
                <w:rStyle w:val="Collegamentoipertestuale"/>
                <w:noProof/>
                <w:sz w:val="18"/>
                <w:szCs w:val="18"/>
                <w:rPrChange w:id="645" w:author="Autore">
                  <w:rPr>
                    <w:rStyle w:val="Collegamentoipertestuale"/>
                    <w:noProof/>
                  </w:rPr>
                </w:rPrChange>
              </w:rPr>
              <w:fldChar w:fldCharType="separate"/>
            </w:r>
            <w:r w:rsidRPr="00C8440D">
              <w:rPr>
                <w:rStyle w:val="Collegamentoipertestuale"/>
                <w:rFonts w:ascii="Calibri" w:hAnsi="Calibri"/>
                <w:noProof/>
                <w:sz w:val="18"/>
                <w:szCs w:val="18"/>
                <w:rPrChange w:id="646" w:author="Autore">
                  <w:rPr>
                    <w:rStyle w:val="Collegamentoipertestuale"/>
                    <w:rFonts w:ascii="Calibri" w:hAnsi="Calibri"/>
                    <w:noProof/>
                  </w:rPr>
                </w:rPrChange>
              </w:rPr>
              <w:t>Revoca del finanziamento</w:t>
            </w:r>
            <w:r w:rsidRPr="00C8440D">
              <w:rPr>
                <w:noProof/>
                <w:webHidden/>
                <w:sz w:val="18"/>
                <w:szCs w:val="18"/>
                <w:rPrChange w:id="647" w:author="Autore">
                  <w:rPr>
                    <w:noProof/>
                    <w:webHidden/>
                  </w:rPr>
                </w:rPrChange>
              </w:rPr>
              <w:tab/>
            </w:r>
            <w:r w:rsidRPr="00C8440D">
              <w:rPr>
                <w:noProof/>
                <w:webHidden/>
                <w:sz w:val="18"/>
                <w:szCs w:val="18"/>
                <w:rPrChange w:id="648" w:author="Autore">
                  <w:rPr>
                    <w:noProof/>
                    <w:webHidden/>
                  </w:rPr>
                </w:rPrChange>
              </w:rPr>
              <w:fldChar w:fldCharType="begin"/>
            </w:r>
            <w:r w:rsidRPr="00C8440D">
              <w:rPr>
                <w:noProof/>
                <w:webHidden/>
                <w:sz w:val="18"/>
                <w:szCs w:val="18"/>
                <w:rPrChange w:id="649" w:author="Autore">
                  <w:rPr>
                    <w:noProof/>
                    <w:webHidden/>
                  </w:rPr>
                </w:rPrChange>
              </w:rPr>
              <w:instrText xml:space="preserve"> PAGEREF _Toc82511672 \h </w:instrText>
            </w:r>
          </w:ins>
          <w:r w:rsidRPr="00C8440D">
            <w:rPr>
              <w:noProof/>
              <w:webHidden/>
              <w:sz w:val="18"/>
              <w:szCs w:val="18"/>
              <w:rPrChange w:id="650" w:author="Autore">
                <w:rPr>
                  <w:noProof/>
                  <w:webHidden/>
                  <w:sz w:val="18"/>
                  <w:szCs w:val="18"/>
                </w:rPr>
              </w:rPrChange>
            </w:rPr>
          </w:r>
          <w:r w:rsidRPr="00C8440D">
            <w:rPr>
              <w:noProof/>
              <w:webHidden/>
              <w:sz w:val="18"/>
              <w:szCs w:val="18"/>
              <w:rPrChange w:id="651" w:author="Autore">
                <w:rPr>
                  <w:noProof/>
                  <w:webHidden/>
                </w:rPr>
              </w:rPrChange>
            </w:rPr>
            <w:fldChar w:fldCharType="separate"/>
          </w:r>
          <w:ins w:id="652" w:author="Autore">
            <w:r w:rsidRPr="00C8440D">
              <w:rPr>
                <w:noProof/>
                <w:webHidden/>
                <w:sz w:val="18"/>
                <w:szCs w:val="18"/>
                <w:rPrChange w:id="653" w:author="Autore">
                  <w:rPr>
                    <w:noProof/>
                    <w:webHidden/>
                  </w:rPr>
                </w:rPrChange>
              </w:rPr>
              <w:t>16</w:t>
            </w:r>
            <w:r w:rsidRPr="00C8440D">
              <w:rPr>
                <w:noProof/>
                <w:webHidden/>
                <w:sz w:val="18"/>
                <w:szCs w:val="18"/>
                <w:rPrChange w:id="654" w:author="Autore">
                  <w:rPr>
                    <w:noProof/>
                    <w:webHidden/>
                  </w:rPr>
                </w:rPrChange>
              </w:rPr>
              <w:fldChar w:fldCharType="end"/>
            </w:r>
            <w:r w:rsidRPr="00C8440D">
              <w:rPr>
                <w:rStyle w:val="Collegamentoipertestuale"/>
                <w:noProof/>
                <w:sz w:val="18"/>
                <w:szCs w:val="18"/>
                <w:rPrChange w:id="655" w:author="Autore">
                  <w:rPr>
                    <w:rStyle w:val="Collegamentoipertestuale"/>
                    <w:noProof/>
                  </w:rPr>
                </w:rPrChange>
              </w:rPr>
              <w:fldChar w:fldCharType="end"/>
            </w:r>
          </w:ins>
        </w:p>
        <w:p w:rsidR="00C8440D" w:rsidRPr="00C8440D" w:rsidRDefault="00C8440D">
          <w:pPr>
            <w:pStyle w:val="Sommario1"/>
            <w:rPr>
              <w:ins w:id="656" w:author="Autore"/>
              <w:rFonts w:eastAsiaTheme="minorEastAsia" w:cstheme="minorBidi"/>
              <w:bCs w:val="0"/>
              <w:noProof/>
              <w:sz w:val="18"/>
              <w:szCs w:val="18"/>
              <w:lang w:eastAsia="it-IT"/>
              <w:rPrChange w:id="657" w:author="Autore">
                <w:rPr>
                  <w:ins w:id="658" w:author="Autore"/>
                  <w:rFonts w:eastAsiaTheme="minorEastAsia" w:cstheme="minorBidi"/>
                  <w:bCs w:val="0"/>
                  <w:noProof/>
                  <w:sz w:val="22"/>
                  <w:szCs w:val="22"/>
                  <w:lang w:eastAsia="it-IT"/>
                </w:rPr>
              </w:rPrChange>
            </w:rPr>
          </w:pPr>
          <w:ins w:id="659" w:author="Autore">
            <w:r w:rsidRPr="00C8440D">
              <w:rPr>
                <w:rStyle w:val="Collegamentoipertestuale"/>
                <w:noProof/>
                <w:sz w:val="18"/>
                <w:szCs w:val="18"/>
                <w:rPrChange w:id="660" w:author="Autore">
                  <w:rPr>
                    <w:rStyle w:val="Collegamentoipertestuale"/>
                    <w:noProof/>
                  </w:rPr>
                </w:rPrChange>
              </w:rPr>
              <w:fldChar w:fldCharType="begin"/>
            </w:r>
            <w:r w:rsidRPr="00C8440D">
              <w:rPr>
                <w:rStyle w:val="Collegamentoipertestuale"/>
                <w:noProof/>
                <w:sz w:val="18"/>
                <w:szCs w:val="18"/>
                <w:rPrChange w:id="661" w:author="Autore">
                  <w:rPr>
                    <w:rStyle w:val="Collegamentoipertestuale"/>
                    <w:noProof/>
                  </w:rPr>
                </w:rPrChange>
              </w:rPr>
              <w:instrText xml:space="preserve"> </w:instrText>
            </w:r>
            <w:r w:rsidRPr="00C8440D">
              <w:rPr>
                <w:noProof/>
                <w:sz w:val="18"/>
                <w:szCs w:val="18"/>
                <w:rPrChange w:id="662" w:author="Autore">
                  <w:rPr>
                    <w:noProof/>
                  </w:rPr>
                </w:rPrChange>
              </w:rPr>
              <w:instrText>HYPERLINK \l "_Toc82511673"</w:instrText>
            </w:r>
            <w:r w:rsidRPr="00C8440D">
              <w:rPr>
                <w:rStyle w:val="Collegamentoipertestuale"/>
                <w:noProof/>
                <w:sz w:val="18"/>
                <w:szCs w:val="18"/>
                <w:rPrChange w:id="663" w:author="Autore">
                  <w:rPr>
                    <w:rStyle w:val="Collegamentoipertestuale"/>
                    <w:noProof/>
                  </w:rPr>
                </w:rPrChange>
              </w:rPr>
              <w:instrText xml:space="preserve"> </w:instrText>
            </w:r>
            <w:r w:rsidRPr="00C8440D">
              <w:rPr>
                <w:rStyle w:val="Collegamentoipertestuale"/>
                <w:noProof/>
                <w:sz w:val="18"/>
                <w:szCs w:val="18"/>
                <w:rPrChange w:id="664" w:author="Autore">
                  <w:rPr>
                    <w:rStyle w:val="Collegamentoipertestuale"/>
                    <w:noProof/>
                  </w:rPr>
                </w:rPrChange>
              </w:rPr>
              <w:fldChar w:fldCharType="separate"/>
            </w:r>
            <w:r w:rsidRPr="00C8440D">
              <w:rPr>
                <w:rStyle w:val="Collegamentoipertestuale"/>
                <w:rFonts w:ascii="Calibri" w:hAnsi="Calibri"/>
                <w:noProof/>
                <w:sz w:val="18"/>
                <w:szCs w:val="18"/>
                <w:highlight w:val="yellow"/>
                <w:rPrChange w:id="665" w:author="Autore">
                  <w:rPr>
                    <w:rStyle w:val="Collegamentoipertestuale"/>
                    <w:rFonts w:ascii="Calibri" w:hAnsi="Calibri"/>
                    <w:noProof/>
                    <w:highlight w:val="yellow"/>
                  </w:rPr>
                </w:rPrChange>
              </w:rPr>
              <w:t>(Art. ____)</w:t>
            </w:r>
            <w:r w:rsidRPr="00C8440D">
              <w:rPr>
                <w:noProof/>
                <w:webHidden/>
                <w:sz w:val="18"/>
                <w:szCs w:val="18"/>
                <w:rPrChange w:id="666" w:author="Autore">
                  <w:rPr>
                    <w:noProof/>
                    <w:webHidden/>
                  </w:rPr>
                </w:rPrChange>
              </w:rPr>
              <w:tab/>
            </w:r>
            <w:r w:rsidRPr="00C8440D">
              <w:rPr>
                <w:noProof/>
                <w:webHidden/>
                <w:sz w:val="18"/>
                <w:szCs w:val="18"/>
                <w:rPrChange w:id="667" w:author="Autore">
                  <w:rPr>
                    <w:noProof/>
                    <w:webHidden/>
                  </w:rPr>
                </w:rPrChange>
              </w:rPr>
              <w:fldChar w:fldCharType="begin"/>
            </w:r>
            <w:r w:rsidRPr="00C8440D">
              <w:rPr>
                <w:noProof/>
                <w:webHidden/>
                <w:sz w:val="18"/>
                <w:szCs w:val="18"/>
                <w:rPrChange w:id="668" w:author="Autore">
                  <w:rPr>
                    <w:noProof/>
                    <w:webHidden/>
                  </w:rPr>
                </w:rPrChange>
              </w:rPr>
              <w:instrText xml:space="preserve"> PAGEREF _Toc82511673 \h </w:instrText>
            </w:r>
          </w:ins>
          <w:r w:rsidRPr="00C8440D">
            <w:rPr>
              <w:noProof/>
              <w:webHidden/>
              <w:sz w:val="18"/>
              <w:szCs w:val="18"/>
              <w:rPrChange w:id="669" w:author="Autore">
                <w:rPr>
                  <w:noProof/>
                  <w:webHidden/>
                  <w:sz w:val="18"/>
                  <w:szCs w:val="18"/>
                </w:rPr>
              </w:rPrChange>
            </w:rPr>
          </w:r>
          <w:r w:rsidRPr="00C8440D">
            <w:rPr>
              <w:noProof/>
              <w:webHidden/>
              <w:sz w:val="18"/>
              <w:szCs w:val="18"/>
              <w:rPrChange w:id="670" w:author="Autore">
                <w:rPr>
                  <w:noProof/>
                  <w:webHidden/>
                </w:rPr>
              </w:rPrChange>
            </w:rPr>
            <w:fldChar w:fldCharType="separate"/>
          </w:r>
          <w:ins w:id="671" w:author="Autore">
            <w:r w:rsidRPr="00C8440D">
              <w:rPr>
                <w:noProof/>
                <w:webHidden/>
                <w:sz w:val="18"/>
                <w:szCs w:val="18"/>
                <w:rPrChange w:id="672" w:author="Autore">
                  <w:rPr>
                    <w:noProof/>
                    <w:webHidden/>
                  </w:rPr>
                </w:rPrChange>
              </w:rPr>
              <w:t>16</w:t>
            </w:r>
            <w:r w:rsidRPr="00C8440D">
              <w:rPr>
                <w:noProof/>
                <w:webHidden/>
                <w:sz w:val="18"/>
                <w:szCs w:val="18"/>
                <w:rPrChange w:id="673" w:author="Autore">
                  <w:rPr>
                    <w:noProof/>
                    <w:webHidden/>
                  </w:rPr>
                </w:rPrChange>
              </w:rPr>
              <w:fldChar w:fldCharType="end"/>
            </w:r>
            <w:r w:rsidRPr="00C8440D">
              <w:rPr>
                <w:rStyle w:val="Collegamentoipertestuale"/>
                <w:noProof/>
                <w:sz w:val="18"/>
                <w:szCs w:val="18"/>
                <w:rPrChange w:id="674" w:author="Autore">
                  <w:rPr>
                    <w:rStyle w:val="Collegamentoipertestuale"/>
                    <w:noProof/>
                  </w:rPr>
                </w:rPrChange>
              </w:rPr>
              <w:fldChar w:fldCharType="end"/>
            </w:r>
          </w:ins>
        </w:p>
        <w:p w:rsidR="00C8440D" w:rsidRPr="00C8440D" w:rsidRDefault="00C8440D">
          <w:pPr>
            <w:pStyle w:val="Sommario1"/>
            <w:rPr>
              <w:ins w:id="675" w:author="Autore"/>
              <w:rFonts w:eastAsiaTheme="minorEastAsia" w:cstheme="minorBidi"/>
              <w:bCs w:val="0"/>
              <w:noProof/>
              <w:sz w:val="18"/>
              <w:szCs w:val="18"/>
              <w:lang w:eastAsia="it-IT"/>
              <w:rPrChange w:id="676" w:author="Autore">
                <w:rPr>
                  <w:ins w:id="677" w:author="Autore"/>
                  <w:rFonts w:eastAsiaTheme="minorEastAsia" w:cstheme="minorBidi"/>
                  <w:bCs w:val="0"/>
                  <w:noProof/>
                  <w:sz w:val="22"/>
                  <w:szCs w:val="22"/>
                  <w:lang w:eastAsia="it-IT"/>
                </w:rPr>
              </w:rPrChange>
            </w:rPr>
          </w:pPr>
          <w:ins w:id="678" w:author="Autore">
            <w:r w:rsidRPr="00C8440D">
              <w:rPr>
                <w:rStyle w:val="Collegamentoipertestuale"/>
                <w:noProof/>
                <w:sz w:val="18"/>
                <w:szCs w:val="18"/>
                <w:rPrChange w:id="679" w:author="Autore">
                  <w:rPr>
                    <w:rStyle w:val="Collegamentoipertestuale"/>
                    <w:noProof/>
                  </w:rPr>
                </w:rPrChange>
              </w:rPr>
              <w:fldChar w:fldCharType="begin"/>
            </w:r>
            <w:r w:rsidRPr="00C8440D">
              <w:rPr>
                <w:rStyle w:val="Collegamentoipertestuale"/>
                <w:noProof/>
                <w:sz w:val="18"/>
                <w:szCs w:val="18"/>
                <w:rPrChange w:id="680" w:author="Autore">
                  <w:rPr>
                    <w:rStyle w:val="Collegamentoipertestuale"/>
                    <w:noProof/>
                  </w:rPr>
                </w:rPrChange>
              </w:rPr>
              <w:instrText xml:space="preserve"> </w:instrText>
            </w:r>
            <w:r w:rsidRPr="00C8440D">
              <w:rPr>
                <w:noProof/>
                <w:sz w:val="18"/>
                <w:szCs w:val="18"/>
                <w:rPrChange w:id="681" w:author="Autore">
                  <w:rPr>
                    <w:noProof/>
                  </w:rPr>
                </w:rPrChange>
              </w:rPr>
              <w:instrText>HYPERLINK \l "_Toc82511674"</w:instrText>
            </w:r>
            <w:r w:rsidRPr="00C8440D">
              <w:rPr>
                <w:rStyle w:val="Collegamentoipertestuale"/>
                <w:noProof/>
                <w:sz w:val="18"/>
                <w:szCs w:val="18"/>
                <w:rPrChange w:id="682" w:author="Autore">
                  <w:rPr>
                    <w:rStyle w:val="Collegamentoipertestuale"/>
                    <w:noProof/>
                  </w:rPr>
                </w:rPrChange>
              </w:rPr>
              <w:instrText xml:space="preserve"> </w:instrText>
            </w:r>
            <w:r w:rsidRPr="00C8440D">
              <w:rPr>
                <w:rStyle w:val="Collegamentoipertestuale"/>
                <w:noProof/>
                <w:sz w:val="18"/>
                <w:szCs w:val="18"/>
                <w:rPrChange w:id="683" w:author="Autore">
                  <w:rPr>
                    <w:rStyle w:val="Collegamentoipertestuale"/>
                    <w:noProof/>
                  </w:rPr>
                </w:rPrChange>
              </w:rPr>
              <w:fldChar w:fldCharType="separate"/>
            </w:r>
            <w:r w:rsidRPr="00C8440D">
              <w:rPr>
                <w:rStyle w:val="Collegamentoipertestuale"/>
                <w:rFonts w:ascii="Calibri" w:hAnsi="Calibri"/>
                <w:noProof/>
                <w:sz w:val="18"/>
                <w:szCs w:val="18"/>
                <w:highlight w:val="yellow"/>
                <w:rPrChange w:id="684" w:author="Autore">
                  <w:rPr>
                    <w:rStyle w:val="Collegamentoipertestuale"/>
                    <w:rFonts w:ascii="Calibri" w:hAnsi="Calibri"/>
                    <w:noProof/>
                    <w:highlight w:val="yellow"/>
                  </w:rPr>
                </w:rPrChange>
              </w:rPr>
              <w:t>Informazione e pubblicità</w:t>
            </w:r>
            <w:r w:rsidRPr="00C8440D">
              <w:rPr>
                <w:rStyle w:val="Collegamentoipertestuale"/>
                <w:rFonts w:ascii="Calibri" w:hAnsi="Calibri"/>
                <w:noProof/>
                <w:sz w:val="18"/>
                <w:szCs w:val="18"/>
                <w:rPrChange w:id="685" w:author="Autore">
                  <w:rPr>
                    <w:rStyle w:val="Collegamentoipertestuale"/>
                    <w:rFonts w:ascii="Calibri" w:hAnsi="Calibri"/>
                    <w:noProof/>
                  </w:rPr>
                </w:rPrChange>
              </w:rPr>
              <w:t xml:space="preserve"> – Avviso di selezione di destinatari</w:t>
            </w:r>
            <w:r w:rsidRPr="00C8440D">
              <w:rPr>
                <w:noProof/>
                <w:webHidden/>
                <w:sz w:val="18"/>
                <w:szCs w:val="18"/>
                <w:rPrChange w:id="686" w:author="Autore">
                  <w:rPr>
                    <w:noProof/>
                    <w:webHidden/>
                  </w:rPr>
                </w:rPrChange>
              </w:rPr>
              <w:tab/>
            </w:r>
            <w:r w:rsidRPr="00C8440D">
              <w:rPr>
                <w:noProof/>
                <w:webHidden/>
                <w:sz w:val="18"/>
                <w:szCs w:val="18"/>
                <w:rPrChange w:id="687" w:author="Autore">
                  <w:rPr>
                    <w:noProof/>
                    <w:webHidden/>
                  </w:rPr>
                </w:rPrChange>
              </w:rPr>
              <w:fldChar w:fldCharType="begin"/>
            </w:r>
            <w:r w:rsidRPr="00C8440D">
              <w:rPr>
                <w:noProof/>
                <w:webHidden/>
                <w:sz w:val="18"/>
                <w:szCs w:val="18"/>
                <w:rPrChange w:id="688" w:author="Autore">
                  <w:rPr>
                    <w:noProof/>
                    <w:webHidden/>
                  </w:rPr>
                </w:rPrChange>
              </w:rPr>
              <w:instrText xml:space="preserve"> PAGEREF _Toc82511674 \h </w:instrText>
            </w:r>
          </w:ins>
          <w:r w:rsidRPr="00C8440D">
            <w:rPr>
              <w:noProof/>
              <w:webHidden/>
              <w:sz w:val="18"/>
              <w:szCs w:val="18"/>
              <w:rPrChange w:id="689" w:author="Autore">
                <w:rPr>
                  <w:noProof/>
                  <w:webHidden/>
                  <w:sz w:val="18"/>
                  <w:szCs w:val="18"/>
                </w:rPr>
              </w:rPrChange>
            </w:rPr>
          </w:r>
          <w:r w:rsidRPr="00C8440D">
            <w:rPr>
              <w:noProof/>
              <w:webHidden/>
              <w:sz w:val="18"/>
              <w:szCs w:val="18"/>
              <w:rPrChange w:id="690" w:author="Autore">
                <w:rPr>
                  <w:noProof/>
                  <w:webHidden/>
                </w:rPr>
              </w:rPrChange>
            </w:rPr>
            <w:fldChar w:fldCharType="separate"/>
          </w:r>
          <w:ins w:id="691" w:author="Autore">
            <w:r w:rsidRPr="00C8440D">
              <w:rPr>
                <w:noProof/>
                <w:webHidden/>
                <w:sz w:val="18"/>
                <w:szCs w:val="18"/>
                <w:rPrChange w:id="692" w:author="Autore">
                  <w:rPr>
                    <w:noProof/>
                    <w:webHidden/>
                  </w:rPr>
                </w:rPrChange>
              </w:rPr>
              <w:t>16</w:t>
            </w:r>
            <w:r w:rsidRPr="00C8440D">
              <w:rPr>
                <w:noProof/>
                <w:webHidden/>
                <w:sz w:val="18"/>
                <w:szCs w:val="18"/>
                <w:rPrChange w:id="693" w:author="Autore">
                  <w:rPr>
                    <w:noProof/>
                    <w:webHidden/>
                  </w:rPr>
                </w:rPrChange>
              </w:rPr>
              <w:fldChar w:fldCharType="end"/>
            </w:r>
            <w:r w:rsidRPr="00C8440D">
              <w:rPr>
                <w:rStyle w:val="Collegamentoipertestuale"/>
                <w:noProof/>
                <w:sz w:val="18"/>
                <w:szCs w:val="18"/>
                <w:rPrChange w:id="694" w:author="Autore">
                  <w:rPr>
                    <w:rStyle w:val="Collegamentoipertestuale"/>
                    <w:noProof/>
                  </w:rPr>
                </w:rPrChange>
              </w:rPr>
              <w:fldChar w:fldCharType="end"/>
            </w:r>
          </w:ins>
        </w:p>
        <w:p w:rsidR="00C8440D" w:rsidRPr="00C8440D" w:rsidRDefault="00C8440D">
          <w:pPr>
            <w:pStyle w:val="Sommario1"/>
            <w:rPr>
              <w:ins w:id="695" w:author="Autore"/>
              <w:rFonts w:eastAsiaTheme="minorEastAsia" w:cstheme="minorBidi"/>
              <w:bCs w:val="0"/>
              <w:noProof/>
              <w:sz w:val="18"/>
              <w:szCs w:val="18"/>
              <w:lang w:eastAsia="it-IT"/>
              <w:rPrChange w:id="696" w:author="Autore">
                <w:rPr>
                  <w:ins w:id="697" w:author="Autore"/>
                  <w:rFonts w:eastAsiaTheme="minorEastAsia" w:cstheme="minorBidi"/>
                  <w:bCs w:val="0"/>
                  <w:noProof/>
                  <w:sz w:val="22"/>
                  <w:szCs w:val="22"/>
                  <w:lang w:eastAsia="it-IT"/>
                </w:rPr>
              </w:rPrChange>
            </w:rPr>
          </w:pPr>
          <w:ins w:id="698" w:author="Autore">
            <w:r w:rsidRPr="00C8440D">
              <w:rPr>
                <w:rStyle w:val="Collegamentoipertestuale"/>
                <w:noProof/>
                <w:sz w:val="18"/>
                <w:szCs w:val="18"/>
                <w:rPrChange w:id="699" w:author="Autore">
                  <w:rPr>
                    <w:rStyle w:val="Collegamentoipertestuale"/>
                    <w:noProof/>
                  </w:rPr>
                </w:rPrChange>
              </w:rPr>
              <w:fldChar w:fldCharType="begin"/>
            </w:r>
            <w:r w:rsidRPr="00C8440D">
              <w:rPr>
                <w:rStyle w:val="Collegamentoipertestuale"/>
                <w:noProof/>
                <w:sz w:val="18"/>
                <w:szCs w:val="18"/>
                <w:rPrChange w:id="700" w:author="Autore">
                  <w:rPr>
                    <w:rStyle w:val="Collegamentoipertestuale"/>
                    <w:noProof/>
                  </w:rPr>
                </w:rPrChange>
              </w:rPr>
              <w:instrText xml:space="preserve"> </w:instrText>
            </w:r>
            <w:r w:rsidRPr="00C8440D">
              <w:rPr>
                <w:noProof/>
                <w:sz w:val="18"/>
                <w:szCs w:val="18"/>
                <w:rPrChange w:id="701" w:author="Autore">
                  <w:rPr>
                    <w:noProof/>
                  </w:rPr>
                </w:rPrChange>
              </w:rPr>
              <w:instrText>HYPERLINK \l "_Toc82511675"</w:instrText>
            </w:r>
            <w:r w:rsidRPr="00C8440D">
              <w:rPr>
                <w:rStyle w:val="Collegamentoipertestuale"/>
                <w:noProof/>
                <w:sz w:val="18"/>
                <w:szCs w:val="18"/>
                <w:rPrChange w:id="702" w:author="Autore">
                  <w:rPr>
                    <w:rStyle w:val="Collegamentoipertestuale"/>
                    <w:noProof/>
                  </w:rPr>
                </w:rPrChange>
              </w:rPr>
              <w:instrText xml:space="preserve"> </w:instrText>
            </w:r>
            <w:r w:rsidRPr="00C8440D">
              <w:rPr>
                <w:rStyle w:val="Collegamentoipertestuale"/>
                <w:noProof/>
                <w:sz w:val="18"/>
                <w:szCs w:val="18"/>
                <w:rPrChange w:id="703" w:author="Autore">
                  <w:rPr>
                    <w:rStyle w:val="Collegamentoipertestuale"/>
                    <w:noProof/>
                  </w:rPr>
                </w:rPrChange>
              </w:rPr>
              <w:fldChar w:fldCharType="separate"/>
            </w:r>
            <w:r w:rsidRPr="00C8440D">
              <w:rPr>
                <w:rStyle w:val="Collegamentoipertestuale"/>
                <w:rFonts w:ascii="Calibri" w:hAnsi="Calibri"/>
                <w:noProof/>
                <w:sz w:val="18"/>
                <w:szCs w:val="18"/>
                <w:highlight w:val="yellow"/>
                <w:rPrChange w:id="704" w:author="Autore">
                  <w:rPr>
                    <w:rStyle w:val="Collegamentoipertestuale"/>
                    <w:rFonts w:ascii="Calibri" w:hAnsi="Calibri"/>
                    <w:noProof/>
                    <w:highlight w:val="yellow"/>
                  </w:rPr>
                </w:rPrChange>
              </w:rPr>
              <w:t>(Art. ____)</w:t>
            </w:r>
            <w:r w:rsidRPr="00C8440D">
              <w:rPr>
                <w:noProof/>
                <w:webHidden/>
                <w:sz w:val="18"/>
                <w:szCs w:val="18"/>
                <w:rPrChange w:id="705" w:author="Autore">
                  <w:rPr>
                    <w:noProof/>
                    <w:webHidden/>
                  </w:rPr>
                </w:rPrChange>
              </w:rPr>
              <w:tab/>
            </w:r>
            <w:r w:rsidRPr="00C8440D">
              <w:rPr>
                <w:noProof/>
                <w:webHidden/>
                <w:sz w:val="18"/>
                <w:szCs w:val="18"/>
                <w:rPrChange w:id="706" w:author="Autore">
                  <w:rPr>
                    <w:noProof/>
                    <w:webHidden/>
                  </w:rPr>
                </w:rPrChange>
              </w:rPr>
              <w:fldChar w:fldCharType="begin"/>
            </w:r>
            <w:r w:rsidRPr="00C8440D">
              <w:rPr>
                <w:noProof/>
                <w:webHidden/>
                <w:sz w:val="18"/>
                <w:szCs w:val="18"/>
                <w:rPrChange w:id="707" w:author="Autore">
                  <w:rPr>
                    <w:noProof/>
                    <w:webHidden/>
                  </w:rPr>
                </w:rPrChange>
              </w:rPr>
              <w:instrText xml:space="preserve"> PAGEREF _Toc82511675 \h </w:instrText>
            </w:r>
          </w:ins>
          <w:r w:rsidRPr="00C8440D">
            <w:rPr>
              <w:noProof/>
              <w:webHidden/>
              <w:sz w:val="18"/>
              <w:szCs w:val="18"/>
              <w:rPrChange w:id="708" w:author="Autore">
                <w:rPr>
                  <w:noProof/>
                  <w:webHidden/>
                  <w:sz w:val="18"/>
                  <w:szCs w:val="18"/>
                </w:rPr>
              </w:rPrChange>
            </w:rPr>
          </w:r>
          <w:r w:rsidRPr="00C8440D">
            <w:rPr>
              <w:noProof/>
              <w:webHidden/>
              <w:sz w:val="18"/>
              <w:szCs w:val="18"/>
              <w:rPrChange w:id="709" w:author="Autore">
                <w:rPr>
                  <w:noProof/>
                  <w:webHidden/>
                </w:rPr>
              </w:rPrChange>
            </w:rPr>
            <w:fldChar w:fldCharType="separate"/>
          </w:r>
          <w:ins w:id="710" w:author="Autore">
            <w:r w:rsidRPr="00C8440D">
              <w:rPr>
                <w:noProof/>
                <w:webHidden/>
                <w:sz w:val="18"/>
                <w:szCs w:val="18"/>
                <w:rPrChange w:id="711" w:author="Autore">
                  <w:rPr>
                    <w:noProof/>
                    <w:webHidden/>
                  </w:rPr>
                </w:rPrChange>
              </w:rPr>
              <w:t>16</w:t>
            </w:r>
            <w:r w:rsidRPr="00C8440D">
              <w:rPr>
                <w:noProof/>
                <w:webHidden/>
                <w:sz w:val="18"/>
                <w:szCs w:val="18"/>
                <w:rPrChange w:id="712" w:author="Autore">
                  <w:rPr>
                    <w:noProof/>
                    <w:webHidden/>
                  </w:rPr>
                </w:rPrChange>
              </w:rPr>
              <w:fldChar w:fldCharType="end"/>
            </w:r>
            <w:r w:rsidRPr="00C8440D">
              <w:rPr>
                <w:rStyle w:val="Collegamentoipertestuale"/>
                <w:noProof/>
                <w:sz w:val="18"/>
                <w:szCs w:val="18"/>
                <w:rPrChange w:id="713" w:author="Autore">
                  <w:rPr>
                    <w:rStyle w:val="Collegamentoipertestuale"/>
                    <w:noProof/>
                  </w:rPr>
                </w:rPrChange>
              </w:rPr>
              <w:fldChar w:fldCharType="end"/>
            </w:r>
          </w:ins>
        </w:p>
        <w:p w:rsidR="00C8440D" w:rsidRPr="00C8440D" w:rsidRDefault="00C8440D">
          <w:pPr>
            <w:pStyle w:val="Sommario1"/>
            <w:rPr>
              <w:ins w:id="714" w:author="Autore"/>
              <w:rFonts w:eastAsiaTheme="minorEastAsia" w:cstheme="minorBidi"/>
              <w:bCs w:val="0"/>
              <w:noProof/>
              <w:sz w:val="18"/>
              <w:szCs w:val="18"/>
              <w:lang w:eastAsia="it-IT"/>
              <w:rPrChange w:id="715" w:author="Autore">
                <w:rPr>
                  <w:ins w:id="716" w:author="Autore"/>
                  <w:rFonts w:eastAsiaTheme="minorEastAsia" w:cstheme="minorBidi"/>
                  <w:bCs w:val="0"/>
                  <w:noProof/>
                  <w:sz w:val="22"/>
                  <w:szCs w:val="22"/>
                  <w:lang w:eastAsia="it-IT"/>
                </w:rPr>
              </w:rPrChange>
            </w:rPr>
          </w:pPr>
          <w:ins w:id="717" w:author="Autore">
            <w:r w:rsidRPr="00C8440D">
              <w:rPr>
                <w:rStyle w:val="Collegamentoipertestuale"/>
                <w:noProof/>
                <w:sz w:val="18"/>
                <w:szCs w:val="18"/>
                <w:rPrChange w:id="718" w:author="Autore">
                  <w:rPr>
                    <w:rStyle w:val="Collegamentoipertestuale"/>
                    <w:noProof/>
                  </w:rPr>
                </w:rPrChange>
              </w:rPr>
              <w:fldChar w:fldCharType="begin"/>
            </w:r>
            <w:r w:rsidRPr="00C8440D">
              <w:rPr>
                <w:rStyle w:val="Collegamentoipertestuale"/>
                <w:noProof/>
                <w:sz w:val="18"/>
                <w:szCs w:val="18"/>
                <w:rPrChange w:id="719" w:author="Autore">
                  <w:rPr>
                    <w:rStyle w:val="Collegamentoipertestuale"/>
                    <w:noProof/>
                  </w:rPr>
                </w:rPrChange>
              </w:rPr>
              <w:instrText xml:space="preserve"> </w:instrText>
            </w:r>
            <w:r w:rsidRPr="00C8440D">
              <w:rPr>
                <w:noProof/>
                <w:sz w:val="18"/>
                <w:szCs w:val="18"/>
                <w:rPrChange w:id="720" w:author="Autore">
                  <w:rPr>
                    <w:noProof/>
                  </w:rPr>
                </w:rPrChange>
              </w:rPr>
              <w:instrText>HYPERLINK \l "_Toc82511676"</w:instrText>
            </w:r>
            <w:r w:rsidRPr="00C8440D">
              <w:rPr>
                <w:rStyle w:val="Collegamentoipertestuale"/>
                <w:noProof/>
                <w:sz w:val="18"/>
                <w:szCs w:val="18"/>
                <w:rPrChange w:id="721" w:author="Autore">
                  <w:rPr>
                    <w:rStyle w:val="Collegamentoipertestuale"/>
                    <w:noProof/>
                  </w:rPr>
                </w:rPrChange>
              </w:rPr>
              <w:instrText xml:space="preserve"> </w:instrText>
            </w:r>
            <w:r w:rsidRPr="00C8440D">
              <w:rPr>
                <w:rStyle w:val="Collegamentoipertestuale"/>
                <w:noProof/>
                <w:sz w:val="18"/>
                <w:szCs w:val="18"/>
                <w:rPrChange w:id="722" w:author="Autore">
                  <w:rPr>
                    <w:rStyle w:val="Collegamentoipertestuale"/>
                    <w:noProof/>
                  </w:rPr>
                </w:rPrChange>
              </w:rPr>
              <w:fldChar w:fldCharType="separate"/>
            </w:r>
            <w:r w:rsidRPr="00C8440D">
              <w:rPr>
                <w:rStyle w:val="Collegamentoipertestuale"/>
                <w:rFonts w:ascii="Calibri" w:hAnsi="Calibri"/>
                <w:noProof/>
                <w:sz w:val="18"/>
                <w:szCs w:val="18"/>
                <w:highlight w:val="yellow"/>
                <w:rPrChange w:id="723" w:author="Autore">
                  <w:rPr>
                    <w:rStyle w:val="Collegamentoipertestuale"/>
                    <w:rFonts w:ascii="Calibri" w:hAnsi="Calibri"/>
                    <w:noProof/>
                    <w:highlight w:val="yellow"/>
                  </w:rPr>
                </w:rPrChange>
              </w:rPr>
              <w:t>Informazione e pubblicità</w:t>
            </w:r>
            <w:r w:rsidRPr="00C8440D">
              <w:rPr>
                <w:rStyle w:val="Collegamentoipertestuale"/>
                <w:rFonts w:ascii="Calibri" w:hAnsi="Calibri"/>
                <w:noProof/>
                <w:sz w:val="18"/>
                <w:szCs w:val="18"/>
                <w:rPrChange w:id="724" w:author="Autore">
                  <w:rPr>
                    <w:rStyle w:val="Collegamentoipertestuale"/>
                    <w:rFonts w:ascii="Calibri" w:hAnsi="Calibri"/>
                    <w:noProof/>
                  </w:rPr>
                </w:rPrChange>
              </w:rPr>
              <w:t xml:space="preserve"> – Avviso di selezione di Beneficiari</w:t>
            </w:r>
            <w:r w:rsidRPr="00C8440D">
              <w:rPr>
                <w:noProof/>
                <w:webHidden/>
                <w:sz w:val="18"/>
                <w:szCs w:val="18"/>
                <w:rPrChange w:id="725" w:author="Autore">
                  <w:rPr>
                    <w:noProof/>
                    <w:webHidden/>
                  </w:rPr>
                </w:rPrChange>
              </w:rPr>
              <w:tab/>
            </w:r>
            <w:r w:rsidRPr="00C8440D">
              <w:rPr>
                <w:noProof/>
                <w:webHidden/>
                <w:sz w:val="18"/>
                <w:szCs w:val="18"/>
                <w:rPrChange w:id="726" w:author="Autore">
                  <w:rPr>
                    <w:noProof/>
                    <w:webHidden/>
                  </w:rPr>
                </w:rPrChange>
              </w:rPr>
              <w:fldChar w:fldCharType="begin"/>
            </w:r>
            <w:r w:rsidRPr="00C8440D">
              <w:rPr>
                <w:noProof/>
                <w:webHidden/>
                <w:sz w:val="18"/>
                <w:szCs w:val="18"/>
                <w:rPrChange w:id="727" w:author="Autore">
                  <w:rPr>
                    <w:noProof/>
                    <w:webHidden/>
                  </w:rPr>
                </w:rPrChange>
              </w:rPr>
              <w:instrText xml:space="preserve"> PAGEREF _Toc82511676 \h </w:instrText>
            </w:r>
          </w:ins>
          <w:r w:rsidRPr="00C8440D">
            <w:rPr>
              <w:noProof/>
              <w:webHidden/>
              <w:sz w:val="18"/>
              <w:szCs w:val="18"/>
              <w:rPrChange w:id="728" w:author="Autore">
                <w:rPr>
                  <w:noProof/>
                  <w:webHidden/>
                  <w:sz w:val="18"/>
                  <w:szCs w:val="18"/>
                </w:rPr>
              </w:rPrChange>
            </w:rPr>
          </w:r>
          <w:r w:rsidRPr="00C8440D">
            <w:rPr>
              <w:noProof/>
              <w:webHidden/>
              <w:sz w:val="18"/>
              <w:szCs w:val="18"/>
              <w:rPrChange w:id="729" w:author="Autore">
                <w:rPr>
                  <w:noProof/>
                  <w:webHidden/>
                </w:rPr>
              </w:rPrChange>
            </w:rPr>
            <w:fldChar w:fldCharType="separate"/>
          </w:r>
          <w:ins w:id="730" w:author="Autore">
            <w:r w:rsidRPr="00C8440D">
              <w:rPr>
                <w:noProof/>
                <w:webHidden/>
                <w:sz w:val="18"/>
                <w:szCs w:val="18"/>
                <w:rPrChange w:id="731" w:author="Autore">
                  <w:rPr>
                    <w:noProof/>
                    <w:webHidden/>
                  </w:rPr>
                </w:rPrChange>
              </w:rPr>
              <w:t>16</w:t>
            </w:r>
            <w:r w:rsidRPr="00C8440D">
              <w:rPr>
                <w:noProof/>
                <w:webHidden/>
                <w:sz w:val="18"/>
                <w:szCs w:val="18"/>
                <w:rPrChange w:id="732" w:author="Autore">
                  <w:rPr>
                    <w:noProof/>
                    <w:webHidden/>
                  </w:rPr>
                </w:rPrChange>
              </w:rPr>
              <w:fldChar w:fldCharType="end"/>
            </w:r>
            <w:r w:rsidRPr="00C8440D">
              <w:rPr>
                <w:rStyle w:val="Collegamentoipertestuale"/>
                <w:noProof/>
                <w:sz w:val="18"/>
                <w:szCs w:val="18"/>
                <w:rPrChange w:id="733" w:author="Autore">
                  <w:rPr>
                    <w:rStyle w:val="Collegamentoipertestuale"/>
                    <w:noProof/>
                  </w:rPr>
                </w:rPrChange>
              </w:rPr>
              <w:fldChar w:fldCharType="end"/>
            </w:r>
          </w:ins>
        </w:p>
        <w:p w:rsidR="00C8440D" w:rsidRPr="00C8440D" w:rsidRDefault="00C8440D">
          <w:pPr>
            <w:pStyle w:val="Sommario1"/>
            <w:rPr>
              <w:ins w:id="734" w:author="Autore"/>
              <w:rFonts w:eastAsiaTheme="minorEastAsia" w:cstheme="minorBidi"/>
              <w:bCs w:val="0"/>
              <w:noProof/>
              <w:sz w:val="18"/>
              <w:szCs w:val="18"/>
              <w:lang w:eastAsia="it-IT"/>
              <w:rPrChange w:id="735" w:author="Autore">
                <w:rPr>
                  <w:ins w:id="736" w:author="Autore"/>
                  <w:rFonts w:eastAsiaTheme="minorEastAsia" w:cstheme="minorBidi"/>
                  <w:bCs w:val="0"/>
                  <w:noProof/>
                  <w:sz w:val="22"/>
                  <w:szCs w:val="22"/>
                  <w:lang w:eastAsia="it-IT"/>
                </w:rPr>
              </w:rPrChange>
            </w:rPr>
          </w:pPr>
          <w:ins w:id="737" w:author="Autore">
            <w:r w:rsidRPr="00C8440D">
              <w:rPr>
                <w:rStyle w:val="Collegamentoipertestuale"/>
                <w:noProof/>
                <w:sz w:val="18"/>
                <w:szCs w:val="18"/>
                <w:rPrChange w:id="738" w:author="Autore">
                  <w:rPr>
                    <w:rStyle w:val="Collegamentoipertestuale"/>
                    <w:noProof/>
                  </w:rPr>
                </w:rPrChange>
              </w:rPr>
              <w:fldChar w:fldCharType="begin"/>
            </w:r>
            <w:r w:rsidRPr="00C8440D">
              <w:rPr>
                <w:rStyle w:val="Collegamentoipertestuale"/>
                <w:noProof/>
                <w:sz w:val="18"/>
                <w:szCs w:val="18"/>
                <w:rPrChange w:id="739" w:author="Autore">
                  <w:rPr>
                    <w:rStyle w:val="Collegamentoipertestuale"/>
                    <w:noProof/>
                  </w:rPr>
                </w:rPrChange>
              </w:rPr>
              <w:instrText xml:space="preserve"> </w:instrText>
            </w:r>
            <w:r w:rsidRPr="00C8440D">
              <w:rPr>
                <w:noProof/>
                <w:sz w:val="18"/>
                <w:szCs w:val="18"/>
                <w:rPrChange w:id="740" w:author="Autore">
                  <w:rPr>
                    <w:noProof/>
                  </w:rPr>
                </w:rPrChange>
              </w:rPr>
              <w:instrText>HYPERLINK \l "_Toc82511677"</w:instrText>
            </w:r>
            <w:r w:rsidRPr="00C8440D">
              <w:rPr>
                <w:rStyle w:val="Collegamentoipertestuale"/>
                <w:noProof/>
                <w:sz w:val="18"/>
                <w:szCs w:val="18"/>
                <w:rPrChange w:id="741" w:author="Autore">
                  <w:rPr>
                    <w:rStyle w:val="Collegamentoipertestuale"/>
                    <w:noProof/>
                  </w:rPr>
                </w:rPrChange>
              </w:rPr>
              <w:instrText xml:space="preserve"> </w:instrText>
            </w:r>
            <w:r w:rsidRPr="00C8440D">
              <w:rPr>
                <w:rStyle w:val="Collegamentoipertestuale"/>
                <w:noProof/>
                <w:sz w:val="18"/>
                <w:szCs w:val="18"/>
                <w:rPrChange w:id="742" w:author="Autore">
                  <w:rPr>
                    <w:rStyle w:val="Collegamentoipertestuale"/>
                    <w:noProof/>
                  </w:rPr>
                </w:rPrChange>
              </w:rPr>
              <w:fldChar w:fldCharType="separate"/>
            </w:r>
            <w:r w:rsidRPr="00C8440D">
              <w:rPr>
                <w:rStyle w:val="Collegamentoipertestuale"/>
                <w:rFonts w:ascii="Calibri" w:hAnsi="Calibri"/>
                <w:noProof/>
                <w:sz w:val="18"/>
                <w:szCs w:val="18"/>
                <w:rPrChange w:id="743" w:author="Autore">
                  <w:rPr>
                    <w:rStyle w:val="Collegamentoipertestuale"/>
                    <w:rFonts w:ascii="Calibri" w:hAnsi="Calibri"/>
                    <w:noProof/>
                  </w:rPr>
                </w:rPrChange>
              </w:rPr>
              <w:t>(Art. ____)</w:t>
            </w:r>
            <w:r w:rsidRPr="00C8440D">
              <w:rPr>
                <w:noProof/>
                <w:webHidden/>
                <w:sz w:val="18"/>
                <w:szCs w:val="18"/>
                <w:rPrChange w:id="744" w:author="Autore">
                  <w:rPr>
                    <w:noProof/>
                    <w:webHidden/>
                  </w:rPr>
                </w:rPrChange>
              </w:rPr>
              <w:tab/>
            </w:r>
            <w:r w:rsidRPr="00C8440D">
              <w:rPr>
                <w:noProof/>
                <w:webHidden/>
                <w:sz w:val="18"/>
                <w:szCs w:val="18"/>
                <w:rPrChange w:id="745" w:author="Autore">
                  <w:rPr>
                    <w:noProof/>
                    <w:webHidden/>
                  </w:rPr>
                </w:rPrChange>
              </w:rPr>
              <w:fldChar w:fldCharType="begin"/>
            </w:r>
            <w:r w:rsidRPr="00C8440D">
              <w:rPr>
                <w:noProof/>
                <w:webHidden/>
                <w:sz w:val="18"/>
                <w:szCs w:val="18"/>
                <w:rPrChange w:id="746" w:author="Autore">
                  <w:rPr>
                    <w:noProof/>
                    <w:webHidden/>
                  </w:rPr>
                </w:rPrChange>
              </w:rPr>
              <w:instrText xml:space="preserve"> PAGEREF _Toc82511677 \h </w:instrText>
            </w:r>
          </w:ins>
          <w:r w:rsidRPr="00C8440D">
            <w:rPr>
              <w:noProof/>
              <w:webHidden/>
              <w:sz w:val="18"/>
              <w:szCs w:val="18"/>
              <w:rPrChange w:id="747" w:author="Autore">
                <w:rPr>
                  <w:noProof/>
                  <w:webHidden/>
                  <w:sz w:val="18"/>
                  <w:szCs w:val="18"/>
                </w:rPr>
              </w:rPrChange>
            </w:rPr>
          </w:r>
          <w:r w:rsidRPr="00C8440D">
            <w:rPr>
              <w:noProof/>
              <w:webHidden/>
              <w:sz w:val="18"/>
              <w:szCs w:val="18"/>
              <w:rPrChange w:id="748" w:author="Autore">
                <w:rPr>
                  <w:noProof/>
                  <w:webHidden/>
                </w:rPr>
              </w:rPrChange>
            </w:rPr>
            <w:fldChar w:fldCharType="separate"/>
          </w:r>
          <w:ins w:id="749" w:author="Autore">
            <w:r w:rsidRPr="00C8440D">
              <w:rPr>
                <w:noProof/>
                <w:webHidden/>
                <w:sz w:val="18"/>
                <w:szCs w:val="18"/>
                <w:rPrChange w:id="750" w:author="Autore">
                  <w:rPr>
                    <w:noProof/>
                    <w:webHidden/>
                  </w:rPr>
                </w:rPrChange>
              </w:rPr>
              <w:t>17</w:t>
            </w:r>
            <w:r w:rsidRPr="00C8440D">
              <w:rPr>
                <w:noProof/>
                <w:webHidden/>
                <w:sz w:val="18"/>
                <w:szCs w:val="18"/>
                <w:rPrChange w:id="751" w:author="Autore">
                  <w:rPr>
                    <w:noProof/>
                    <w:webHidden/>
                  </w:rPr>
                </w:rPrChange>
              </w:rPr>
              <w:fldChar w:fldCharType="end"/>
            </w:r>
            <w:r w:rsidRPr="00C8440D">
              <w:rPr>
                <w:rStyle w:val="Collegamentoipertestuale"/>
                <w:noProof/>
                <w:sz w:val="18"/>
                <w:szCs w:val="18"/>
                <w:rPrChange w:id="752" w:author="Autore">
                  <w:rPr>
                    <w:rStyle w:val="Collegamentoipertestuale"/>
                    <w:noProof/>
                  </w:rPr>
                </w:rPrChange>
              </w:rPr>
              <w:fldChar w:fldCharType="end"/>
            </w:r>
          </w:ins>
        </w:p>
        <w:p w:rsidR="00C8440D" w:rsidRPr="00C8440D" w:rsidRDefault="00C8440D">
          <w:pPr>
            <w:pStyle w:val="Sommario1"/>
            <w:rPr>
              <w:ins w:id="753" w:author="Autore"/>
              <w:rFonts w:eastAsiaTheme="minorEastAsia" w:cstheme="minorBidi"/>
              <w:bCs w:val="0"/>
              <w:noProof/>
              <w:sz w:val="18"/>
              <w:szCs w:val="18"/>
              <w:lang w:eastAsia="it-IT"/>
              <w:rPrChange w:id="754" w:author="Autore">
                <w:rPr>
                  <w:ins w:id="755" w:author="Autore"/>
                  <w:rFonts w:eastAsiaTheme="minorEastAsia" w:cstheme="minorBidi"/>
                  <w:bCs w:val="0"/>
                  <w:noProof/>
                  <w:sz w:val="22"/>
                  <w:szCs w:val="22"/>
                  <w:lang w:eastAsia="it-IT"/>
                </w:rPr>
              </w:rPrChange>
            </w:rPr>
          </w:pPr>
          <w:ins w:id="756" w:author="Autore">
            <w:r w:rsidRPr="00C8440D">
              <w:rPr>
                <w:rStyle w:val="Collegamentoipertestuale"/>
                <w:noProof/>
                <w:sz w:val="18"/>
                <w:szCs w:val="18"/>
                <w:rPrChange w:id="757" w:author="Autore">
                  <w:rPr>
                    <w:rStyle w:val="Collegamentoipertestuale"/>
                    <w:noProof/>
                  </w:rPr>
                </w:rPrChange>
              </w:rPr>
              <w:fldChar w:fldCharType="begin"/>
            </w:r>
            <w:r w:rsidRPr="00C8440D">
              <w:rPr>
                <w:rStyle w:val="Collegamentoipertestuale"/>
                <w:noProof/>
                <w:sz w:val="18"/>
                <w:szCs w:val="18"/>
                <w:rPrChange w:id="758" w:author="Autore">
                  <w:rPr>
                    <w:rStyle w:val="Collegamentoipertestuale"/>
                    <w:noProof/>
                  </w:rPr>
                </w:rPrChange>
              </w:rPr>
              <w:instrText xml:space="preserve"> </w:instrText>
            </w:r>
            <w:r w:rsidRPr="00C8440D">
              <w:rPr>
                <w:noProof/>
                <w:sz w:val="18"/>
                <w:szCs w:val="18"/>
                <w:rPrChange w:id="759" w:author="Autore">
                  <w:rPr>
                    <w:noProof/>
                  </w:rPr>
                </w:rPrChange>
              </w:rPr>
              <w:instrText>HYPERLINK \l "_Toc82511678"</w:instrText>
            </w:r>
            <w:r w:rsidRPr="00C8440D">
              <w:rPr>
                <w:rStyle w:val="Collegamentoipertestuale"/>
                <w:noProof/>
                <w:sz w:val="18"/>
                <w:szCs w:val="18"/>
                <w:rPrChange w:id="760" w:author="Autore">
                  <w:rPr>
                    <w:rStyle w:val="Collegamentoipertestuale"/>
                    <w:noProof/>
                  </w:rPr>
                </w:rPrChange>
              </w:rPr>
              <w:instrText xml:space="preserve"> </w:instrText>
            </w:r>
            <w:r w:rsidRPr="00C8440D">
              <w:rPr>
                <w:rStyle w:val="Collegamentoipertestuale"/>
                <w:noProof/>
                <w:sz w:val="18"/>
                <w:szCs w:val="18"/>
                <w:rPrChange w:id="761" w:author="Autore">
                  <w:rPr>
                    <w:rStyle w:val="Collegamentoipertestuale"/>
                    <w:noProof/>
                  </w:rPr>
                </w:rPrChange>
              </w:rPr>
              <w:fldChar w:fldCharType="separate"/>
            </w:r>
            <w:r w:rsidRPr="00C8440D">
              <w:rPr>
                <w:rStyle w:val="Collegamentoipertestuale"/>
                <w:rFonts w:ascii="Calibri" w:hAnsi="Calibri"/>
                <w:noProof/>
                <w:sz w:val="18"/>
                <w:szCs w:val="18"/>
                <w:rPrChange w:id="762" w:author="Autore">
                  <w:rPr>
                    <w:rStyle w:val="Collegamentoipertestuale"/>
                    <w:rFonts w:ascii="Calibri" w:hAnsi="Calibri"/>
                    <w:noProof/>
                  </w:rPr>
                </w:rPrChange>
              </w:rPr>
              <w:t>Informazioni sull’avviso pubblico e Indicazione del Responsabile del Procedimento ai sensi della legge 241/1990 e ss.mm.ii.</w:t>
            </w:r>
            <w:r w:rsidRPr="00C8440D">
              <w:rPr>
                <w:noProof/>
                <w:webHidden/>
                <w:sz w:val="18"/>
                <w:szCs w:val="18"/>
                <w:rPrChange w:id="763" w:author="Autore">
                  <w:rPr>
                    <w:noProof/>
                    <w:webHidden/>
                  </w:rPr>
                </w:rPrChange>
              </w:rPr>
              <w:tab/>
            </w:r>
            <w:r w:rsidRPr="00C8440D">
              <w:rPr>
                <w:noProof/>
                <w:webHidden/>
                <w:sz w:val="18"/>
                <w:szCs w:val="18"/>
                <w:rPrChange w:id="764" w:author="Autore">
                  <w:rPr>
                    <w:noProof/>
                    <w:webHidden/>
                  </w:rPr>
                </w:rPrChange>
              </w:rPr>
              <w:fldChar w:fldCharType="begin"/>
            </w:r>
            <w:r w:rsidRPr="00C8440D">
              <w:rPr>
                <w:noProof/>
                <w:webHidden/>
                <w:sz w:val="18"/>
                <w:szCs w:val="18"/>
                <w:rPrChange w:id="765" w:author="Autore">
                  <w:rPr>
                    <w:noProof/>
                    <w:webHidden/>
                  </w:rPr>
                </w:rPrChange>
              </w:rPr>
              <w:instrText xml:space="preserve"> PAGEREF _Toc82511678 \h </w:instrText>
            </w:r>
          </w:ins>
          <w:r w:rsidRPr="00C8440D">
            <w:rPr>
              <w:noProof/>
              <w:webHidden/>
              <w:sz w:val="18"/>
              <w:szCs w:val="18"/>
              <w:rPrChange w:id="766" w:author="Autore">
                <w:rPr>
                  <w:noProof/>
                  <w:webHidden/>
                  <w:sz w:val="18"/>
                  <w:szCs w:val="18"/>
                </w:rPr>
              </w:rPrChange>
            </w:rPr>
          </w:r>
          <w:r w:rsidRPr="00C8440D">
            <w:rPr>
              <w:noProof/>
              <w:webHidden/>
              <w:sz w:val="18"/>
              <w:szCs w:val="18"/>
              <w:rPrChange w:id="767" w:author="Autore">
                <w:rPr>
                  <w:noProof/>
                  <w:webHidden/>
                </w:rPr>
              </w:rPrChange>
            </w:rPr>
            <w:fldChar w:fldCharType="separate"/>
          </w:r>
          <w:ins w:id="768" w:author="Autore">
            <w:r w:rsidRPr="00C8440D">
              <w:rPr>
                <w:noProof/>
                <w:webHidden/>
                <w:sz w:val="18"/>
                <w:szCs w:val="18"/>
                <w:rPrChange w:id="769" w:author="Autore">
                  <w:rPr>
                    <w:noProof/>
                    <w:webHidden/>
                  </w:rPr>
                </w:rPrChange>
              </w:rPr>
              <w:t>17</w:t>
            </w:r>
            <w:r w:rsidRPr="00C8440D">
              <w:rPr>
                <w:noProof/>
                <w:webHidden/>
                <w:sz w:val="18"/>
                <w:szCs w:val="18"/>
                <w:rPrChange w:id="770" w:author="Autore">
                  <w:rPr>
                    <w:noProof/>
                    <w:webHidden/>
                  </w:rPr>
                </w:rPrChange>
              </w:rPr>
              <w:fldChar w:fldCharType="end"/>
            </w:r>
            <w:r w:rsidRPr="00C8440D">
              <w:rPr>
                <w:rStyle w:val="Collegamentoipertestuale"/>
                <w:noProof/>
                <w:sz w:val="18"/>
                <w:szCs w:val="18"/>
                <w:rPrChange w:id="771" w:author="Autore">
                  <w:rPr>
                    <w:rStyle w:val="Collegamentoipertestuale"/>
                    <w:noProof/>
                  </w:rPr>
                </w:rPrChange>
              </w:rPr>
              <w:fldChar w:fldCharType="end"/>
            </w:r>
          </w:ins>
        </w:p>
        <w:p w:rsidR="00C8440D" w:rsidRPr="00C8440D" w:rsidRDefault="00C8440D">
          <w:pPr>
            <w:pStyle w:val="Sommario1"/>
            <w:rPr>
              <w:ins w:id="772" w:author="Autore"/>
              <w:rFonts w:eastAsiaTheme="minorEastAsia" w:cstheme="minorBidi"/>
              <w:bCs w:val="0"/>
              <w:noProof/>
              <w:sz w:val="18"/>
              <w:szCs w:val="18"/>
              <w:lang w:eastAsia="it-IT"/>
              <w:rPrChange w:id="773" w:author="Autore">
                <w:rPr>
                  <w:ins w:id="774" w:author="Autore"/>
                  <w:rFonts w:eastAsiaTheme="minorEastAsia" w:cstheme="minorBidi"/>
                  <w:bCs w:val="0"/>
                  <w:noProof/>
                  <w:sz w:val="22"/>
                  <w:szCs w:val="22"/>
                  <w:lang w:eastAsia="it-IT"/>
                </w:rPr>
              </w:rPrChange>
            </w:rPr>
          </w:pPr>
          <w:ins w:id="775" w:author="Autore">
            <w:r w:rsidRPr="00C8440D">
              <w:rPr>
                <w:rStyle w:val="Collegamentoipertestuale"/>
                <w:noProof/>
                <w:sz w:val="18"/>
                <w:szCs w:val="18"/>
                <w:rPrChange w:id="776" w:author="Autore">
                  <w:rPr>
                    <w:rStyle w:val="Collegamentoipertestuale"/>
                    <w:noProof/>
                  </w:rPr>
                </w:rPrChange>
              </w:rPr>
              <w:fldChar w:fldCharType="begin"/>
            </w:r>
            <w:r w:rsidRPr="00C8440D">
              <w:rPr>
                <w:rStyle w:val="Collegamentoipertestuale"/>
                <w:noProof/>
                <w:sz w:val="18"/>
                <w:szCs w:val="18"/>
                <w:rPrChange w:id="777" w:author="Autore">
                  <w:rPr>
                    <w:rStyle w:val="Collegamentoipertestuale"/>
                    <w:noProof/>
                  </w:rPr>
                </w:rPrChange>
              </w:rPr>
              <w:instrText xml:space="preserve"> </w:instrText>
            </w:r>
            <w:r w:rsidRPr="00C8440D">
              <w:rPr>
                <w:noProof/>
                <w:sz w:val="18"/>
                <w:szCs w:val="18"/>
                <w:rPrChange w:id="778" w:author="Autore">
                  <w:rPr>
                    <w:noProof/>
                  </w:rPr>
                </w:rPrChange>
              </w:rPr>
              <w:instrText>HYPERLINK \l "_Toc82511679"</w:instrText>
            </w:r>
            <w:r w:rsidRPr="00C8440D">
              <w:rPr>
                <w:rStyle w:val="Collegamentoipertestuale"/>
                <w:noProof/>
                <w:sz w:val="18"/>
                <w:szCs w:val="18"/>
                <w:rPrChange w:id="779" w:author="Autore">
                  <w:rPr>
                    <w:rStyle w:val="Collegamentoipertestuale"/>
                    <w:noProof/>
                  </w:rPr>
                </w:rPrChange>
              </w:rPr>
              <w:instrText xml:space="preserve"> </w:instrText>
            </w:r>
            <w:r w:rsidRPr="00C8440D">
              <w:rPr>
                <w:rStyle w:val="Collegamentoipertestuale"/>
                <w:noProof/>
                <w:sz w:val="18"/>
                <w:szCs w:val="18"/>
                <w:rPrChange w:id="780" w:author="Autore">
                  <w:rPr>
                    <w:rStyle w:val="Collegamentoipertestuale"/>
                    <w:noProof/>
                  </w:rPr>
                </w:rPrChange>
              </w:rPr>
              <w:fldChar w:fldCharType="separate"/>
            </w:r>
            <w:r w:rsidRPr="00C8440D">
              <w:rPr>
                <w:rStyle w:val="Collegamentoipertestuale"/>
                <w:rFonts w:ascii="Calibri" w:hAnsi="Calibri"/>
                <w:noProof/>
                <w:sz w:val="18"/>
                <w:szCs w:val="18"/>
                <w:rPrChange w:id="781" w:author="Autore">
                  <w:rPr>
                    <w:rStyle w:val="Collegamentoipertestuale"/>
                    <w:rFonts w:ascii="Calibri" w:hAnsi="Calibri"/>
                    <w:noProof/>
                  </w:rPr>
                </w:rPrChange>
              </w:rPr>
              <w:t>(Art. _____)</w:t>
            </w:r>
            <w:r w:rsidRPr="00C8440D">
              <w:rPr>
                <w:noProof/>
                <w:webHidden/>
                <w:sz w:val="18"/>
                <w:szCs w:val="18"/>
                <w:rPrChange w:id="782" w:author="Autore">
                  <w:rPr>
                    <w:noProof/>
                    <w:webHidden/>
                  </w:rPr>
                </w:rPrChange>
              </w:rPr>
              <w:tab/>
            </w:r>
            <w:r w:rsidRPr="00C8440D">
              <w:rPr>
                <w:noProof/>
                <w:webHidden/>
                <w:sz w:val="18"/>
                <w:szCs w:val="18"/>
                <w:rPrChange w:id="783" w:author="Autore">
                  <w:rPr>
                    <w:noProof/>
                    <w:webHidden/>
                  </w:rPr>
                </w:rPrChange>
              </w:rPr>
              <w:fldChar w:fldCharType="begin"/>
            </w:r>
            <w:r w:rsidRPr="00C8440D">
              <w:rPr>
                <w:noProof/>
                <w:webHidden/>
                <w:sz w:val="18"/>
                <w:szCs w:val="18"/>
                <w:rPrChange w:id="784" w:author="Autore">
                  <w:rPr>
                    <w:noProof/>
                    <w:webHidden/>
                  </w:rPr>
                </w:rPrChange>
              </w:rPr>
              <w:instrText xml:space="preserve"> PAGEREF _Toc82511679 \h </w:instrText>
            </w:r>
          </w:ins>
          <w:r w:rsidRPr="00C8440D">
            <w:rPr>
              <w:noProof/>
              <w:webHidden/>
              <w:sz w:val="18"/>
              <w:szCs w:val="18"/>
              <w:rPrChange w:id="785" w:author="Autore">
                <w:rPr>
                  <w:noProof/>
                  <w:webHidden/>
                  <w:sz w:val="18"/>
                  <w:szCs w:val="18"/>
                </w:rPr>
              </w:rPrChange>
            </w:rPr>
          </w:r>
          <w:r w:rsidRPr="00C8440D">
            <w:rPr>
              <w:noProof/>
              <w:webHidden/>
              <w:sz w:val="18"/>
              <w:szCs w:val="18"/>
              <w:rPrChange w:id="786" w:author="Autore">
                <w:rPr>
                  <w:noProof/>
                  <w:webHidden/>
                </w:rPr>
              </w:rPrChange>
            </w:rPr>
            <w:fldChar w:fldCharType="separate"/>
          </w:r>
          <w:ins w:id="787" w:author="Autore">
            <w:r w:rsidRPr="00C8440D">
              <w:rPr>
                <w:noProof/>
                <w:webHidden/>
                <w:sz w:val="18"/>
                <w:szCs w:val="18"/>
                <w:rPrChange w:id="788" w:author="Autore">
                  <w:rPr>
                    <w:noProof/>
                    <w:webHidden/>
                  </w:rPr>
                </w:rPrChange>
              </w:rPr>
              <w:t>18</w:t>
            </w:r>
            <w:r w:rsidRPr="00C8440D">
              <w:rPr>
                <w:noProof/>
                <w:webHidden/>
                <w:sz w:val="18"/>
                <w:szCs w:val="18"/>
                <w:rPrChange w:id="789" w:author="Autore">
                  <w:rPr>
                    <w:noProof/>
                    <w:webHidden/>
                  </w:rPr>
                </w:rPrChange>
              </w:rPr>
              <w:fldChar w:fldCharType="end"/>
            </w:r>
            <w:r w:rsidRPr="00C8440D">
              <w:rPr>
                <w:rStyle w:val="Collegamentoipertestuale"/>
                <w:noProof/>
                <w:sz w:val="18"/>
                <w:szCs w:val="18"/>
                <w:rPrChange w:id="790" w:author="Autore">
                  <w:rPr>
                    <w:rStyle w:val="Collegamentoipertestuale"/>
                    <w:noProof/>
                  </w:rPr>
                </w:rPrChange>
              </w:rPr>
              <w:fldChar w:fldCharType="end"/>
            </w:r>
          </w:ins>
        </w:p>
        <w:p w:rsidR="00C8440D" w:rsidRPr="00C8440D" w:rsidRDefault="00C8440D">
          <w:pPr>
            <w:pStyle w:val="Sommario1"/>
            <w:rPr>
              <w:ins w:id="791" w:author="Autore"/>
              <w:rFonts w:eastAsiaTheme="minorEastAsia" w:cstheme="minorBidi"/>
              <w:bCs w:val="0"/>
              <w:noProof/>
              <w:sz w:val="18"/>
              <w:szCs w:val="18"/>
              <w:lang w:eastAsia="it-IT"/>
              <w:rPrChange w:id="792" w:author="Autore">
                <w:rPr>
                  <w:ins w:id="793" w:author="Autore"/>
                  <w:rFonts w:eastAsiaTheme="minorEastAsia" w:cstheme="minorBidi"/>
                  <w:bCs w:val="0"/>
                  <w:noProof/>
                  <w:sz w:val="22"/>
                  <w:szCs w:val="22"/>
                  <w:lang w:eastAsia="it-IT"/>
                </w:rPr>
              </w:rPrChange>
            </w:rPr>
          </w:pPr>
          <w:ins w:id="794" w:author="Autore">
            <w:r w:rsidRPr="00C8440D">
              <w:rPr>
                <w:rStyle w:val="Collegamentoipertestuale"/>
                <w:noProof/>
                <w:sz w:val="18"/>
                <w:szCs w:val="18"/>
                <w:rPrChange w:id="795" w:author="Autore">
                  <w:rPr>
                    <w:rStyle w:val="Collegamentoipertestuale"/>
                    <w:noProof/>
                  </w:rPr>
                </w:rPrChange>
              </w:rPr>
              <w:fldChar w:fldCharType="begin"/>
            </w:r>
            <w:r w:rsidRPr="00C8440D">
              <w:rPr>
                <w:rStyle w:val="Collegamentoipertestuale"/>
                <w:noProof/>
                <w:sz w:val="18"/>
                <w:szCs w:val="18"/>
                <w:rPrChange w:id="796" w:author="Autore">
                  <w:rPr>
                    <w:rStyle w:val="Collegamentoipertestuale"/>
                    <w:noProof/>
                  </w:rPr>
                </w:rPrChange>
              </w:rPr>
              <w:instrText xml:space="preserve"> </w:instrText>
            </w:r>
            <w:r w:rsidRPr="00C8440D">
              <w:rPr>
                <w:noProof/>
                <w:sz w:val="18"/>
                <w:szCs w:val="18"/>
                <w:rPrChange w:id="797" w:author="Autore">
                  <w:rPr>
                    <w:noProof/>
                  </w:rPr>
                </w:rPrChange>
              </w:rPr>
              <w:instrText>HYPERLINK \l "_Toc82511680"</w:instrText>
            </w:r>
            <w:r w:rsidRPr="00C8440D">
              <w:rPr>
                <w:rStyle w:val="Collegamentoipertestuale"/>
                <w:noProof/>
                <w:sz w:val="18"/>
                <w:szCs w:val="18"/>
                <w:rPrChange w:id="798" w:author="Autore">
                  <w:rPr>
                    <w:rStyle w:val="Collegamentoipertestuale"/>
                    <w:noProof/>
                  </w:rPr>
                </w:rPrChange>
              </w:rPr>
              <w:instrText xml:space="preserve"> </w:instrText>
            </w:r>
            <w:r w:rsidRPr="00C8440D">
              <w:rPr>
                <w:rStyle w:val="Collegamentoipertestuale"/>
                <w:noProof/>
                <w:sz w:val="18"/>
                <w:szCs w:val="18"/>
                <w:rPrChange w:id="799" w:author="Autore">
                  <w:rPr>
                    <w:rStyle w:val="Collegamentoipertestuale"/>
                    <w:noProof/>
                  </w:rPr>
                </w:rPrChange>
              </w:rPr>
              <w:fldChar w:fldCharType="separate"/>
            </w:r>
            <w:r w:rsidRPr="00C8440D">
              <w:rPr>
                <w:rStyle w:val="Collegamentoipertestuale"/>
                <w:rFonts w:ascii="Calibri" w:hAnsi="Calibri"/>
                <w:noProof/>
                <w:sz w:val="18"/>
                <w:szCs w:val="18"/>
                <w:rPrChange w:id="800" w:author="Autore">
                  <w:rPr>
                    <w:rStyle w:val="Collegamentoipertestuale"/>
                    <w:rFonts w:ascii="Calibri" w:hAnsi="Calibri"/>
                    <w:noProof/>
                  </w:rPr>
                </w:rPrChange>
              </w:rPr>
              <w:t>Tutela della Privacy</w:t>
            </w:r>
            <w:r w:rsidRPr="00C8440D">
              <w:rPr>
                <w:noProof/>
                <w:webHidden/>
                <w:sz w:val="18"/>
                <w:szCs w:val="18"/>
                <w:rPrChange w:id="801" w:author="Autore">
                  <w:rPr>
                    <w:noProof/>
                    <w:webHidden/>
                  </w:rPr>
                </w:rPrChange>
              </w:rPr>
              <w:tab/>
            </w:r>
            <w:r w:rsidRPr="00C8440D">
              <w:rPr>
                <w:noProof/>
                <w:webHidden/>
                <w:sz w:val="18"/>
                <w:szCs w:val="18"/>
                <w:rPrChange w:id="802" w:author="Autore">
                  <w:rPr>
                    <w:noProof/>
                    <w:webHidden/>
                  </w:rPr>
                </w:rPrChange>
              </w:rPr>
              <w:fldChar w:fldCharType="begin"/>
            </w:r>
            <w:r w:rsidRPr="00C8440D">
              <w:rPr>
                <w:noProof/>
                <w:webHidden/>
                <w:sz w:val="18"/>
                <w:szCs w:val="18"/>
                <w:rPrChange w:id="803" w:author="Autore">
                  <w:rPr>
                    <w:noProof/>
                    <w:webHidden/>
                  </w:rPr>
                </w:rPrChange>
              </w:rPr>
              <w:instrText xml:space="preserve"> PAGEREF _Toc82511680 \h </w:instrText>
            </w:r>
          </w:ins>
          <w:r w:rsidRPr="00C8440D">
            <w:rPr>
              <w:noProof/>
              <w:webHidden/>
              <w:sz w:val="18"/>
              <w:szCs w:val="18"/>
              <w:rPrChange w:id="804" w:author="Autore">
                <w:rPr>
                  <w:noProof/>
                  <w:webHidden/>
                  <w:sz w:val="18"/>
                  <w:szCs w:val="18"/>
                </w:rPr>
              </w:rPrChange>
            </w:rPr>
          </w:r>
          <w:r w:rsidRPr="00C8440D">
            <w:rPr>
              <w:noProof/>
              <w:webHidden/>
              <w:sz w:val="18"/>
              <w:szCs w:val="18"/>
              <w:rPrChange w:id="805" w:author="Autore">
                <w:rPr>
                  <w:noProof/>
                  <w:webHidden/>
                </w:rPr>
              </w:rPrChange>
            </w:rPr>
            <w:fldChar w:fldCharType="separate"/>
          </w:r>
          <w:ins w:id="806" w:author="Autore">
            <w:r w:rsidRPr="00C8440D">
              <w:rPr>
                <w:noProof/>
                <w:webHidden/>
                <w:sz w:val="18"/>
                <w:szCs w:val="18"/>
                <w:rPrChange w:id="807" w:author="Autore">
                  <w:rPr>
                    <w:noProof/>
                    <w:webHidden/>
                  </w:rPr>
                </w:rPrChange>
              </w:rPr>
              <w:t>18</w:t>
            </w:r>
            <w:r w:rsidRPr="00C8440D">
              <w:rPr>
                <w:noProof/>
                <w:webHidden/>
                <w:sz w:val="18"/>
                <w:szCs w:val="18"/>
                <w:rPrChange w:id="808" w:author="Autore">
                  <w:rPr>
                    <w:noProof/>
                    <w:webHidden/>
                  </w:rPr>
                </w:rPrChange>
              </w:rPr>
              <w:fldChar w:fldCharType="end"/>
            </w:r>
            <w:r w:rsidRPr="00C8440D">
              <w:rPr>
                <w:rStyle w:val="Collegamentoipertestuale"/>
                <w:noProof/>
                <w:sz w:val="18"/>
                <w:szCs w:val="18"/>
                <w:rPrChange w:id="809" w:author="Autore">
                  <w:rPr>
                    <w:rStyle w:val="Collegamentoipertestuale"/>
                    <w:noProof/>
                  </w:rPr>
                </w:rPrChange>
              </w:rPr>
              <w:fldChar w:fldCharType="end"/>
            </w:r>
          </w:ins>
        </w:p>
        <w:p w:rsidR="00C8440D" w:rsidRPr="00C8440D" w:rsidRDefault="00C8440D">
          <w:pPr>
            <w:pStyle w:val="Sommario1"/>
            <w:rPr>
              <w:ins w:id="810" w:author="Autore"/>
              <w:rFonts w:eastAsiaTheme="minorEastAsia" w:cstheme="minorBidi"/>
              <w:bCs w:val="0"/>
              <w:noProof/>
              <w:sz w:val="18"/>
              <w:szCs w:val="18"/>
              <w:lang w:eastAsia="it-IT"/>
              <w:rPrChange w:id="811" w:author="Autore">
                <w:rPr>
                  <w:ins w:id="812" w:author="Autore"/>
                  <w:rFonts w:eastAsiaTheme="minorEastAsia" w:cstheme="minorBidi"/>
                  <w:bCs w:val="0"/>
                  <w:noProof/>
                  <w:sz w:val="22"/>
                  <w:szCs w:val="22"/>
                  <w:lang w:eastAsia="it-IT"/>
                </w:rPr>
              </w:rPrChange>
            </w:rPr>
          </w:pPr>
          <w:ins w:id="813" w:author="Autore">
            <w:r w:rsidRPr="00C8440D">
              <w:rPr>
                <w:rStyle w:val="Collegamentoipertestuale"/>
                <w:noProof/>
                <w:sz w:val="18"/>
                <w:szCs w:val="18"/>
                <w:rPrChange w:id="814" w:author="Autore">
                  <w:rPr>
                    <w:rStyle w:val="Collegamentoipertestuale"/>
                    <w:noProof/>
                  </w:rPr>
                </w:rPrChange>
              </w:rPr>
              <w:fldChar w:fldCharType="begin"/>
            </w:r>
            <w:r w:rsidRPr="00C8440D">
              <w:rPr>
                <w:rStyle w:val="Collegamentoipertestuale"/>
                <w:noProof/>
                <w:sz w:val="18"/>
                <w:szCs w:val="18"/>
                <w:rPrChange w:id="815" w:author="Autore">
                  <w:rPr>
                    <w:rStyle w:val="Collegamentoipertestuale"/>
                    <w:noProof/>
                  </w:rPr>
                </w:rPrChange>
              </w:rPr>
              <w:instrText xml:space="preserve"> </w:instrText>
            </w:r>
            <w:r w:rsidRPr="00C8440D">
              <w:rPr>
                <w:noProof/>
                <w:sz w:val="18"/>
                <w:szCs w:val="18"/>
                <w:rPrChange w:id="816" w:author="Autore">
                  <w:rPr>
                    <w:noProof/>
                  </w:rPr>
                </w:rPrChange>
              </w:rPr>
              <w:instrText>HYPERLINK \l "_Toc82511681"</w:instrText>
            </w:r>
            <w:r w:rsidRPr="00C8440D">
              <w:rPr>
                <w:rStyle w:val="Collegamentoipertestuale"/>
                <w:noProof/>
                <w:sz w:val="18"/>
                <w:szCs w:val="18"/>
                <w:rPrChange w:id="817" w:author="Autore">
                  <w:rPr>
                    <w:rStyle w:val="Collegamentoipertestuale"/>
                    <w:noProof/>
                  </w:rPr>
                </w:rPrChange>
              </w:rPr>
              <w:instrText xml:space="preserve"> </w:instrText>
            </w:r>
            <w:r w:rsidRPr="00C8440D">
              <w:rPr>
                <w:rStyle w:val="Collegamentoipertestuale"/>
                <w:noProof/>
                <w:sz w:val="18"/>
                <w:szCs w:val="18"/>
                <w:rPrChange w:id="818" w:author="Autore">
                  <w:rPr>
                    <w:rStyle w:val="Collegamentoipertestuale"/>
                    <w:noProof/>
                  </w:rPr>
                </w:rPrChange>
              </w:rPr>
              <w:fldChar w:fldCharType="separate"/>
            </w:r>
            <w:r w:rsidRPr="00C8440D">
              <w:rPr>
                <w:rStyle w:val="Collegamentoipertestuale"/>
                <w:rFonts w:ascii="Calibri" w:hAnsi="Calibri"/>
                <w:noProof/>
                <w:sz w:val="18"/>
                <w:szCs w:val="18"/>
                <w:rPrChange w:id="819" w:author="Autore">
                  <w:rPr>
                    <w:rStyle w:val="Collegamentoipertestuale"/>
                    <w:rFonts w:ascii="Calibri" w:hAnsi="Calibri"/>
                    <w:noProof/>
                  </w:rPr>
                </w:rPrChange>
              </w:rPr>
              <w:t>(Art. _____)</w:t>
            </w:r>
            <w:r w:rsidRPr="00C8440D">
              <w:rPr>
                <w:noProof/>
                <w:webHidden/>
                <w:sz w:val="18"/>
                <w:szCs w:val="18"/>
                <w:rPrChange w:id="820" w:author="Autore">
                  <w:rPr>
                    <w:noProof/>
                    <w:webHidden/>
                  </w:rPr>
                </w:rPrChange>
              </w:rPr>
              <w:tab/>
            </w:r>
            <w:r w:rsidRPr="00C8440D">
              <w:rPr>
                <w:noProof/>
                <w:webHidden/>
                <w:sz w:val="18"/>
                <w:szCs w:val="18"/>
                <w:rPrChange w:id="821" w:author="Autore">
                  <w:rPr>
                    <w:noProof/>
                    <w:webHidden/>
                  </w:rPr>
                </w:rPrChange>
              </w:rPr>
              <w:fldChar w:fldCharType="begin"/>
            </w:r>
            <w:r w:rsidRPr="00C8440D">
              <w:rPr>
                <w:noProof/>
                <w:webHidden/>
                <w:sz w:val="18"/>
                <w:szCs w:val="18"/>
                <w:rPrChange w:id="822" w:author="Autore">
                  <w:rPr>
                    <w:noProof/>
                    <w:webHidden/>
                  </w:rPr>
                </w:rPrChange>
              </w:rPr>
              <w:instrText xml:space="preserve"> PAGEREF _Toc82511681 \h </w:instrText>
            </w:r>
          </w:ins>
          <w:r w:rsidRPr="00C8440D">
            <w:rPr>
              <w:noProof/>
              <w:webHidden/>
              <w:sz w:val="18"/>
              <w:szCs w:val="18"/>
              <w:rPrChange w:id="823" w:author="Autore">
                <w:rPr>
                  <w:noProof/>
                  <w:webHidden/>
                  <w:sz w:val="18"/>
                  <w:szCs w:val="18"/>
                </w:rPr>
              </w:rPrChange>
            </w:rPr>
          </w:r>
          <w:r w:rsidRPr="00C8440D">
            <w:rPr>
              <w:noProof/>
              <w:webHidden/>
              <w:sz w:val="18"/>
              <w:szCs w:val="18"/>
              <w:rPrChange w:id="824" w:author="Autore">
                <w:rPr>
                  <w:noProof/>
                  <w:webHidden/>
                </w:rPr>
              </w:rPrChange>
            </w:rPr>
            <w:fldChar w:fldCharType="separate"/>
          </w:r>
          <w:ins w:id="825" w:author="Autore">
            <w:r w:rsidRPr="00C8440D">
              <w:rPr>
                <w:noProof/>
                <w:webHidden/>
                <w:sz w:val="18"/>
                <w:szCs w:val="18"/>
                <w:rPrChange w:id="826" w:author="Autore">
                  <w:rPr>
                    <w:noProof/>
                    <w:webHidden/>
                  </w:rPr>
                </w:rPrChange>
              </w:rPr>
              <w:t>22</w:t>
            </w:r>
            <w:r w:rsidRPr="00C8440D">
              <w:rPr>
                <w:noProof/>
                <w:webHidden/>
                <w:sz w:val="18"/>
                <w:szCs w:val="18"/>
                <w:rPrChange w:id="827" w:author="Autore">
                  <w:rPr>
                    <w:noProof/>
                    <w:webHidden/>
                  </w:rPr>
                </w:rPrChange>
              </w:rPr>
              <w:fldChar w:fldCharType="end"/>
            </w:r>
            <w:r w:rsidRPr="00C8440D">
              <w:rPr>
                <w:rStyle w:val="Collegamentoipertestuale"/>
                <w:noProof/>
                <w:sz w:val="18"/>
                <w:szCs w:val="18"/>
                <w:rPrChange w:id="828" w:author="Autore">
                  <w:rPr>
                    <w:rStyle w:val="Collegamentoipertestuale"/>
                    <w:noProof/>
                  </w:rPr>
                </w:rPrChange>
              </w:rPr>
              <w:fldChar w:fldCharType="end"/>
            </w:r>
          </w:ins>
        </w:p>
        <w:p w:rsidR="00C8440D" w:rsidRPr="00C8440D" w:rsidRDefault="00C8440D">
          <w:pPr>
            <w:pStyle w:val="Sommario1"/>
            <w:rPr>
              <w:ins w:id="829" w:author="Autore"/>
              <w:rFonts w:eastAsiaTheme="minorEastAsia" w:cstheme="minorBidi"/>
              <w:bCs w:val="0"/>
              <w:noProof/>
              <w:sz w:val="18"/>
              <w:szCs w:val="18"/>
              <w:lang w:eastAsia="it-IT"/>
              <w:rPrChange w:id="830" w:author="Autore">
                <w:rPr>
                  <w:ins w:id="831" w:author="Autore"/>
                  <w:rFonts w:eastAsiaTheme="minorEastAsia" w:cstheme="minorBidi"/>
                  <w:bCs w:val="0"/>
                  <w:noProof/>
                  <w:sz w:val="22"/>
                  <w:szCs w:val="22"/>
                  <w:lang w:eastAsia="it-IT"/>
                </w:rPr>
              </w:rPrChange>
            </w:rPr>
          </w:pPr>
          <w:ins w:id="832" w:author="Autore">
            <w:r w:rsidRPr="00C8440D">
              <w:rPr>
                <w:rStyle w:val="Collegamentoipertestuale"/>
                <w:noProof/>
                <w:sz w:val="18"/>
                <w:szCs w:val="18"/>
                <w:rPrChange w:id="833" w:author="Autore">
                  <w:rPr>
                    <w:rStyle w:val="Collegamentoipertestuale"/>
                    <w:noProof/>
                  </w:rPr>
                </w:rPrChange>
              </w:rPr>
              <w:fldChar w:fldCharType="begin"/>
            </w:r>
            <w:r w:rsidRPr="00C8440D">
              <w:rPr>
                <w:rStyle w:val="Collegamentoipertestuale"/>
                <w:noProof/>
                <w:sz w:val="18"/>
                <w:szCs w:val="18"/>
                <w:rPrChange w:id="834" w:author="Autore">
                  <w:rPr>
                    <w:rStyle w:val="Collegamentoipertestuale"/>
                    <w:noProof/>
                  </w:rPr>
                </w:rPrChange>
              </w:rPr>
              <w:instrText xml:space="preserve"> </w:instrText>
            </w:r>
            <w:r w:rsidRPr="00C8440D">
              <w:rPr>
                <w:noProof/>
                <w:sz w:val="18"/>
                <w:szCs w:val="18"/>
                <w:rPrChange w:id="835" w:author="Autore">
                  <w:rPr>
                    <w:noProof/>
                  </w:rPr>
                </w:rPrChange>
              </w:rPr>
              <w:instrText>HYPERLINK \l "_Toc82511682"</w:instrText>
            </w:r>
            <w:r w:rsidRPr="00C8440D">
              <w:rPr>
                <w:rStyle w:val="Collegamentoipertestuale"/>
                <w:noProof/>
                <w:sz w:val="18"/>
                <w:szCs w:val="18"/>
                <w:rPrChange w:id="836" w:author="Autore">
                  <w:rPr>
                    <w:rStyle w:val="Collegamentoipertestuale"/>
                    <w:noProof/>
                  </w:rPr>
                </w:rPrChange>
              </w:rPr>
              <w:instrText xml:space="preserve"> </w:instrText>
            </w:r>
            <w:r w:rsidRPr="00C8440D">
              <w:rPr>
                <w:rStyle w:val="Collegamentoipertestuale"/>
                <w:noProof/>
                <w:sz w:val="18"/>
                <w:szCs w:val="18"/>
                <w:rPrChange w:id="837" w:author="Autore">
                  <w:rPr>
                    <w:rStyle w:val="Collegamentoipertestuale"/>
                    <w:noProof/>
                  </w:rPr>
                </w:rPrChange>
              </w:rPr>
              <w:fldChar w:fldCharType="separate"/>
            </w:r>
            <w:r w:rsidRPr="00C8440D">
              <w:rPr>
                <w:rStyle w:val="Collegamentoipertestuale"/>
                <w:rFonts w:ascii="Calibri" w:hAnsi="Calibri"/>
                <w:noProof/>
                <w:sz w:val="18"/>
                <w:szCs w:val="18"/>
                <w:rPrChange w:id="838" w:author="Autore">
                  <w:rPr>
                    <w:rStyle w:val="Collegamentoipertestuale"/>
                    <w:rFonts w:ascii="Calibri" w:hAnsi="Calibri"/>
                    <w:noProof/>
                  </w:rPr>
                </w:rPrChange>
              </w:rPr>
              <w:t>Indicazione del Foro Competente</w:t>
            </w:r>
            <w:r w:rsidRPr="00C8440D">
              <w:rPr>
                <w:noProof/>
                <w:webHidden/>
                <w:sz w:val="18"/>
                <w:szCs w:val="18"/>
                <w:rPrChange w:id="839" w:author="Autore">
                  <w:rPr>
                    <w:noProof/>
                    <w:webHidden/>
                  </w:rPr>
                </w:rPrChange>
              </w:rPr>
              <w:tab/>
            </w:r>
            <w:r w:rsidRPr="00C8440D">
              <w:rPr>
                <w:noProof/>
                <w:webHidden/>
                <w:sz w:val="18"/>
                <w:szCs w:val="18"/>
                <w:rPrChange w:id="840" w:author="Autore">
                  <w:rPr>
                    <w:noProof/>
                    <w:webHidden/>
                  </w:rPr>
                </w:rPrChange>
              </w:rPr>
              <w:fldChar w:fldCharType="begin"/>
            </w:r>
            <w:r w:rsidRPr="00C8440D">
              <w:rPr>
                <w:noProof/>
                <w:webHidden/>
                <w:sz w:val="18"/>
                <w:szCs w:val="18"/>
                <w:rPrChange w:id="841" w:author="Autore">
                  <w:rPr>
                    <w:noProof/>
                    <w:webHidden/>
                  </w:rPr>
                </w:rPrChange>
              </w:rPr>
              <w:instrText xml:space="preserve"> PAGEREF _Toc82511682 \h </w:instrText>
            </w:r>
          </w:ins>
          <w:r w:rsidRPr="00C8440D">
            <w:rPr>
              <w:noProof/>
              <w:webHidden/>
              <w:sz w:val="18"/>
              <w:szCs w:val="18"/>
              <w:rPrChange w:id="842" w:author="Autore">
                <w:rPr>
                  <w:noProof/>
                  <w:webHidden/>
                  <w:sz w:val="18"/>
                  <w:szCs w:val="18"/>
                </w:rPr>
              </w:rPrChange>
            </w:rPr>
          </w:r>
          <w:r w:rsidRPr="00C8440D">
            <w:rPr>
              <w:noProof/>
              <w:webHidden/>
              <w:sz w:val="18"/>
              <w:szCs w:val="18"/>
              <w:rPrChange w:id="843" w:author="Autore">
                <w:rPr>
                  <w:noProof/>
                  <w:webHidden/>
                </w:rPr>
              </w:rPrChange>
            </w:rPr>
            <w:fldChar w:fldCharType="separate"/>
          </w:r>
          <w:ins w:id="844" w:author="Autore">
            <w:r w:rsidRPr="00C8440D">
              <w:rPr>
                <w:noProof/>
                <w:webHidden/>
                <w:sz w:val="18"/>
                <w:szCs w:val="18"/>
                <w:rPrChange w:id="845" w:author="Autore">
                  <w:rPr>
                    <w:noProof/>
                    <w:webHidden/>
                  </w:rPr>
                </w:rPrChange>
              </w:rPr>
              <w:t>22</w:t>
            </w:r>
            <w:r w:rsidRPr="00C8440D">
              <w:rPr>
                <w:noProof/>
                <w:webHidden/>
                <w:sz w:val="18"/>
                <w:szCs w:val="18"/>
                <w:rPrChange w:id="846" w:author="Autore">
                  <w:rPr>
                    <w:noProof/>
                    <w:webHidden/>
                  </w:rPr>
                </w:rPrChange>
              </w:rPr>
              <w:fldChar w:fldCharType="end"/>
            </w:r>
            <w:r w:rsidRPr="00C8440D">
              <w:rPr>
                <w:rStyle w:val="Collegamentoipertestuale"/>
                <w:noProof/>
                <w:sz w:val="18"/>
                <w:szCs w:val="18"/>
                <w:rPrChange w:id="847" w:author="Autore">
                  <w:rPr>
                    <w:rStyle w:val="Collegamentoipertestuale"/>
                    <w:noProof/>
                  </w:rPr>
                </w:rPrChange>
              </w:rPr>
              <w:fldChar w:fldCharType="end"/>
            </w:r>
          </w:ins>
        </w:p>
        <w:p w:rsidR="00C8440D" w:rsidRPr="00C8440D" w:rsidRDefault="00C8440D">
          <w:pPr>
            <w:pStyle w:val="Sommario1"/>
            <w:rPr>
              <w:ins w:id="848" w:author="Autore"/>
              <w:rFonts w:eastAsiaTheme="minorEastAsia" w:cstheme="minorBidi"/>
              <w:bCs w:val="0"/>
              <w:noProof/>
              <w:sz w:val="18"/>
              <w:szCs w:val="18"/>
              <w:lang w:eastAsia="it-IT"/>
              <w:rPrChange w:id="849" w:author="Autore">
                <w:rPr>
                  <w:ins w:id="850" w:author="Autore"/>
                  <w:rFonts w:eastAsiaTheme="minorEastAsia" w:cstheme="minorBidi"/>
                  <w:bCs w:val="0"/>
                  <w:noProof/>
                  <w:sz w:val="22"/>
                  <w:szCs w:val="22"/>
                  <w:lang w:eastAsia="it-IT"/>
                </w:rPr>
              </w:rPrChange>
            </w:rPr>
          </w:pPr>
          <w:ins w:id="851" w:author="Autore">
            <w:r w:rsidRPr="00C8440D">
              <w:rPr>
                <w:rStyle w:val="Collegamentoipertestuale"/>
                <w:noProof/>
                <w:sz w:val="18"/>
                <w:szCs w:val="18"/>
                <w:rPrChange w:id="852" w:author="Autore">
                  <w:rPr>
                    <w:rStyle w:val="Collegamentoipertestuale"/>
                    <w:noProof/>
                  </w:rPr>
                </w:rPrChange>
              </w:rPr>
              <w:lastRenderedPageBreak/>
              <w:fldChar w:fldCharType="begin"/>
            </w:r>
            <w:r w:rsidRPr="00C8440D">
              <w:rPr>
                <w:rStyle w:val="Collegamentoipertestuale"/>
                <w:noProof/>
                <w:sz w:val="18"/>
                <w:szCs w:val="18"/>
                <w:rPrChange w:id="853" w:author="Autore">
                  <w:rPr>
                    <w:rStyle w:val="Collegamentoipertestuale"/>
                    <w:noProof/>
                  </w:rPr>
                </w:rPrChange>
              </w:rPr>
              <w:instrText xml:space="preserve"> </w:instrText>
            </w:r>
            <w:r w:rsidRPr="00C8440D">
              <w:rPr>
                <w:noProof/>
                <w:sz w:val="18"/>
                <w:szCs w:val="18"/>
                <w:rPrChange w:id="854" w:author="Autore">
                  <w:rPr>
                    <w:noProof/>
                  </w:rPr>
                </w:rPrChange>
              </w:rPr>
              <w:instrText>HYPERLINK \l "_Toc82511683"</w:instrText>
            </w:r>
            <w:r w:rsidRPr="00C8440D">
              <w:rPr>
                <w:rStyle w:val="Collegamentoipertestuale"/>
                <w:noProof/>
                <w:sz w:val="18"/>
                <w:szCs w:val="18"/>
                <w:rPrChange w:id="855" w:author="Autore">
                  <w:rPr>
                    <w:rStyle w:val="Collegamentoipertestuale"/>
                    <w:noProof/>
                  </w:rPr>
                </w:rPrChange>
              </w:rPr>
              <w:instrText xml:space="preserve"> </w:instrText>
            </w:r>
            <w:r w:rsidRPr="00C8440D">
              <w:rPr>
                <w:rStyle w:val="Collegamentoipertestuale"/>
                <w:noProof/>
                <w:sz w:val="18"/>
                <w:szCs w:val="18"/>
                <w:rPrChange w:id="856" w:author="Autore">
                  <w:rPr>
                    <w:rStyle w:val="Collegamentoipertestuale"/>
                    <w:noProof/>
                  </w:rPr>
                </w:rPrChange>
              </w:rPr>
              <w:fldChar w:fldCharType="separate"/>
            </w:r>
            <w:r w:rsidRPr="00C8440D">
              <w:rPr>
                <w:rStyle w:val="Collegamentoipertestuale"/>
                <w:rFonts w:ascii="Calibri" w:hAnsi="Calibri"/>
                <w:noProof/>
                <w:sz w:val="18"/>
                <w:szCs w:val="18"/>
                <w:rPrChange w:id="857" w:author="Autore">
                  <w:rPr>
                    <w:rStyle w:val="Collegamentoipertestuale"/>
                    <w:rFonts w:ascii="Calibri" w:hAnsi="Calibri"/>
                    <w:noProof/>
                  </w:rPr>
                </w:rPrChange>
              </w:rPr>
              <w:t>(Art. _____)</w:t>
            </w:r>
            <w:r w:rsidRPr="00C8440D">
              <w:rPr>
                <w:noProof/>
                <w:webHidden/>
                <w:sz w:val="18"/>
                <w:szCs w:val="18"/>
                <w:rPrChange w:id="858" w:author="Autore">
                  <w:rPr>
                    <w:noProof/>
                    <w:webHidden/>
                  </w:rPr>
                </w:rPrChange>
              </w:rPr>
              <w:tab/>
            </w:r>
            <w:r w:rsidRPr="00C8440D">
              <w:rPr>
                <w:noProof/>
                <w:webHidden/>
                <w:sz w:val="18"/>
                <w:szCs w:val="18"/>
                <w:rPrChange w:id="859" w:author="Autore">
                  <w:rPr>
                    <w:noProof/>
                    <w:webHidden/>
                  </w:rPr>
                </w:rPrChange>
              </w:rPr>
              <w:fldChar w:fldCharType="begin"/>
            </w:r>
            <w:r w:rsidRPr="00C8440D">
              <w:rPr>
                <w:noProof/>
                <w:webHidden/>
                <w:sz w:val="18"/>
                <w:szCs w:val="18"/>
                <w:rPrChange w:id="860" w:author="Autore">
                  <w:rPr>
                    <w:noProof/>
                    <w:webHidden/>
                  </w:rPr>
                </w:rPrChange>
              </w:rPr>
              <w:instrText xml:space="preserve"> PAGEREF _Toc82511683 \h </w:instrText>
            </w:r>
          </w:ins>
          <w:r w:rsidRPr="00C8440D">
            <w:rPr>
              <w:noProof/>
              <w:webHidden/>
              <w:sz w:val="18"/>
              <w:szCs w:val="18"/>
              <w:rPrChange w:id="861" w:author="Autore">
                <w:rPr>
                  <w:noProof/>
                  <w:webHidden/>
                  <w:sz w:val="18"/>
                  <w:szCs w:val="18"/>
                </w:rPr>
              </w:rPrChange>
            </w:rPr>
          </w:r>
          <w:r w:rsidRPr="00C8440D">
            <w:rPr>
              <w:noProof/>
              <w:webHidden/>
              <w:sz w:val="18"/>
              <w:szCs w:val="18"/>
              <w:rPrChange w:id="862" w:author="Autore">
                <w:rPr>
                  <w:noProof/>
                  <w:webHidden/>
                </w:rPr>
              </w:rPrChange>
            </w:rPr>
            <w:fldChar w:fldCharType="separate"/>
          </w:r>
          <w:ins w:id="863" w:author="Autore">
            <w:r w:rsidRPr="00C8440D">
              <w:rPr>
                <w:noProof/>
                <w:webHidden/>
                <w:sz w:val="18"/>
                <w:szCs w:val="18"/>
                <w:rPrChange w:id="864" w:author="Autore">
                  <w:rPr>
                    <w:noProof/>
                    <w:webHidden/>
                  </w:rPr>
                </w:rPrChange>
              </w:rPr>
              <w:t>22</w:t>
            </w:r>
            <w:r w:rsidRPr="00C8440D">
              <w:rPr>
                <w:noProof/>
                <w:webHidden/>
                <w:sz w:val="18"/>
                <w:szCs w:val="18"/>
                <w:rPrChange w:id="865" w:author="Autore">
                  <w:rPr>
                    <w:noProof/>
                    <w:webHidden/>
                  </w:rPr>
                </w:rPrChange>
              </w:rPr>
              <w:fldChar w:fldCharType="end"/>
            </w:r>
            <w:r w:rsidRPr="00C8440D">
              <w:rPr>
                <w:rStyle w:val="Collegamentoipertestuale"/>
                <w:noProof/>
                <w:sz w:val="18"/>
                <w:szCs w:val="18"/>
                <w:rPrChange w:id="866" w:author="Autore">
                  <w:rPr>
                    <w:rStyle w:val="Collegamentoipertestuale"/>
                    <w:noProof/>
                  </w:rPr>
                </w:rPrChange>
              </w:rPr>
              <w:fldChar w:fldCharType="end"/>
            </w:r>
          </w:ins>
        </w:p>
        <w:p w:rsidR="00C8440D" w:rsidRPr="00C8440D" w:rsidRDefault="00C8440D">
          <w:pPr>
            <w:pStyle w:val="Sommario1"/>
            <w:rPr>
              <w:ins w:id="867" w:author="Autore"/>
              <w:rFonts w:eastAsiaTheme="minorEastAsia" w:cstheme="minorBidi"/>
              <w:bCs w:val="0"/>
              <w:noProof/>
              <w:sz w:val="18"/>
              <w:szCs w:val="18"/>
              <w:lang w:eastAsia="it-IT"/>
              <w:rPrChange w:id="868" w:author="Autore">
                <w:rPr>
                  <w:ins w:id="869" w:author="Autore"/>
                  <w:rFonts w:eastAsiaTheme="minorEastAsia" w:cstheme="minorBidi"/>
                  <w:bCs w:val="0"/>
                  <w:noProof/>
                  <w:sz w:val="22"/>
                  <w:szCs w:val="22"/>
                  <w:lang w:eastAsia="it-IT"/>
                </w:rPr>
              </w:rPrChange>
            </w:rPr>
          </w:pPr>
          <w:ins w:id="870" w:author="Autore">
            <w:r w:rsidRPr="00C8440D">
              <w:rPr>
                <w:rStyle w:val="Collegamentoipertestuale"/>
                <w:noProof/>
                <w:sz w:val="18"/>
                <w:szCs w:val="18"/>
                <w:rPrChange w:id="871" w:author="Autore">
                  <w:rPr>
                    <w:rStyle w:val="Collegamentoipertestuale"/>
                    <w:noProof/>
                  </w:rPr>
                </w:rPrChange>
              </w:rPr>
              <w:fldChar w:fldCharType="begin"/>
            </w:r>
            <w:r w:rsidRPr="00C8440D">
              <w:rPr>
                <w:rStyle w:val="Collegamentoipertestuale"/>
                <w:noProof/>
                <w:sz w:val="18"/>
                <w:szCs w:val="18"/>
                <w:rPrChange w:id="872" w:author="Autore">
                  <w:rPr>
                    <w:rStyle w:val="Collegamentoipertestuale"/>
                    <w:noProof/>
                  </w:rPr>
                </w:rPrChange>
              </w:rPr>
              <w:instrText xml:space="preserve"> </w:instrText>
            </w:r>
            <w:r w:rsidRPr="00C8440D">
              <w:rPr>
                <w:noProof/>
                <w:sz w:val="18"/>
                <w:szCs w:val="18"/>
                <w:rPrChange w:id="873" w:author="Autore">
                  <w:rPr>
                    <w:noProof/>
                  </w:rPr>
                </w:rPrChange>
              </w:rPr>
              <w:instrText>HYPERLINK \l "_Toc82511684"</w:instrText>
            </w:r>
            <w:r w:rsidRPr="00C8440D">
              <w:rPr>
                <w:rStyle w:val="Collegamentoipertestuale"/>
                <w:noProof/>
                <w:sz w:val="18"/>
                <w:szCs w:val="18"/>
                <w:rPrChange w:id="874" w:author="Autore">
                  <w:rPr>
                    <w:rStyle w:val="Collegamentoipertestuale"/>
                    <w:noProof/>
                  </w:rPr>
                </w:rPrChange>
              </w:rPr>
              <w:instrText xml:space="preserve"> </w:instrText>
            </w:r>
            <w:r w:rsidRPr="00C8440D">
              <w:rPr>
                <w:rStyle w:val="Collegamentoipertestuale"/>
                <w:noProof/>
                <w:sz w:val="18"/>
                <w:szCs w:val="18"/>
                <w:rPrChange w:id="875" w:author="Autore">
                  <w:rPr>
                    <w:rStyle w:val="Collegamentoipertestuale"/>
                    <w:noProof/>
                  </w:rPr>
                </w:rPrChange>
              </w:rPr>
              <w:fldChar w:fldCharType="separate"/>
            </w:r>
            <w:r w:rsidRPr="00C8440D">
              <w:rPr>
                <w:rStyle w:val="Collegamentoipertestuale"/>
                <w:rFonts w:ascii="Calibri" w:hAnsi="Calibri"/>
                <w:noProof/>
                <w:sz w:val="18"/>
                <w:szCs w:val="18"/>
                <w:rPrChange w:id="876" w:author="Autore">
                  <w:rPr>
                    <w:rStyle w:val="Collegamentoipertestuale"/>
                    <w:rFonts w:ascii="Calibri" w:hAnsi="Calibri"/>
                    <w:noProof/>
                  </w:rPr>
                </w:rPrChange>
              </w:rPr>
              <w:t>Norma di rinvio</w:t>
            </w:r>
            <w:r w:rsidRPr="00C8440D">
              <w:rPr>
                <w:noProof/>
                <w:webHidden/>
                <w:sz w:val="18"/>
                <w:szCs w:val="18"/>
                <w:rPrChange w:id="877" w:author="Autore">
                  <w:rPr>
                    <w:noProof/>
                    <w:webHidden/>
                  </w:rPr>
                </w:rPrChange>
              </w:rPr>
              <w:tab/>
            </w:r>
            <w:r w:rsidRPr="00C8440D">
              <w:rPr>
                <w:noProof/>
                <w:webHidden/>
                <w:sz w:val="18"/>
                <w:szCs w:val="18"/>
                <w:rPrChange w:id="878" w:author="Autore">
                  <w:rPr>
                    <w:noProof/>
                    <w:webHidden/>
                  </w:rPr>
                </w:rPrChange>
              </w:rPr>
              <w:fldChar w:fldCharType="begin"/>
            </w:r>
            <w:r w:rsidRPr="00C8440D">
              <w:rPr>
                <w:noProof/>
                <w:webHidden/>
                <w:sz w:val="18"/>
                <w:szCs w:val="18"/>
                <w:rPrChange w:id="879" w:author="Autore">
                  <w:rPr>
                    <w:noProof/>
                    <w:webHidden/>
                  </w:rPr>
                </w:rPrChange>
              </w:rPr>
              <w:instrText xml:space="preserve"> PAGEREF _Toc82511684 \h </w:instrText>
            </w:r>
          </w:ins>
          <w:r w:rsidRPr="00C8440D">
            <w:rPr>
              <w:noProof/>
              <w:webHidden/>
              <w:sz w:val="18"/>
              <w:szCs w:val="18"/>
              <w:rPrChange w:id="880" w:author="Autore">
                <w:rPr>
                  <w:noProof/>
                  <w:webHidden/>
                  <w:sz w:val="18"/>
                  <w:szCs w:val="18"/>
                </w:rPr>
              </w:rPrChange>
            </w:rPr>
          </w:r>
          <w:r w:rsidRPr="00C8440D">
            <w:rPr>
              <w:noProof/>
              <w:webHidden/>
              <w:sz w:val="18"/>
              <w:szCs w:val="18"/>
              <w:rPrChange w:id="881" w:author="Autore">
                <w:rPr>
                  <w:noProof/>
                  <w:webHidden/>
                </w:rPr>
              </w:rPrChange>
            </w:rPr>
            <w:fldChar w:fldCharType="separate"/>
          </w:r>
          <w:ins w:id="882" w:author="Autore">
            <w:r w:rsidRPr="00C8440D">
              <w:rPr>
                <w:noProof/>
                <w:webHidden/>
                <w:sz w:val="18"/>
                <w:szCs w:val="18"/>
                <w:rPrChange w:id="883" w:author="Autore">
                  <w:rPr>
                    <w:noProof/>
                    <w:webHidden/>
                  </w:rPr>
                </w:rPrChange>
              </w:rPr>
              <w:t>22</w:t>
            </w:r>
            <w:r w:rsidRPr="00C8440D">
              <w:rPr>
                <w:noProof/>
                <w:webHidden/>
                <w:sz w:val="18"/>
                <w:szCs w:val="18"/>
                <w:rPrChange w:id="884" w:author="Autore">
                  <w:rPr>
                    <w:noProof/>
                    <w:webHidden/>
                  </w:rPr>
                </w:rPrChange>
              </w:rPr>
              <w:fldChar w:fldCharType="end"/>
            </w:r>
            <w:r w:rsidRPr="00C8440D">
              <w:rPr>
                <w:rStyle w:val="Collegamentoipertestuale"/>
                <w:noProof/>
                <w:sz w:val="18"/>
                <w:szCs w:val="18"/>
                <w:rPrChange w:id="885" w:author="Autore">
                  <w:rPr>
                    <w:rStyle w:val="Collegamentoipertestuale"/>
                    <w:noProof/>
                  </w:rPr>
                </w:rPrChange>
              </w:rPr>
              <w:fldChar w:fldCharType="end"/>
            </w:r>
          </w:ins>
        </w:p>
        <w:p w:rsidR="00C8440D" w:rsidRPr="00C8440D" w:rsidRDefault="00C8440D">
          <w:pPr>
            <w:pStyle w:val="Sommario1"/>
            <w:rPr>
              <w:ins w:id="886" w:author="Autore"/>
              <w:rFonts w:eastAsiaTheme="minorEastAsia" w:cstheme="minorBidi"/>
              <w:bCs w:val="0"/>
              <w:noProof/>
              <w:sz w:val="18"/>
              <w:szCs w:val="18"/>
              <w:lang w:eastAsia="it-IT"/>
              <w:rPrChange w:id="887" w:author="Autore">
                <w:rPr>
                  <w:ins w:id="888" w:author="Autore"/>
                  <w:rFonts w:eastAsiaTheme="minorEastAsia" w:cstheme="minorBidi"/>
                  <w:bCs w:val="0"/>
                  <w:noProof/>
                  <w:sz w:val="22"/>
                  <w:szCs w:val="22"/>
                  <w:lang w:eastAsia="it-IT"/>
                </w:rPr>
              </w:rPrChange>
            </w:rPr>
          </w:pPr>
          <w:ins w:id="889" w:author="Autore">
            <w:r w:rsidRPr="00C8440D">
              <w:rPr>
                <w:rStyle w:val="Collegamentoipertestuale"/>
                <w:noProof/>
                <w:sz w:val="18"/>
                <w:szCs w:val="18"/>
                <w:rPrChange w:id="890" w:author="Autore">
                  <w:rPr>
                    <w:rStyle w:val="Collegamentoipertestuale"/>
                    <w:noProof/>
                  </w:rPr>
                </w:rPrChange>
              </w:rPr>
              <w:fldChar w:fldCharType="begin"/>
            </w:r>
            <w:r w:rsidRPr="00C8440D">
              <w:rPr>
                <w:rStyle w:val="Collegamentoipertestuale"/>
                <w:noProof/>
                <w:sz w:val="18"/>
                <w:szCs w:val="18"/>
                <w:rPrChange w:id="891" w:author="Autore">
                  <w:rPr>
                    <w:rStyle w:val="Collegamentoipertestuale"/>
                    <w:noProof/>
                  </w:rPr>
                </w:rPrChange>
              </w:rPr>
              <w:instrText xml:space="preserve"> </w:instrText>
            </w:r>
            <w:r w:rsidRPr="00C8440D">
              <w:rPr>
                <w:noProof/>
                <w:sz w:val="18"/>
                <w:szCs w:val="18"/>
                <w:rPrChange w:id="892" w:author="Autore">
                  <w:rPr>
                    <w:noProof/>
                  </w:rPr>
                </w:rPrChange>
              </w:rPr>
              <w:instrText>HYPERLINK \l "_Toc82511685"</w:instrText>
            </w:r>
            <w:r w:rsidRPr="00C8440D">
              <w:rPr>
                <w:rStyle w:val="Collegamentoipertestuale"/>
                <w:noProof/>
                <w:sz w:val="18"/>
                <w:szCs w:val="18"/>
                <w:rPrChange w:id="893" w:author="Autore">
                  <w:rPr>
                    <w:rStyle w:val="Collegamentoipertestuale"/>
                    <w:noProof/>
                  </w:rPr>
                </w:rPrChange>
              </w:rPr>
              <w:instrText xml:space="preserve"> </w:instrText>
            </w:r>
            <w:r w:rsidRPr="00C8440D">
              <w:rPr>
                <w:rStyle w:val="Collegamentoipertestuale"/>
                <w:noProof/>
                <w:sz w:val="18"/>
                <w:szCs w:val="18"/>
                <w:rPrChange w:id="894" w:author="Autore">
                  <w:rPr>
                    <w:rStyle w:val="Collegamentoipertestuale"/>
                    <w:noProof/>
                  </w:rPr>
                </w:rPrChange>
              </w:rPr>
              <w:fldChar w:fldCharType="separate"/>
            </w:r>
            <w:r w:rsidRPr="00C8440D">
              <w:rPr>
                <w:rStyle w:val="Collegamentoipertestuale"/>
                <w:rFonts w:ascii="Calibri" w:hAnsi="Calibri"/>
                <w:noProof/>
                <w:sz w:val="18"/>
                <w:szCs w:val="18"/>
                <w:rPrChange w:id="895" w:author="Autore">
                  <w:rPr>
                    <w:rStyle w:val="Collegamentoipertestuale"/>
                    <w:rFonts w:ascii="Calibri" w:hAnsi="Calibri"/>
                    <w:noProof/>
                  </w:rPr>
                </w:rPrChange>
              </w:rPr>
              <w:t>(Art. ___)</w:t>
            </w:r>
            <w:r w:rsidRPr="00C8440D">
              <w:rPr>
                <w:noProof/>
                <w:webHidden/>
                <w:sz w:val="18"/>
                <w:szCs w:val="18"/>
                <w:rPrChange w:id="896" w:author="Autore">
                  <w:rPr>
                    <w:noProof/>
                    <w:webHidden/>
                  </w:rPr>
                </w:rPrChange>
              </w:rPr>
              <w:tab/>
            </w:r>
            <w:r w:rsidRPr="00C8440D">
              <w:rPr>
                <w:noProof/>
                <w:webHidden/>
                <w:sz w:val="18"/>
                <w:szCs w:val="18"/>
                <w:rPrChange w:id="897" w:author="Autore">
                  <w:rPr>
                    <w:noProof/>
                    <w:webHidden/>
                  </w:rPr>
                </w:rPrChange>
              </w:rPr>
              <w:fldChar w:fldCharType="begin"/>
            </w:r>
            <w:r w:rsidRPr="00C8440D">
              <w:rPr>
                <w:noProof/>
                <w:webHidden/>
                <w:sz w:val="18"/>
                <w:szCs w:val="18"/>
                <w:rPrChange w:id="898" w:author="Autore">
                  <w:rPr>
                    <w:noProof/>
                    <w:webHidden/>
                  </w:rPr>
                </w:rPrChange>
              </w:rPr>
              <w:instrText xml:space="preserve"> PAGEREF _Toc82511685 \h </w:instrText>
            </w:r>
          </w:ins>
          <w:r w:rsidRPr="00C8440D">
            <w:rPr>
              <w:noProof/>
              <w:webHidden/>
              <w:sz w:val="18"/>
              <w:szCs w:val="18"/>
              <w:rPrChange w:id="899" w:author="Autore">
                <w:rPr>
                  <w:noProof/>
                  <w:webHidden/>
                  <w:sz w:val="18"/>
                  <w:szCs w:val="18"/>
                </w:rPr>
              </w:rPrChange>
            </w:rPr>
          </w:r>
          <w:r w:rsidRPr="00C8440D">
            <w:rPr>
              <w:noProof/>
              <w:webHidden/>
              <w:sz w:val="18"/>
              <w:szCs w:val="18"/>
              <w:rPrChange w:id="900" w:author="Autore">
                <w:rPr>
                  <w:noProof/>
                  <w:webHidden/>
                </w:rPr>
              </w:rPrChange>
            </w:rPr>
            <w:fldChar w:fldCharType="separate"/>
          </w:r>
          <w:ins w:id="901" w:author="Autore">
            <w:r w:rsidRPr="00C8440D">
              <w:rPr>
                <w:noProof/>
                <w:webHidden/>
                <w:sz w:val="18"/>
                <w:szCs w:val="18"/>
                <w:rPrChange w:id="902" w:author="Autore">
                  <w:rPr>
                    <w:noProof/>
                    <w:webHidden/>
                  </w:rPr>
                </w:rPrChange>
              </w:rPr>
              <w:t>23</w:t>
            </w:r>
            <w:r w:rsidRPr="00C8440D">
              <w:rPr>
                <w:noProof/>
                <w:webHidden/>
                <w:sz w:val="18"/>
                <w:szCs w:val="18"/>
                <w:rPrChange w:id="903" w:author="Autore">
                  <w:rPr>
                    <w:noProof/>
                    <w:webHidden/>
                  </w:rPr>
                </w:rPrChange>
              </w:rPr>
              <w:fldChar w:fldCharType="end"/>
            </w:r>
            <w:r w:rsidRPr="00C8440D">
              <w:rPr>
                <w:rStyle w:val="Collegamentoipertestuale"/>
                <w:noProof/>
                <w:sz w:val="18"/>
                <w:szCs w:val="18"/>
                <w:rPrChange w:id="904" w:author="Autore">
                  <w:rPr>
                    <w:rStyle w:val="Collegamentoipertestuale"/>
                    <w:noProof/>
                  </w:rPr>
                </w:rPrChange>
              </w:rPr>
              <w:fldChar w:fldCharType="end"/>
            </w:r>
          </w:ins>
        </w:p>
        <w:p w:rsidR="00C8440D" w:rsidRPr="00C8440D" w:rsidRDefault="00C8440D">
          <w:pPr>
            <w:pStyle w:val="Sommario1"/>
            <w:rPr>
              <w:ins w:id="905" w:author="Autore"/>
              <w:rFonts w:eastAsiaTheme="minorEastAsia" w:cstheme="minorBidi"/>
              <w:bCs w:val="0"/>
              <w:noProof/>
              <w:sz w:val="18"/>
              <w:szCs w:val="18"/>
              <w:lang w:eastAsia="it-IT"/>
              <w:rPrChange w:id="906" w:author="Autore">
                <w:rPr>
                  <w:ins w:id="907" w:author="Autore"/>
                  <w:rFonts w:eastAsiaTheme="minorEastAsia" w:cstheme="minorBidi"/>
                  <w:bCs w:val="0"/>
                  <w:noProof/>
                  <w:sz w:val="22"/>
                  <w:szCs w:val="22"/>
                  <w:lang w:eastAsia="it-IT"/>
                </w:rPr>
              </w:rPrChange>
            </w:rPr>
          </w:pPr>
          <w:ins w:id="908" w:author="Autore">
            <w:r w:rsidRPr="00C8440D">
              <w:rPr>
                <w:rStyle w:val="Collegamentoipertestuale"/>
                <w:noProof/>
                <w:sz w:val="18"/>
                <w:szCs w:val="18"/>
                <w:rPrChange w:id="909" w:author="Autore">
                  <w:rPr>
                    <w:rStyle w:val="Collegamentoipertestuale"/>
                    <w:noProof/>
                  </w:rPr>
                </w:rPrChange>
              </w:rPr>
              <w:fldChar w:fldCharType="begin"/>
            </w:r>
            <w:r w:rsidRPr="00C8440D">
              <w:rPr>
                <w:rStyle w:val="Collegamentoipertestuale"/>
                <w:noProof/>
                <w:sz w:val="18"/>
                <w:szCs w:val="18"/>
                <w:rPrChange w:id="910" w:author="Autore">
                  <w:rPr>
                    <w:rStyle w:val="Collegamentoipertestuale"/>
                    <w:noProof/>
                  </w:rPr>
                </w:rPrChange>
              </w:rPr>
              <w:instrText xml:space="preserve"> </w:instrText>
            </w:r>
            <w:r w:rsidRPr="00C8440D">
              <w:rPr>
                <w:noProof/>
                <w:sz w:val="18"/>
                <w:szCs w:val="18"/>
                <w:rPrChange w:id="911" w:author="Autore">
                  <w:rPr>
                    <w:noProof/>
                  </w:rPr>
                </w:rPrChange>
              </w:rPr>
              <w:instrText>HYPERLINK \l "_Toc82511686"</w:instrText>
            </w:r>
            <w:r w:rsidRPr="00C8440D">
              <w:rPr>
                <w:rStyle w:val="Collegamentoipertestuale"/>
                <w:noProof/>
                <w:sz w:val="18"/>
                <w:szCs w:val="18"/>
                <w:rPrChange w:id="912" w:author="Autore">
                  <w:rPr>
                    <w:rStyle w:val="Collegamentoipertestuale"/>
                    <w:noProof/>
                  </w:rPr>
                </w:rPrChange>
              </w:rPr>
              <w:instrText xml:space="preserve"> </w:instrText>
            </w:r>
            <w:r w:rsidRPr="00C8440D">
              <w:rPr>
                <w:rStyle w:val="Collegamentoipertestuale"/>
                <w:noProof/>
                <w:sz w:val="18"/>
                <w:szCs w:val="18"/>
                <w:rPrChange w:id="913" w:author="Autore">
                  <w:rPr>
                    <w:rStyle w:val="Collegamentoipertestuale"/>
                    <w:noProof/>
                  </w:rPr>
                </w:rPrChange>
              </w:rPr>
              <w:fldChar w:fldCharType="separate"/>
            </w:r>
            <w:r w:rsidRPr="00C8440D">
              <w:rPr>
                <w:rStyle w:val="Collegamentoipertestuale"/>
                <w:rFonts w:ascii="Calibri" w:hAnsi="Calibri"/>
                <w:noProof/>
                <w:sz w:val="18"/>
                <w:szCs w:val="18"/>
                <w:rPrChange w:id="914" w:author="Autore">
                  <w:rPr>
                    <w:rStyle w:val="Collegamentoipertestuale"/>
                    <w:rFonts w:ascii="Calibri" w:hAnsi="Calibri"/>
                    <w:noProof/>
                  </w:rPr>
                </w:rPrChange>
              </w:rPr>
              <w:t>Forma ed intensità dell’aiuto</w:t>
            </w:r>
            <w:r w:rsidRPr="00C8440D">
              <w:rPr>
                <w:noProof/>
                <w:webHidden/>
                <w:sz w:val="18"/>
                <w:szCs w:val="18"/>
                <w:rPrChange w:id="915" w:author="Autore">
                  <w:rPr>
                    <w:noProof/>
                    <w:webHidden/>
                  </w:rPr>
                </w:rPrChange>
              </w:rPr>
              <w:tab/>
            </w:r>
            <w:r w:rsidRPr="00C8440D">
              <w:rPr>
                <w:noProof/>
                <w:webHidden/>
                <w:sz w:val="18"/>
                <w:szCs w:val="18"/>
                <w:rPrChange w:id="916" w:author="Autore">
                  <w:rPr>
                    <w:noProof/>
                    <w:webHidden/>
                  </w:rPr>
                </w:rPrChange>
              </w:rPr>
              <w:fldChar w:fldCharType="begin"/>
            </w:r>
            <w:r w:rsidRPr="00C8440D">
              <w:rPr>
                <w:noProof/>
                <w:webHidden/>
                <w:sz w:val="18"/>
                <w:szCs w:val="18"/>
                <w:rPrChange w:id="917" w:author="Autore">
                  <w:rPr>
                    <w:noProof/>
                    <w:webHidden/>
                  </w:rPr>
                </w:rPrChange>
              </w:rPr>
              <w:instrText xml:space="preserve"> PAGEREF _Toc82511686 \h </w:instrText>
            </w:r>
          </w:ins>
          <w:r w:rsidRPr="00C8440D">
            <w:rPr>
              <w:noProof/>
              <w:webHidden/>
              <w:sz w:val="18"/>
              <w:szCs w:val="18"/>
              <w:rPrChange w:id="918" w:author="Autore">
                <w:rPr>
                  <w:noProof/>
                  <w:webHidden/>
                  <w:sz w:val="18"/>
                  <w:szCs w:val="18"/>
                </w:rPr>
              </w:rPrChange>
            </w:rPr>
          </w:r>
          <w:r w:rsidRPr="00C8440D">
            <w:rPr>
              <w:noProof/>
              <w:webHidden/>
              <w:sz w:val="18"/>
              <w:szCs w:val="18"/>
              <w:rPrChange w:id="919" w:author="Autore">
                <w:rPr>
                  <w:noProof/>
                  <w:webHidden/>
                </w:rPr>
              </w:rPrChange>
            </w:rPr>
            <w:fldChar w:fldCharType="separate"/>
          </w:r>
          <w:ins w:id="920" w:author="Autore">
            <w:r w:rsidRPr="00C8440D">
              <w:rPr>
                <w:noProof/>
                <w:webHidden/>
                <w:sz w:val="18"/>
                <w:szCs w:val="18"/>
                <w:rPrChange w:id="921" w:author="Autore">
                  <w:rPr>
                    <w:noProof/>
                    <w:webHidden/>
                  </w:rPr>
                </w:rPrChange>
              </w:rPr>
              <w:t>23</w:t>
            </w:r>
            <w:r w:rsidRPr="00C8440D">
              <w:rPr>
                <w:noProof/>
                <w:webHidden/>
                <w:sz w:val="18"/>
                <w:szCs w:val="18"/>
                <w:rPrChange w:id="922" w:author="Autore">
                  <w:rPr>
                    <w:noProof/>
                    <w:webHidden/>
                  </w:rPr>
                </w:rPrChange>
              </w:rPr>
              <w:fldChar w:fldCharType="end"/>
            </w:r>
            <w:r w:rsidRPr="00C8440D">
              <w:rPr>
                <w:rStyle w:val="Collegamentoipertestuale"/>
                <w:noProof/>
                <w:sz w:val="18"/>
                <w:szCs w:val="18"/>
                <w:rPrChange w:id="923" w:author="Autore">
                  <w:rPr>
                    <w:rStyle w:val="Collegamentoipertestuale"/>
                    <w:noProof/>
                  </w:rPr>
                </w:rPrChange>
              </w:rPr>
              <w:fldChar w:fldCharType="end"/>
            </w:r>
          </w:ins>
        </w:p>
        <w:p w:rsidR="00C8440D" w:rsidRPr="00C8440D" w:rsidRDefault="00C8440D">
          <w:pPr>
            <w:pStyle w:val="Sommario1"/>
            <w:rPr>
              <w:ins w:id="924" w:author="Autore"/>
              <w:rFonts w:eastAsiaTheme="minorEastAsia" w:cstheme="minorBidi"/>
              <w:bCs w:val="0"/>
              <w:noProof/>
              <w:sz w:val="18"/>
              <w:szCs w:val="18"/>
              <w:lang w:eastAsia="it-IT"/>
              <w:rPrChange w:id="925" w:author="Autore">
                <w:rPr>
                  <w:ins w:id="926" w:author="Autore"/>
                  <w:rFonts w:eastAsiaTheme="minorEastAsia" w:cstheme="minorBidi"/>
                  <w:bCs w:val="0"/>
                  <w:noProof/>
                  <w:sz w:val="22"/>
                  <w:szCs w:val="22"/>
                  <w:lang w:eastAsia="it-IT"/>
                </w:rPr>
              </w:rPrChange>
            </w:rPr>
          </w:pPr>
          <w:ins w:id="927" w:author="Autore">
            <w:r w:rsidRPr="00C8440D">
              <w:rPr>
                <w:rStyle w:val="Collegamentoipertestuale"/>
                <w:noProof/>
                <w:sz w:val="18"/>
                <w:szCs w:val="18"/>
                <w:rPrChange w:id="928" w:author="Autore">
                  <w:rPr>
                    <w:rStyle w:val="Collegamentoipertestuale"/>
                    <w:noProof/>
                  </w:rPr>
                </w:rPrChange>
              </w:rPr>
              <w:fldChar w:fldCharType="begin"/>
            </w:r>
            <w:r w:rsidRPr="00C8440D">
              <w:rPr>
                <w:rStyle w:val="Collegamentoipertestuale"/>
                <w:noProof/>
                <w:sz w:val="18"/>
                <w:szCs w:val="18"/>
                <w:rPrChange w:id="929" w:author="Autore">
                  <w:rPr>
                    <w:rStyle w:val="Collegamentoipertestuale"/>
                    <w:noProof/>
                  </w:rPr>
                </w:rPrChange>
              </w:rPr>
              <w:instrText xml:space="preserve"> </w:instrText>
            </w:r>
            <w:r w:rsidRPr="00C8440D">
              <w:rPr>
                <w:noProof/>
                <w:sz w:val="18"/>
                <w:szCs w:val="18"/>
                <w:rPrChange w:id="930" w:author="Autore">
                  <w:rPr>
                    <w:noProof/>
                  </w:rPr>
                </w:rPrChange>
              </w:rPr>
              <w:instrText>HYPERLINK \l "_Toc82511687"</w:instrText>
            </w:r>
            <w:r w:rsidRPr="00C8440D">
              <w:rPr>
                <w:rStyle w:val="Collegamentoipertestuale"/>
                <w:noProof/>
                <w:sz w:val="18"/>
                <w:szCs w:val="18"/>
                <w:rPrChange w:id="931" w:author="Autore">
                  <w:rPr>
                    <w:rStyle w:val="Collegamentoipertestuale"/>
                    <w:noProof/>
                  </w:rPr>
                </w:rPrChange>
              </w:rPr>
              <w:instrText xml:space="preserve"> </w:instrText>
            </w:r>
            <w:r w:rsidRPr="00C8440D">
              <w:rPr>
                <w:rStyle w:val="Collegamentoipertestuale"/>
                <w:noProof/>
                <w:sz w:val="18"/>
                <w:szCs w:val="18"/>
                <w:rPrChange w:id="932" w:author="Autore">
                  <w:rPr>
                    <w:rStyle w:val="Collegamentoipertestuale"/>
                    <w:noProof/>
                  </w:rPr>
                </w:rPrChange>
              </w:rPr>
              <w:fldChar w:fldCharType="separate"/>
            </w:r>
            <w:r w:rsidRPr="00C8440D">
              <w:rPr>
                <w:rStyle w:val="Collegamentoipertestuale"/>
                <w:rFonts w:ascii="Calibri" w:hAnsi="Calibri"/>
                <w:noProof/>
                <w:sz w:val="18"/>
                <w:szCs w:val="18"/>
                <w:rPrChange w:id="933" w:author="Autore">
                  <w:rPr>
                    <w:rStyle w:val="Collegamentoipertestuale"/>
                    <w:rFonts w:ascii="Calibri" w:hAnsi="Calibri"/>
                    <w:noProof/>
                  </w:rPr>
                </w:rPrChange>
              </w:rPr>
              <w:t>(Art.____)</w:t>
            </w:r>
            <w:r w:rsidRPr="00C8440D">
              <w:rPr>
                <w:noProof/>
                <w:webHidden/>
                <w:sz w:val="18"/>
                <w:szCs w:val="18"/>
                <w:rPrChange w:id="934" w:author="Autore">
                  <w:rPr>
                    <w:noProof/>
                    <w:webHidden/>
                  </w:rPr>
                </w:rPrChange>
              </w:rPr>
              <w:tab/>
            </w:r>
            <w:r w:rsidRPr="00C8440D">
              <w:rPr>
                <w:noProof/>
                <w:webHidden/>
                <w:sz w:val="18"/>
                <w:szCs w:val="18"/>
                <w:rPrChange w:id="935" w:author="Autore">
                  <w:rPr>
                    <w:noProof/>
                    <w:webHidden/>
                  </w:rPr>
                </w:rPrChange>
              </w:rPr>
              <w:fldChar w:fldCharType="begin"/>
            </w:r>
            <w:r w:rsidRPr="00C8440D">
              <w:rPr>
                <w:noProof/>
                <w:webHidden/>
                <w:sz w:val="18"/>
                <w:szCs w:val="18"/>
                <w:rPrChange w:id="936" w:author="Autore">
                  <w:rPr>
                    <w:noProof/>
                    <w:webHidden/>
                  </w:rPr>
                </w:rPrChange>
              </w:rPr>
              <w:instrText xml:space="preserve"> PAGEREF _Toc82511687 \h </w:instrText>
            </w:r>
          </w:ins>
          <w:r w:rsidRPr="00C8440D">
            <w:rPr>
              <w:noProof/>
              <w:webHidden/>
              <w:sz w:val="18"/>
              <w:szCs w:val="18"/>
              <w:rPrChange w:id="937" w:author="Autore">
                <w:rPr>
                  <w:noProof/>
                  <w:webHidden/>
                  <w:sz w:val="18"/>
                  <w:szCs w:val="18"/>
                </w:rPr>
              </w:rPrChange>
            </w:rPr>
          </w:r>
          <w:r w:rsidRPr="00C8440D">
            <w:rPr>
              <w:noProof/>
              <w:webHidden/>
              <w:sz w:val="18"/>
              <w:szCs w:val="18"/>
              <w:rPrChange w:id="938" w:author="Autore">
                <w:rPr>
                  <w:noProof/>
                  <w:webHidden/>
                </w:rPr>
              </w:rPrChange>
            </w:rPr>
            <w:fldChar w:fldCharType="separate"/>
          </w:r>
          <w:ins w:id="939" w:author="Autore">
            <w:r w:rsidRPr="00C8440D">
              <w:rPr>
                <w:noProof/>
                <w:webHidden/>
                <w:sz w:val="18"/>
                <w:szCs w:val="18"/>
                <w:rPrChange w:id="940" w:author="Autore">
                  <w:rPr>
                    <w:noProof/>
                    <w:webHidden/>
                  </w:rPr>
                </w:rPrChange>
              </w:rPr>
              <w:t>23</w:t>
            </w:r>
            <w:r w:rsidRPr="00C8440D">
              <w:rPr>
                <w:noProof/>
                <w:webHidden/>
                <w:sz w:val="18"/>
                <w:szCs w:val="18"/>
                <w:rPrChange w:id="941" w:author="Autore">
                  <w:rPr>
                    <w:noProof/>
                    <w:webHidden/>
                  </w:rPr>
                </w:rPrChange>
              </w:rPr>
              <w:fldChar w:fldCharType="end"/>
            </w:r>
            <w:r w:rsidRPr="00C8440D">
              <w:rPr>
                <w:rStyle w:val="Collegamentoipertestuale"/>
                <w:noProof/>
                <w:sz w:val="18"/>
                <w:szCs w:val="18"/>
                <w:rPrChange w:id="942" w:author="Autore">
                  <w:rPr>
                    <w:rStyle w:val="Collegamentoipertestuale"/>
                    <w:noProof/>
                  </w:rPr>
                </w:rPrChange>
              </w:rPr>
              <w:fldChar w:fldCharType="end"/>
            </w:r>
          </w:ins>
        </w:p>
        <w:p w:rsidR="00C8440D" w:rsidRPr="00C8440D" w:rsidRDefault="00C8440D">
          <w:pPr>
            <w:pStyle w:val="Sommario1"/>
            <w:rPr>
              <w:ins w:id="943" w:author="Autore"/>
              <w:rFonts w:eastAsiaTheme="minorEastAsia" w:cstheme="minorBidi"/>
              <w:bCs w:val="0"/>
              <w:noProof/>
              <w:sz w:val="18"/>
              <w:szCs w:val="18"/>
              <w:lang w:eastAsia="it-IT"/>
              <w:rPrChange w:id="944" w:author="Autore">
                <w:rPr>
                  <w:ins w:id="945" w:author="Autore"/>
                  <w:rFonts w:eastAsiaTheme="minorEastAsia" w:cstheme="minorBidi"/>
                  <w:bCs w:val="0"/>
                  <w:noProof/>
                  <w:sz w:val="22"/>
                  <w:szCs w:val="22"/>
                  <w:lang w:eastAsia="it-IT"/>
                </w:rPr>
              </w:rPrChange>
            </w:rPr>
          </w:pPr>
          <w:ins w:id="946" w:author="Autore">
            <w:r w:rsidRPr="00C8440D">
              <w:rPr>
                <w:rStyle w:val="Collegamentoipertestuale"/>
                <w:noProof/>
                <w:sz w:val="18"/>
                <w:szCs w:val="18"/>
                <w:rPrChange w:id="947" w:author="Autore">
                  <w:rPr>
                    <w:rStyle w:val="Collegamentoipertestuale"/>
                    <w:noProof/>
                  </w:rPr>
                </w:rPrChange>
              </w:rPr>
              <w:fldChar w:fldCharType="begin"/>
            </w:r>
            <w:r w:rsidRPr="00C8440D">
              <w:rPr>
                <w:rStyle w:val="Collegamentoipertestuale"/>
                <w:noProof/>
                <w:sz w:val="18"/>
                <w:szCs w:val="18"/>
                <w:rPrChange w:id="948" w:author="Autore">
                  <w:rPr>
                    <w:rStyle w:val="Collegamentoipertestuale"/>
                    <w:noProof/>
                  </w:rPr>
                </w:rPrChange>
              </w:rPr>
              <w:instrText xml:space="preserve"> </w:instrText>
            </w:r>
            <w:r w:rsidRPr="00C8440D">
              <w:rPr>
                <w:noProof/>
                <w:sz w:val="18"/>
                <w:szCs w:val="18"/>
                <w:rPrChange w:id="949" w:author="Autore">
                  <w:rPr>
                    <w:noProof/>
                  </w:rPr>
                </w:rPrChange>
              </w:rPr>
              <w:instrText>HYPERLINK \l "_Toc82511688"</w:instrText>
            </w:r>
            <w:r w:rsidRPr="00C8440D">
              <w:rPr>
                <w:rStyle w:val="Collegamentoipertestuale"/>
                <w:noProof/>
                <w:sz w:val="18"/>
                <w:szCs w:val="18"/>
                <w:rPrChange w:id="950" w:author="Autore">
                  <w:rPr>
                    <w:rStyle w:val="Collegamentoipertestuale"/>
                    <w:noProof/>
                  </w:rPr>
                </w:rPrChange>
              </w:rPr>
              <w:instrText xml:space="preserve"> </w:instrText>
            </w:r>
            <w:r w:rsidRPr="00C8440D">
              <w:rPr>
                <w:rStyle w:val="Collegamentoipertestuale"/>
                <w:noProof/>
                <w:sz w:val="18"/>
                <w:szCs w:val="18"/>
                <w:rPrChange w:id="951" w:author="Autore">
                  <w:rPr>
                    <w:rStyle w:val="Collegamentoipertestuale"/>
                    <w:noProof/>
                  </w:rPr>
                </w:rPrChange>
              </w:rPr>
              <w:fldChar w:fldCharType="separate"/>
            </w:r>
            <w:r w:rsidRPr="00C8440D">
              <w:rPr>
                <w:rStyle w:val="Collegamentoipertestuale"/>
                <w:rFonts w:ascii="Calibri" w:hAnsi="Calibri"/>
                <w:noProof/>
                <w:sz w:val="18"/>
                <w:szCs w:val="18"/>
                <w:rPrChange w:id="952" w:author="Autore">
                  <w:rPr>
                    <w:rStyle w:val="Collegamentoipertestuale"/>
                    <w:rFonts w:ascii="Calibri" w:hAnsi="Calibri"/>
                    <w:noProof/>
                  </w:rPr>
                </w:rPrChange>
              </w:rPr>
              <w:t>Soggetti beneficiari</w:t>
            </w:r>
            <w:r w:rsidRPr="00C8440D">
              <w:rPr>
                <w:noProof/>
                <w:webHidden/>
                <w:sz w:val="18"/>
                <w:szCs w:val="18"/>
                <w:rPrChange w:id="953" w:author="Autore">
                  <w:rPr>
                    <w:noProof/>
                    <w:webHidden/>
                  </w:rPr>
                </w:rPrChange>
              </w:rPr>
              <w:tab/>
            </w:r>
            <w:r w:rsidRPr="00C8440D">
              <w:rPr>
                <w:noProof/>
                <w:webHidden/>
                <w:sz w:val="18"/>
                <w:szCs w:val="18"/>
                <w:rPrChange w:id="954" w:author="Autore">
                  <w:rPr>
                    <w:noProof/>
                    <w:webHidden/>
                  </w:rPr>
                </w:rPrChange>
              </w:rPr>
              <w:fldChar w:fldCharType="begin"/>
            </w:r>
            <w:r w:rsidRPr="00C8440D">
              <w:rPr>
                <w:noProof/>
                <w:webHidden/>
                <w:sz w:val="18"/>
                <w:szCs w:val="18"/>
                <w:rPrChange w:id="955" w:author="Autore">
                  <w:rPr>
                    <w:noProof/>
                    <w:webHidden/>
                  </w:rPr>
                </w:rPrChange>
              </w:rPr>
              <w:instrText xml:space="preserve"> PAGEREF _Toc82511688 \h </w:instrText>
            </w:r>
          </w:ins>
          <w:r w:rsidRPr="00C8440D">
            <w:rPr>
              <w:noProof/>
              <w:webHidden/>
              <w:sz w:val="18"/>
              <w:szCs w:val="18"/>
              <w:rPrChange w:id="956" w:author="Autore">
                <w:rPr>
                  <w:noProof/>
                  <w:webHidden/>
                  <w:sz w:val="18"/>
                  <w:szCs w:val="18"/>
                </w:rPr>
              </w:rPrChange>
            </w:rPr>
          </w:r>
          <w:r w:rsidRPr="00C8440D">
            <w:rPr>
              <w:noProof/>
              <w:webHidden/>
              <w:sz w:val="18"/>
              <w:szCs w:val="18"/>
              <w:rPrChange w:id="957" w:author="Autore">
                <w:rPr>
                  <w:noProof/>
                  <w:webHidden/>
                </w:rPr>
              </w:rPrChange>
            </w:rPr>
            <w:fldChar w:fldCharType="separate"/>
          </w:r>
          <w:ins w:id="958" w:author="Autore">
            <w:r w:rsidRPr="00C8440D">
              <w:rPr>
                <w:noProof/>
                <w:webHidden/>
                <w:sz w:val="18"/>
                <w:szCs w:val="18"/>
                <w:rPrChange w:id="959" w:author="Autore">
                  <w:rPr>
                    <w:noProof/>
                    <w:webHidden/>
                  </w:rPr>
                </w:rPrChange>
              </w:rPr>
              <w:t>23</w:t>
            </w:r>
            <w:r w:rsidRPr="00C8440D">
              <w:rPr>
                <w:noProof/>
                <w:webHidden/>
                <w:sz w:val="18"/>
                <w:szCs w:val="18"/>
                <w:rPrChange w:id="960" w:author="Autore">
                  <w:rPr>
                    <w:noProof/>
                    <w:webHidden/>
                  </w:rPr>
                </w:rPrChange>
              </w:rPr>
              <w:fldChar w:fldCharType="end"/>
            </w:r>
            <w:r w:rsidRPr="00C8440D">
              <w:rPr>
                <w:rStyle w:val="Collegamentoipertestuale"/>
                <w:noProof/>
                <w:sz w:val="18"/>
                <w:szCs w:val="18"/>
                <w:rPrChange w:id="961" w:author="Autore">
                  <w:rPr>
                    <w:rStyle w:val="Collegamentoipertestuale"/>
                    <w:noProof/>
                  </w:rPr>
                </w:rPrChange>
              </w:rPr>
              <w:fldChar w:fldCharType="end"/>
            </w:r>
          </w:ins>
        </w:p>
        <w:p w:rsidR="00C8440D" w:rsidRPr="00C8440D" w:rsidRDefault="00C8440D">
          <w:pPr>
            <w:pStyle w:val="Sommario1"/>
            <w:rPr>
              <w:ins w:id="962" w:author="Autore"/>
              <w:rFonts w:eastAsiaTheme="minorEastAsia" w:cstheme="minorBidi"/>
              <w:bCs w:val="0"/>
              <w:noProof/>
              <w:sz w:val="18"/>
              <w:szCs w:val="18"/>
              <w:lang w:eastAsia="it-IT"/>
              <w:rPrChange w:id="963" w:author="Autore">
                <w:rPr>
                  <w:ins w:id="964" w:author="Autore"/>
                  <w:rFonts w:eastAsiaTheme="minorEastAsia" w:cstheme="minorBidi"/>
                  <w:bCs w:val="0"/>
                  <w:noProof/>
                  <w:sz w:val="22"/>
                  <w:szCs w:val="22"/>
                  <w:lang w:eastAsia="it-IT"/>
                </w:rPr>
              </w:rPrChange>
            </w:rPr>
          </w:pPr>
          <w:ins w:id="965" w:author="Autore">
            <w:r w:rsidRPr="00C8440D">
              <w:rPr>
                <w:rStyle w:val="Collegamentoipertestuale"/>
                <w:noProof/>
                <w:sz w:val="18"/>
                <w:szCs w:val="18"/>
                <w:rPrChange w:id="966" w:author="Autore">
                  <w:rPr>
                    <w:rStyle w:val="Collegamentoipertestuale"/>
                    <w:noProof/>
                  </w:rPr>
                </w:rPrChange>
              </w:rPr>
              <w:fldChar w:fldCharType="begin"/>
            </w:r>
            <w:r w:rsidRPr="00C8440D">
              <w:rPr>
                <w:rStyle w:val="Collegamentoipertestuale"/>
                <w:noProof/>
                <w:sz w:val="18"/>
                <w:szCs w:val="18"/>
                <w:rPrChange w:id="967" w:author="Autore">
                  <w:rPr>
                    <w:rStyle w:val="Collegamentoipertestuale"/>
                    <w:noProof/>
                  </w:rPr>
                </w:rPrChange>
              </w:rPr>
              <w:instrText xml:space="preserve"> </w:instrText>
            </w:r>
            <w:r w:rsidRPr="00C8440D">
              <w:rPr>
                <w:noProof/>
                <w:sz w:val="18"/>
                <w:szCs w:val="18"/>
                <w:rPrChange w:id="968" w:author="Autore">
                  <w:rPr>
                    <w:noProof/>
                  </w:rPr>
                </w:rPrChange>
              </w:rPr>
              <w:instrText>HYPERLINK \l "_Toc82511689"</w:instrText>
            </w:r>
            <w:r w:rsidRPr="00C8440D">
              <w:rPr>
                <w:rStyle w:val="Collegamentoipertestuale"/>
                <w:noProof/>
                <w:sz w:val="18"/>
                <w:szCs w:val="18"/>
                <w:rPrChange w:id="969" w:author="Autore">
                  <w:rPr>
                    <w:rStyle w:val="Collegamentoipertestuale"/>
                    <w:noProof/>
                  </w:rPr>
                </w:rPrChange>
              </w:rPr>
              <w:instrText xml:space="preserve"> </w:instrText>
            </w:r>
            <w:r w:rsidRPr="00C8440D">
              <w:rPr>
                <w:rStyle w:val="Collegamentoipertestuale"/>
                <w:noProof/>
                <w:sz w:val="18"/>
                <w:szCs w:val="18"/>
                <w:rPrChange w:id="970" w:author="Autore">
                  <w:rPr>
                    <w:rStyle w:val="Collegamentoipertestuale"/>
                    <w:noProof/>
                  </w:rPr>
                </w:rPrChange>
              </w:rPr>
              <w:fldChar w:fldCharType="separate"/>
            </w:r>
            <w:r w:rsidRPr="00C8440D">
              <w:rPr>
                <w:rStyle w:val="Collegamentoipertestuale"/>
                <w:rFonts w:ascii="Calibri" w:hAnsi="Calibri"/>
                <w:noProof/>
                <w:sz w:val="18"/>
                <w:szCs w:val="18"/>
                <w:rPrChange w:id="971" w:author="Autore">
                  <w:rPr>
                    <w:rStyle w:val="Collegamentoipertestuale"/>
                    <w:rFonts w:ascii="Calibri" w:hAnsi="Calibri"/>
                    <w:noProof/>
                  </w:rPr>
                </w:rPrChange>
              </w:rPr>
              <w:t>(Art. ___)</w:t>
            </w:r>
            <w:r w:rsidRPr="00C8440D">
              <w:rPr>
                <w:noProof/>
                <w:webHidden/>
                <w:sz w:val="18"/>
                <w:szCs w:val="18"/>
                <w:rPrChange w:id="972" w:author="Autore">
                  <w:rPr>
                    <w:noProof/>
                    <w:webHidden/>
                  </w:rPr>
                </w:rPrChange>
              </w:rPr>
              <w:tab/>
            </w:r>
            <w:r w:rsidRPr="00C8440D">
              <w:rPr>
                <w:noProof/>
                <w:webHidden/>
                <w:sz w:val="18"/>
                <w:szCs w:val="18"/>
                <w:rPrChange w:id="973" w:author="Autore">
                  <w:rPr>
                    <w:noProof/>
                    <w:webHidden/>
                  </w:rPr>
                </w:rPrChange>
              </w:rPr>
              <w:fldChar w:fldCharType="begin"/>
            </w:r>
            <w:r w:rsidRPr="00C8440D">
              <w:rPr>
                <w:noProof/>
                <w:webHidden/>
                <w:sz w:val="18"/>
                <w:szCs w:val="18"/>
                <w:rPrChange w:id="974" w:author="Autore">
                  <w:rPr>
                    <w:noProof/>
                    <w:webHidden/>
                  </w:rPr>
                </w:rPrChange>
              </w:rPr>
              <w:instrText xml:space="preserve"> PAGEREF _Toc82511689 \h </w:instrText>
            </w:r>
          </w:ins>
          <w:r w:rsidRPr="00C8440D">
            <w:rPr>
              <w:noProof/>
              <w:webHidden/>
              <w:sz w:val="18"/>
              <w:szCs w:val="18"/>
              <w:rPrChange w:id="975" w:author="Autore">
                <w:rPr>
                  <w:noProof/>
                  <w:webHidden/>
                  <w:sz w:val="18"/>
                  <w:szCs w:val="18"/>
                </w:rPr>
              </w:rPrChange>
            </w:rPr>
          </w:r>
          <w:r w:rsidRPr="00C8440D">
            <w:rPr>
              <w:noProof/>
              <w:webHidden/>
              <w:sz w:val="18"/>
              <w:szCs w:val="18"/>
              <w:rPrChange w:id="976" w:author="Autore">
                <w:rPr>
                  <w:noProof/>
                  <w:webHidden/>
                </w:rPr>
              </w:rPrChange>
            </w:rPr>
            <w:fldChar w:fldCharType="separate"/>
          </w:r>
          <w:ins w:id="977" w:author="Autore">
            <w:r w:rsidRPr="00C8440D">
              <w:rPr>
                <w:noProof/>
                <w:webHidden/>
                <w:sz w:val="18"/>
                <w:szCs w:val="18"/>
                <w:rPrChange w:id="978" w:author="Autore">
                  <w:rPr>
                    <w:noProof/>
                    <w:webHidden/>
                  </w:rPr>
                </w:rPrChange>
              </w:rPr>
              <w:t>24</w:t>
            </w:r>
            <w:r w:rsidRPr="00C8440D">
              <w:rPr>
                <w:noProof/>
                <w:webHidden/>
                <w:sz w:val="18"/>
                <w:szCs w:val="18"/>
                <w:rPrChange w:id="979" w:author="Autore">
                  <w:rPr>
                    <w:noProof/>
                    <w:webHidden/>
                  </w:rPr>
                </w:rPrChange>
              </w:rPr>
              <w:fldChar w:fldCharType="end"/>
            </w:r>
            <w:r w:rsidRPr="00C8440D">
              <w:rPr>
                <w:rStyle w:val="Collegamentoipertestuale"/>
                <w:noProof/>
                <w:sz w:val="18"/>
                <w:szCs w:val="18"/>
                <w:rPrChange w:id="980" w:author="Autore">
                  <w:rPr>
                    <w:rStyle w:val="Collegamentoipertestuale"/>
                    <w:noProof/>
                  </w:rPr>
                </w:rPrChange>
              </w:rPr>
              <w:fldChar w:fldCharType="end"/>
            </w:r>
          </w:ins>
        </w:p>
        <w:p w:rsidR="00C8440D" w:rsidRPr="00C8440D" w:rsidRDefault="00C8440D">
          <w:pPr>
            <w:pStyle w:val="Sommario1"/>
            <w:rPr>
              <w:ins w:id="981" w:author="Autore"/>
              <w:rFonts w:eastAsiaTheme="minorEastAsia" w:cstheme="minorBidi"/>
              <w:bCs w:val="0"/>
              <w:noProof/>
              <w:sz w:val="18"/>
              <w:szCs w:val="18"/>
              <w:lang w:eastAsia="it-IT"/>
              <w:rPrChange w:id="982" w:author="Autore">
                <w:rPr>
                  <w:ins w:id="983" w:author="Autore"/>
                  <w:rFonts w:eastAsiaTheme="minorEastAsia" w:cstheme="minorBidi"/>
                  <w:bCs w:val="0"/>
                  <w:noProof/>
                  <w:sz w:val="22"/>
                  <w:szCs w:val="22"/>
                  <w:lang w:eastAsia="it-IT"/>
                </w:rPr>
              </w:rPrChange>
            </w:rPr>
          </w:pPr>
          <w:ins w:id="984" w:author="Autore">
            <w:r w:rsidRPr="00C8440D">
              <w:rPr>
                <w:rStyle w:val="Collegamentoipertestuale"/>
                <w:noProof/>
                <w:sz w:val="18"/>
                <w:szCs w:val="18"/>
                <w:rPrChange w:id="985" w:author="Autore">
                  <w:rPr>
                    <w:rStyle w:val="Collegamentoipertestuale"/>
                    <w:noProof/>
                  </w:rPr>
                </w:rPrChange>
              </w:rPr>
              <w:fldChar w:fldCharType="begin"/>
            </w:r>
            <w:r w:rsidRPr="00C8440D">
              <w:rPr>
                <w:rStyle w:val="Collegamentoipertestuale"/>
                <w:noProof/>
                <w:sz w:val="18"/>
                <w:szCs w:val="18"/>
                <w:rPrChange w:id="986" w:author="Autore">
                  <w:rPr>
                    <w:rStyle w:val="Collegamentoipertestuale"/>
                    <w:noProof/>
                  </w:rPr>
                </w:rPrChange>
              </w:rPr>
              <w:instrText xml:space="preserve"> </w:instrText>
            </w:r>
            <w:r w:rsidRPr="00C8440D">
              <w:rPr>
                <w:noProof/>
                <w:sz w:val="18"/>
                <w:szCs w:val="18"/>
                <w:rPrChange w:id="987" w:author="Autore">
                  <w:rPr>
                    <w:noProof/>
                  </w:rPr>
                </w:rPrChange>
              </w:rPr>
              <w:instrText>HYPERLINK \l "_Toc82511690"</w:instrText>
            </w:r>
            <w:r w:rsidRPr="00C8440D">
              <w:rPr>
                <w:rStyle w:val="Collegamentoipertestuale"/>
                <w:noProof/>
                <w:sz w:val="18"/>
                <w:szCs w:val="18"/>
                <w:rPrChange w:id="988" w:author="Autore">
                  <w:rPr>
                    <w:rStyle w:val="Collegamentoipertestuale"/>
                    <w:noProof/>
                  </w:rPr>
                </w:rPrChange>
              </w:rPr>
              <w:instrText xml:space="preserve"> </w:instrText>
            </w:r>
            <w:r w:rsidRPr="00C8440D">
              <w:rPr>
                <w:rStyle w:val="Collegamentoipertestuale"/>
                <w:noProof/>
                <w:sz w:val="18"/>
                <w:szCs w:val="18"/>
                <w:rPrChange w:id="989" w:author="Autore">
                  <w:rPr>
                    <w:rStyle w:val="Collegamentoipertestuale"/>
                    <w:noProof/>
                  </w:rPr>
                </w:rPrChange>
              </w:rPr>
              <w:fldChar w:fldCharType="separate"/>
            </w:r>
            <w:r w:rsidRPr="00C8440D">
              <w:rPr>
                <w:rStyle w:val="Collegamentoipertestuale"/>
                <w:rFonts w:ascii="Calibri" w:hAnsi="Calibri"/>
                <w:noProof/>
                <w:sz w:val="18"/>
                <w:szCs w:val="18"/>
                <w:rPrChange w:id="990" w:author="Autore">
                  <w:rPr>
                    <w:rStyle w:val="Collegamentoipertestuale"/>
                    <w:rFonts w:ascii="Calibri" w:hAnsi="Calibri"/>
                    <w:noProof/>
                  </w:rPr>
                </w:rPrChange>
              </w:rPr>
              <w:t>Tipologia di incentivo</w:t>
            </w:r>
            <w:r w:rsidRPr="00C8440D">
              <w:rPr>
                <w:noProof/>
                <w:webHidden/>
                <w:sz w:val="18"/>
                <w:szCs w:val="18"/>
                <w:rPrChange w:id="991" w:author="Autore">
                  <w:rPr>
                    <w:noProof/>
                    <w:webHidden/>
                  </w:rPr>
                </w:rPrChange>
              </w:rPr>
              <w:tab/>
            </w:r>
            <w:r w:rsidRPr="00C8440D">
              <w:rPr>
                <w:noProof/>
                <w:webHidden/>
                <w:sz w:val="18"/>
                <w:szCs w:val="18"/>
                <w:rPrChange w:id="992" w:author="Autore">
                  <w:rPr>
                    <w:noProof/>
                    <w:webHidden/>
                  </w:rPr>
                </w:rPrChange>
              </w:rPr>
              <w:fldChar w:fldCharType="begin"/>
            </w:r>
            <w:r w:rsidRPr="00C8440D">
              <w:rPr>
                <w:noProof/>
                <w:webHidden/>
                <w:sz w:val="18"/>
                <w:szCs w:val="18"/>
                <w:rPrChange w:id="993" w:author="Autore">
                  <w:rPr>
                    <w:noProof/>
                    <w:webHidden/>
                  </w:rPr>
                </w:rPrChange>
              </w:rPr>
              <w:instrText xml:space="preserve"> PAGEREF _Toc82511690 \h </w:instrText>
            </w:r>
          </w:ins>
          <w:r w:rsidRPr="00C8440D">
            <w:rPr>
              <w:noProof/>
              <w:webHidden/>
              <w:sz w:val="18"/>
              <w:szCs w:val="18"/>
              <w:rPrChange w:id="994" w:author="Autore">
                <w:rPr>
                  <w:noProof/>
                  <w:webHidden/>
                  <w:sz w:val="18"/>
                  <w:szCs w:val="18"/>
                </w:rPr>
              </w:rPrChange>
            </w:rPr>
          </w:r>
          <w:r w:rsidRPr="00C8440D">
            <w:rPr>
              <w:noProof/>
              <w:webHidden/>
              <w:sz w:val="18"/>
              <w:szCs w:val="18"/>
              <w:rPrChange w:id="995" w:author="Autore">
                <w:rPr>
                  <w:noProof/>
                  <w:webHidden/>
                </w:rPr>
              </w:rPrChange>
            </w:rPr>
            <w:fldChar w:fldCharType="separate"/>
          </w:r>
          <w:ins w:id="996" w:author="Autore">
            <w:r w:rsidRPr="00C8440D">
              <w:rPr>
                <w:noProof/>
                <w:webHidden/>
                <w:sz w:val="18"/>
                <w:szCs w:val="18"/>
                <w:rPrChange w:id="997" w:author="Autore">
                  <w:rPr>
                    <w:noProof/>
                    <w:webHidden/>
                  </w:rPr>
                </w:rPrChange>
              </w:rPr>
              <w:t>24</w:t>
            </w:r>
            <w:r w:rsidRPr="00C8440D">
              <w:rPr>
                <w:noProof/>
                <w:webHidden/>
                <w:sz w:val="18"/>
                <w:szCs w:val="18"/>
                <w:rPrChange w:id="998" w:author="Autore">
                  <w:rPr>
                    <w:noProof/>
                    <w:webHidden/>
                  </w:rPr>
                </w:rPrChange>
              </w:rPr>
              <w:fldChar w:fldCharType="end"/>
            </w:r>
            <w:r w:rsidRPr="00C8440D">
              <w:rPr>
                <w:rStyle w:val="Collegamentoipertestuale"/>
                <w:noProof/>
                <w:sz w:val="18"/>
                <w:szCs w:val="18"/>
                <w:rPrChange w:id="999" w:author="Autore">
                  <w:rPr>
                    <w:rStyle w:val="Collegamentoipertestuale"/>
                    <w:noProof/>
                  </w:rPr>
                </w:rPrChange>
              </w:rPr>
              <w:fldChar w:fldCharType="end"/>
            </w:r>
          </w:ins>
        </w:p>
        <w:p w:rsidR="00C8440D" w:rsidRPr="00C8440D" w:rsidRDefault="00C8440D">
          <w:pPr>
            <w:pStyle w:val="Sommario1"/>
            <w:rPr>
              <w:ins w:id="1000" w:author="Autore"/>
              <w:rFonts w:eastAsiaTheme="minorEastAsia" w:cstheme="minorBidi"/>
              <w:bCs w:val="0"/>
              <w:noProof/>
              <w:sz w:val="18"/>
              <w:szCs w:val="18"/>
              <w:lang w:eastAsia="it-IT"/>
              <w:rPrChange w:id="1001" w:author="Autore">
                <w:rPr>
                  <w:ins w:id="1002" w:author="Autore"/>
                  <w:rFonts w:eastAsiaTheme="minorEastAsia" w:cstheme="minorBidi"/>
                  <w:bCs w:val="0"/>
                  <w:noProof/>
                  <w:sz w:val="22"/>
                  <w:szCs w:val="22"/>
                  <w:lang w:eastAsia="it-IT"/>
                </w:rPr>
              </w:rPrChange>
            </w:rPr>
          </w:pPr>
          <w:ins w:id="1003" w:author="Autore">
            <w:r w:rsidRPr="00C8440D">
              <w:rPr>
                <w:rStyle w:val="Collegamentoipertestuale"/>
                <w:noProof/>
                <w:sz w:val="18"/>
                <w:szCs w:val="18"/>
                <w:rPrChange w:id="1004" w:author="Autore">
                  <w:rPr>
                    <w:rStyle w:val="Collegamentoipertestuale"/>
                    <w:noProof/>
                  </w:rPr>
                </w:rPrChange>
              </w:rPr>
              <w:fldChar w:fldCharType="begin"/>
            </w:r>
            <w:r w:rsidRPr="00C8440D">
              <w:rPr>
                <w:rStyle w:val="Collegamentoipertestuale"/>
                <w:noProof/>
                <w:sz w:val="18"/>
                <w:szCs w:val="18"/>
                <w:rPrChange w:id="1005" w:author="Autore">
                  <w:rPr>
                    <w:rStyle w:val="Collegamentoipertestuale"/>
                    <w:noProof/>
                  </w:rPr>
                </w:rPrChange>
              </w:rPr>
              <w:instrText xml:space="preserve"> </w:instrText>
            </w:r>
            <w:r w:rsidRPr="00C8440D">
              <w:rPr>
                <w:noProof/>
                <w:sz w:val="18"/>
                <w:szCs w:val="18"/>
                <w:rPrChange w:id="1006" w:author="Autore">
                  <w:rPr>
                    <w:noProof/>
                  </w:rPr>
                </w:rPrChange>
              </w:rPr>
              <w:instrText>HYPERLINK \l "_Toc82511691"</w:instrText>
            </w:r>
            <w:r w:rsidRPr="00C8440D">
              <w:rPr>
                <w:rStyle w:val="Collegamentoipertestuale"/>
                <w:noProof/>
                <w:sz w:val="18"/>
                <w:szCs w:val="18"/>
                <w:rPrChange w:id="1007" w:author="Autore">
                  <w:rPr>
                    <w:rStyle w:val="Collegamentoipertestuale"/>
                    <w:noProof/>
                  </w:rPr>
                </w:rPrChange>
              </w:rPr>
              <w:instrText xml:space="preserve"> </w:instrText>
            </w:r>
            <w:r w:rsidRPr="00C8440D">
              <w:rPr>
                <w:rStyle w:val="Collegamentoipertestuale"/>
                <w:noProof/>
                <w:sz w:val="18"/>
                <w:szCs w:val="18"/>
                <w:rPrChange w:id="1008" w:author="Autore">
                  <w:rPr>
                    <w:rStyle w:val="Collegamentoipertestuale"/>
                    <w:noProof/>
                  </w:rPr>
                </w:rPrChange>
              </w:rPr>
              <w:fldChar w:fldCharType="separate"/>
            </w:r>
            <w:r w:rsidRPr="00C8440D">
              <w:rPr>
                <w:rStyle w:val="Collegamentoipertestuale"/>
                <w:rFonts w:ascii="Calibri" w:hAnsi="Calibri"/>
                <w:noProof/>
                <w:sz w:val="18"/>
                <w:szCs w:val="18"/>
                <w:rPrChange w:id="1009" w:author="Autore">
                  <w:rPr>
                    <w:rStyle w:val="Collegamentoipertestuale"/>
                    <w:rFonts w:ascii="Calibri" w:hAnsi="Calibri"/>
                    <w:noProof/>
                  </w:rPr>
                </w:rPrChange>
              </w:rPr>
              <w:t>(Art.___)</w:t>
            </w:r>
            <w:r w:rsidRPr="00C8440D">
              <w:rPr>
                <w:noProof/>
                <w:webHidden/>
                <w:sz w:val="18"/>
                <w:szCs w:val="18"/>
                <w:rPrChange w:id="1010" w:author="Autore">
                  <w:rPr>
                    <w:noProof/>
                    <w:webHidden/>
                  </w:rPr>
                </w:rPrChange>
              </w:rPr>
              <w:tab/>
            </w:r>
            <w:r w:rsidRPr="00C8440D">
              <w:rPr>
                <w:noProof/>
                <w:webHidden/>
                <w:sz w:val="18"/>
                <w:szCs w:val="18"/>
                <w:rPrChange w:id="1011" w:author="Autore">
                  <w:rPr>
                    <w:noProof/>
                    <w:webHidden/>
                  </w:rPr>
                </w:rPrChange>
              </w:rPr>
              <w:fldChar w:fldCharType="begin"/>
            </w:r>
            <w:r w:rsidRPr="00C8440D">
              <w:rPr>
                <w:noProof/>
                <w:webHidden/>
                <w:sz w:val="18"/>
                <w:szCs w:val="18"/>
                <w:rPrChange w:id="1012" w:author="Autore">
                  <w:rPr>
                    <w:noProof/>
                    <w:webHidden/>
                  </w:rPr>
                </w:rPrChange>
              </w:rPr>
              <w:instrText xml:space="preserve"> PAGEREF _Toc82511691 \h </w:instrText>
            </w:r>
          </w:ins>
          <w:r w:rsidRPr="00C8440D">
            <w:rPr>
              <w:noProof/>
              <w:webHidden/>
              <w:sz w:val="18"/>
              <w:szCs w:val="18"/>
              <w:rPrChange w:id="1013" w:author="Autore">
                <w:rPr>
                  <w:noProof/>
                  <w:webHidden/>
                  <w:sz w:val="18"/>
                  <w:szCs w:val="18"/>
                </w:rPr>
              </w:rPrChange>
            </w:rPr>
          </w:r>
          <w:r w:rsidRPr="00C8440D">
            <w:rPr>
              <w:noProof/>
              <w:webHidden/>
              <w:sz w:val="18"/>
              <w:szCs w:val="18"/>
              <w:rPrChange w:id="1014" w:author="Autore">
                <w:rPr>
                  <w:noProof/>
                  <w:webHidden/>
                </w:rPr>
              </w:rPrChange>
            </w:rPr>
            <w:fldChar w:fldCharType="separate"/>
          </w:r>
          <w:ins w:id="1015" w:author="Autore">
            <w:r w:rsidRPr="00C8440D">
              <w:rPr>
                <w:noProof/>
                <w:webHidden/>
                <w:sz w:val="18"/>
                <w:szCs w:val="18"/>
                <w:rPrChange w:id="1016" w:author="Autore">
                  <w:rPr>
                    <w:noProof/>
                    <w:webHidden/>
                  </w:rPr>
                </w:rPrChange>
              </w:rPr>
              <w:t>26</w:t>
            </w:r>
            <w:r w:rsidRPr="00C8440D">
              <w:rPr>
                <w:noProof/>
                <w:webHidden/>
                <w:sz w:val="18"/>
                <w:szCs w:val="18"/>
                <w:rPrChange w:id="1017" w:author="Autore">
                  <w:rPr>
                    <w:noProof/>
                    <w:webHidden/>
                  </w:rPr>
                </w:rPrChange>
              </w:rPr>
              <w:fldChar w:fldCharType="end"/>
            </w:r>
            <w:r w:rsidRPr="00C8440D">
              <w:rPr>
                <w:rStyle w:val="Collegamentoipertestuale"/>
                <w:noProof/>
                <w:sz w:val="18"/>
                <w:szCs w:val="18"/>
                <w:rPrChange w:id="1018" w:author="Autore">
                  <w:rPr>
                    <w:rStyle w:val="Collegamentoipertestuale"/>
                    <w:noProof/>
                  </w:rPr>
                </w:rPrChange>
              </w:rPr>
              <w:fldChar w:fldCharType="end"/>
            </w:r>
          </w:ins>
        </w:p>
        <w:p w:rsidR="00C8440D" w:rsidRPr="00C8440D" w:rsidRDefault="00C8440D">
          <w:pPr>
            <w:pStyle w:val="Sommario1"/>
            <w:rPr>
              <w:ins w:id="1019" w:author="Autore"/>
              <w:rFonts w:eastAsiaTheme="minorEastAsia" w:cstheme="minorBidi"/>
              <w:bCs w:val="0"/>
              <w:noProof/>
              <w:sz w:val="18"/>
              <w:szCs w:val="18"/>
              <w:lang w:eastAsia="it-IT"/>
              <w:rPrChange w:id="1020" w:author="Autore">
                <w:rPr>
                  <w:ins w:id="1021" w:author="Autore"/>
                  <w:rFonts w:eastAsiaTheme="minorEastAsia" w:cstheme="minorBidi"/>
                  <w:bCs w:val="0"/>
                  <w:noProof/>
                  <w:sz w:val="22"/>
                  <w:szCs w:val="22"/>
                  <w:lang w:eastAsia="it-IT"/>
                </w:rPr>
              </w:rPrChange>
            </w:rPr>
          </w:pPr>
          <w:ins w:id="1022" w:author="Autore">
            <w:r w:rsidRPr="00C8440D">
              <w:rPr>
                <w:rStyle w:val="Collegamentoipertestuale"/>
                <w:noProof/>
                <w:sz w:val="18"/>
                <w:szCs w:val="18"/>
                <w:rPrChange w:id="1023" w:author="Autore">
                  <w:rPr>
                    <w:rStyle w:val="Collegamentoipertestuale"/>
                    <w:noProof/>
                  </w:rPr>
                </w:rPrChange>
              </w:rPr>
              <w:fldChar w:fldCharType="begin"/>
            </w:r>
            <w:r w:rsidRPr="00C8440D">
              <w:rPr>
                <w:rStyle w:val="Collegamentoipertestuale"/>
                <w:noProof/>
                <w:sz w:val="18"/>
                <w:szCs w:val="18"/>
                <w:rPrChange w:id="1024" w:author="Autore">
                  <w:rPr>
                    <w:rStyle w:val="Collegamentoipertestuale"/>
                    <w:noProof/>
                  </w:rPr>
                </w:rPrChange>
              </w:rPr>
              <w:instrText xml:space="preserve"> </w:instrText>
            </w:r>
            <w:r w:rsidRPr="00C8440D">
              <w:rPr>
                <w:noProof/>
                <w:sz w:val="18"/>
                <w:szCs w:val="18"/>
                <w:rPrChange w:id="1025" w:author="Autore">
                  <w:rPr>
                    <w:noProof/>
                  </w:rPr>
                </w:rPrChange>
              </w:rPr>
              <w:instrText>HYPERLINK \l "_Toc82511692"</w:instrText>
            </w:r>
            <w:r w:rsidRPr="00C8440D">
              <w:rPr>
                <w:rStyle w:val="Collegamentoipertestuale"/>
                <w:noProof/>
                <w:sz w:val="18"/>
                <w:szCs w:val="18"/>
                <w:rPrChange w:id="1026" w:author="Autore">
                  <w:rPr>
                    <w:rStyle w:val="Collegamentoipertestuale"/>
                    <w:noProof/>
                  </w:rPr>
                </w:rPrChange>
              </w:rPr>
              <w:instrText xml:space="preserve"> </w:instrText>
            </w:r>
            <w:r w:rsidRPr="00C8440D">
              <w:rPr>
                <w:rStyle w:val="Collegamentoipertestuale"/>
                <w:noProof/>
                <w:sz w:val="18"/>
                <w:szCs w:val="18"/>
                <w:rPrChange w:id="1027" w:author="Autore">
                  <w:rPr>
                    <w:rStyle w:val="Collegamentoipertestuale"/>
                    <w:noProof/>
                  </w:rPr>
                </w:rPrChange>
              </w:rPr>
              <w:fldChar w:fldCharType="separate"/>
            </w:r>
            <w:r w:rsidRPr="00C8440D">
              <w:rPr>
                <w:rStyle w:val="Collegamentoipertestuale"/>
                <w:rFonts w:ascii="Calibri" w:hAnsi="Calibri"/>
                <w:noProof/>
                <w:sz w:val="18"/>
                <w:szCs w:val="18"/>
                <w:rPrChange w:id="1028" w:author="Autore">
                  <w:rPr>
                    <w:rStyle w:val="Collegamentoipertestuale"/>
                    <w:rFonts w:ascii="Calibri" w:hAnsi="Calibri"/>
                    <w:noProof/>
                  </w:rPr>
                </w:rPrChange>
              </w:rPr>
              <w:t>Soggetti Destinatari</w:t>
            </w:r>
            <w:r w:rsidRPr="00C8440D">
              <w:rPr>
                <w:noProof/>
                <w:webHidden/>
                <w:sz w:val="18"/>
                <w:szCs w:val="18"/>
                <w:rPrChange w:id="1029" w:author="Autore">
                  <w:rPr>
                    <w:noProof/>
                    <w:webHidden/>
                  </w:rPr>
                </w:rPrChange>
              </w:rPr>
              <w:tab/>
            </w:r>
            <w:r w:rsidRPr="00C8440D">
              <w:rPr>
                <w:noProof/>
                <w:webHidden/>
                <w:sz w:val="18"/>
                <w:szCs w:val="18"/>
                <w:rPrChange w:id="1030" w:author="Autore">
                  <w:rPr>
                    <w:noProof/>
                    <w:webHidden/>
                  </w:rPr>
                </w:rPrChange>
              </w:rPr>
              <w:fldChar w:fldCharType="begin"/>
            </w:r>
            <w:r w:rsidRPr="00C8440D">
              <w:rPr>
                <w:noProof/>
                <w:webHidden/>
                <w:sz w:val="18"/>
                <w:szCs w:val="18"/>
                <w:rPrChange w:id="1031" w:author="Autore">
                  <w:rPr>
                    <w:noProof/>
                    <w:webHidden/>
                  </w:rPr>
                </w:rPrChange>
              </w:rPr>
              <w:instrText xml:space="preserve"> PAGEREF _Toc82511692 \h </w:instrText>
            </w:r>
          </w:ins>
          <w:r w:rsidRPr="00C8440D">
            <w:rPr>
              <w:noProof/>
              <w:webHidden/>
              <w:sz w:val="18"/>
              <w:szCs w:val="18"/>
              <w:rPrChange w:id="1032" w:author="Autore">
                <w:rPr>
                  <w:noProof/>
                  <w:webHidden/>
                  <w:sz w:val="18"/>
                  <w:szCs w:val="18"/>
                </w:rPr>
              </w:rPrChange>
            </w:rPr>
          </w:r>
          <w:r w:rsidRPr="00C8440D">
            <w:rPr>
              <w:noProof/>
              <w:webHidden/>
              <w:sz w:val="18"/>
              <w:szCs w:val="18"/>
              <w:rPrChange w:id="1033" w:author="Autore">
                <w:rPr>
                  <w:noProof/>
                  <w:webHidden/>
                </w:rPr>
              </w:rPrChange>
            </w:rPr>
            <w:fldChar w:fldCharType="separate"/>
          </w:r>
          <w:ins w:id="1034" w:author="Autore">
            <w:r w:rsidRPr="00C8440D">
              <w:rPr>
                <w:noProof/>
                <w:webHidden/>
                <w:sz w:val="18"/>
                <w:szCs w:val="18"/>
                <w:rPrChange w:id="1035" w:author="Autore">
                  <w:rPr>
                    <w:noProof/>
                    <w:webHidden/>
                  </w:rPr>
                </w:rPrChange>
              </w:rPr>
              <w:t>26</w:t>
            </w:r>
            <w:r w:rsidRPr="00C8440D">
              <w:rPr>
                <w:noProof/>
                <w:webHidden/>
                <w:sz w:val="18"/>
                <w:szCs w:val="18"/>
                <w:rPrChange w:id="1036" w:author="Autore">
                  <w:rPr>
                    <w:noProof/>
                    <w:webHidden/>
                  </w:rPr>
                </w:rPrChange>
              </w:rPr>
              <w:fldChar w:fldCharType="end"/>
            </w:r>
            <w:r w:rsidRPr="00C8440D">
              <w:rPr>
                <w:rStyle w:val="Collegamentoipertestuale"/>
                <w:noProof/>
                <w:sz w:val="18"/>
                <w:szCs w:val="18"/>
                <w:rPrChange w:id="1037" w:author="Autore">
                  <w:rPr>
                    <w:rStyle w:val="Collegamentoipertestuale"/>
                    <w:noProof/>
                  </w:rPr>
                </w:rPrChange>
              </w:rPr>
              <w:fldChar w:fldCharType="end"/>
            </w:r>
          </w:ins>
        </w:p>
        <w:p w:rsidR="00C8440D" w:rsidRPr="00C8440D" w:rsidRDefault="00C8440D">
          <w:pPr>
            <w:pStyle w:val="Sommario1"/>
            <w:rPr>
              <w:ins w:id="1038" w:author="Autore"/>
              <w:rFonts w:eastAsiaTheme="minorEastAsia" w:cstheme="minorBidi"/>
              <w:bCs w:val="0"/>
              <w:noProof/>
              <w:sz w:val="18"/>
              <w:szCs w:val="18"/>
              <w:lang w:eastAsia="it-IT"/>
              <w:rPrChange w:id="1039" w:author="Autore">
                <w:rPr>
                  <w:ins w:id="1040" w:author="Autore"/>
                  <w:rFonts w:eastAsiaTheme="minorEastAsia" w:cstheme="minorBidi"/>
                  <w:bCs w:val="0"/>
                  <w:noProof/>
                  <w:sz w:val="22"/>
                  <w:szCs w:val="22"/>
                  <w:lang w:eastAsia="it-IT"/>
                </w:rPr>
              </w:rPrChange>
            </w:rPr>
          </w:pPr>
          <w:ins w:id="1041" w:author="Autore">
            <w:r w:rsidRPr="00C8440D">
              <w:rPr>
                <w:rStyle w:val="Collegamentoipertestuale"/>
                <w:noProof/>
                <w:sz w:val="18"/>
                <w:szCs w:val="18"/>
                <w:rPrChange w:id="1042" w:author="Autore">
                  <w:rPr>
                    <w:rStyle w:val="Collegamentoipertestuale"/>
                    <w:noProof/>
                  </w:rPr>
                </w:rPrChange>
              </w:rPr>
              <w:fldChar w:fldCharType="begin"/>
            </w:r>
            <w:r w:rsidRPr="00C8440D">
              <w:rPr>
                <w:rStyle w:val="Collegamentoipertestuale"/>
                <w:noProof/>
                <w:sz w:val="18"/>
                <w:szCs w:val="18"/>
                <w:rPrChange w:id="1043" w:author="Autore">
                  <w:rPr>
                    <w:rStyle w:val="Collegamentoipertestuale"/>
                    <w:noProof/>
                  </w:rPr>
                </w:rPrChange>
              </w:rPr>
              <w:instrText xml:space="preserve"> </w:instrText>
            </w:r>
            <w:r w:rsidRPr="00C8440D">
              <w:rPr>
                <w:noProof/>
                <w:sz w:val="18"/>
                <w:szCs w:val="18"/>
                <w:rPrChange w:id="1044" w:author="Autore">
                  <w:rPr>
                    <w:noProof/>
                  </w:rPr>
                </w:rPrChange>
              </w:rPr>
              <w:instrText>HYPERLINK \l "_Toc82511693"</w:instrText>
            </w:r>
            <w:r w:rsidRPr="00C8440D">
              <w:rPr>
                <w:rStyle w:val="Collegamentoipertestuale"/>
                <w:noProof/>
                <w:sz w:val="18"/>
                <w:szCs w:val="18"/>
                <w:rPrChange w:id="1045" w:author="Autore">
                  <w:rPr>
                    <w:rStyle w:val="Collegamentoipertestuale"/>
                    <w:noProof/>
                  </w:rPr>
                </w:rPrChange>
              </w:rPr>
              <w:instrText xml:space="preserve"> </w:instrText>
            </w:r>
            <w:r w:rsidRPr="00C8440D">
              <w:rPr>
                <w:rStyle w:val="Collegamentoipertestuale"/>
                <w:noProof/>
                <w:sz w:val="18"/>
                <w:szCs w:val="18"/>
                <w:rPrChange w:id="1046" w:author="Autore">
                  <w:rPr>
                    <w:rStyle w:val="Collegamentoipertestuale"/>
                    <w:noProof/>
                  </w:rPr>
                </w:rPrChange>
              </w:rPr>
              <w:fldChar w:fldCharType="separate"/>
            </w:r>
            <w:r w:rsidRPr="00C8440D">
              <w:rPr>
                <w:rStyle w:val="Collegamentoipertestuale"/>
                <w:rFonts w:ascii="Calibri" w:hAnsi="Calibri"/>
                <w:noProof/>
                <w:sz w:val="18"/>
                <w:szCs w:val="18"/>
                <w:rPrChange w:id="1047" w:author="Autore">
                  <w:rPr>
                    <w:rStyle w:val="Collegamentoipertestuale"/>
                    <w:rFonts w:ascii="Calibri" w:hAnsi="Calibri"/>
                    <w:noProof/>
                  </w:rPr>
                </w:rPrChange>
              </w:rPr>
              <w:t>(Art. ____)</w:t>
            </w:r>
            <w:r w:rsidRPr="00C8440D">
              <w:rPr>
                <w:noProof/>
                <w:webHidden/>
                <w:sz w:val="18"/>
                <w:szCs w:val="18"/>
                <w:rPrChange w:id="1048" w:author="Autore">
                  <w:rPr>
                    <w:noProof/>
                    <w:webHidden/>
                  </w:rPr>
                </w:rPrChange>
              </w:rPr>
              <w:tab/>
            </w:r>
            <w:r w:rsidRPr="00C8440D">
              <w:rPr>
                <w:noProof/>
                <w:webHidden/>
                <w:sz w:val="18"/>
                <w:szCs w:val="18"/>
                <w:rPrChange w:id="1049" w:author="Autore">
                  <w:rPr>
                    <w:noProof/>
                    <w:webHidden/>
                  </w:rPr>
                </w:rPrChange>
              </w:rPr>
              <w:fldChar w:fldCharType="begin"/>
            </w:r>
            <w:r w:rsidRPr="00C8440D">
              <w:rPr>
                <w:noProof/>
                <w:webHidden/>
                <w:sz w:val="18"/>
                <w:szCs w:val="18"/>
                <w:rPrChange w:id="1050" w:author="Autore">
                  <w:rPr>
                    <w:noProof/>
                    <w:webHidden/>
                  </w:rPr>
                </w:rPrChange>
              </w:rPr>
              <w:instrText xml:space="preserve"> PAGEREF _Toc82511693 \h </w:instrText>
            </w:r>
          </w:ins>
          <w:r w:rsidRPr="00C8440D">
            <w:rPr>
              <w:noProof/>
              <w:webHidden/>
              <w:sz w:val="18"/>
              <w:szCs w:val="18"/>
              <w:rPrChange w:id="1051" w:author="Autore">
                <w:rPr>
                  <w:noProof/>
                  <w:webHidden/>
                  <w:sz w:val="18"/>
                  <w:szCs w:val="18"/>
                </w:rPr>
              </w:rPrChange>
            </w:rPr>
          </w:r>
          <w:r w:rsidRPr="00C8440D">
            <w:rPr>
              <w:noProof/>
              <w:webHidden/>
              <w:sz w:val="18"/>
              <w:szCs w:val="18"/>
              <w:rPrChange w:id="1052" w:author="Autore">
                <w:rPr>
                  <w:noProof/>
                  <w:webHidden/>
                </w:rPr>
              </w:rPrChange>
            </w:rPr>
            <w:fldChar w:fldCharType="separate"/>
          </w:r>
          <w:ins w:id="1053" w:author="Autore">
            <w:r w:rsidRPr="00C8440D">
              <w:rPr>
                <w:noProof/>
                <w:webHidden/>
                <w:sz w:val="18"/>
                <w:szCs w:val="18"/>
                <w:rPrChange w:id="1054" w:author="Autore">
                  <w:rPr>
                    <w:noProof/>
                    <w:webHidden/>
                  </w:rPr>
                </w:rPrChange>
              </w:rPr>
              <w:t>27</w:t>
            </w:r>
            <w:r w:rsidRPr="00C8440D">
              <w:rPr>
                <w:noProof/>
                <w:webHidden/>
                <w:sz w:val="18"/>
                <w:szCs w:val="18"/>
                <w:rPrChange w:id="1055" w:author="Autore">
                  <w:rPr>
                    <w:noProof/>
                    <w:webHidden/>
                  </w:rPr>
                </w:rPrChange>
              </w:rPr>
              <w:fldChar w:fldCharType="end"/>
            </w:r>
            <w:r w:rsidRPr="00C8440D">
              <w:rPr>
                <w:rStyle w:val="Collegamentoipertestuale"/>
                <w:noProof/>
                <w:sz w:val="18"/>
                <w:szCs w:val="18"/>
                <w:rPrChange w:id="1056" w:author="Autore">
                  <w:rPr>
                    <w:rStyle w:val="Collegamentoipertestuale"/>
                    <w:noProof/>
                  </w:rPr>
                </w:rPrChange>
              </w:rPr>
              <w:fldChar w:fldCharType="end"/>
            </w:r>
          </w:ins>
        </w:p>
        <w:p w:rsidR="00C8440D" w:rsidRPr="00C8440D" w:rsidRDefault="00C8440D">
          <w:pPr>
            <w:pStyle w:val="Sommario1"/>
            <w:rPr>
              <w:ins w:id="1057" w:author="Autore"/>
              <w:rFonts w:eastAsiaTheme="minorEastAsia" w:cstheme="minorBidi"/>
              <w:bCs w:val="0"/>
              <w:noProof/>
              <w:sz w:val="18"/>
              <w:szCs w:val="18"/>
              <w:lang w:eastAsia="it-IT"/>
              <w:rPrChange w:id="1058" w:author="Autore">
                <w:rPr>
                  <w:ins w:id="1059" w:author="Autore"/>
                  <w:rFonts w:eastAsiaTheme="minorEastAsia" w:cstheme="minorBidi"/>
                  <w:bCs w:val="0"/>
                  <w:noProof/>
                  <w:sz w:val="22"/>
                  <w:szCs w:val="22"/>
                  <w:lang w:eastAsia="it-IT"/>
                </w:rPr>
              </w:rPrChange>
            </w:rPr>
          </w:pPr>
          <w:ins w:id="1060" w:author="Autore">
            <w:r w:rsidRPr="00C8440D">
              <w:rPr>
                <w:rStyle w:val="Collegamentoipertestuale"/>
                <w:noProof/>
                <w:sz w:val="18"/>
                <w:szCs w:val="18"/>
                <w:rPrChange w:id="1061" w:author="Autore">
                  <w:rPr>
                    <w:rStyle w:val="Collegamentoipertestuale"/>
                    <w:noProof/>
                  </w:rPr>
                </w:rPrChange>
              </w:rPr>
              <w:fldChar w:fldCharType="begin"/>
            </w:r>
            <w:r w:rsidRPr="00C8440D">
              <w:rPr>
                <w:rStyle w:val="Collegamentoipertestuale"/>
                <w:noProof/>
                <w:sz w:val="18"/>
                <w:szCs w:val="18"/>
                <w:rPrChange w:id="1062" w:author="Autore">
                  <w:rPr>
                    <w:rStyle w:val="Collegamentoipertestuale"/>
                    <w:noProof/>
                  </w:rPr>
                </w:rPrChange>
              </w:rPr>
              <w:instrText xml:space="preserve"> </w:instrText>
            </w:r>
            <w:r w:rsidRPr="00C8440D">
              <w:rPr>
                <w:noProof/>
                <w:sz w:val="18"/>
                <w:szCs w:val="18"/>
                <w:rPrChange w:id="1063" w:author="Autore">
                  <w:rPr>
                    <w:noProof/>
                  </w:rPr>
                </w:rPrChange>
              </w:rPr>
              <w:instrText>HYPERLINK \l "_Toc82511694"</w:instrText>
            </w:r>
            <w:r w:rsidRPr="00C8440D">
              <w:rPr>
                <w:rStyle w:val="Collegamentoipertestuale"/>
                <w:noProof/>
                <w:sz w:val="18"/>
                <w:szCs w:val="18"/>
                <w:rPrChange w:id="1064" w:author="Autore">
                  <w:rPr>
                    <w:rStyle w:val="Collegamentoipertestuale"/>
                    <w:noProof/>
                  </w:rPr>
                </w:rPrChange>
              </w:rPr>
              <w:instrText xml:space="preserve"> </w:instrText>
            </w:r>
            <w:r w:rsidRPr="00C8440D">
              <w:rPr>
                <w:rStyle w:val="Collegamentoipertestuale"/>
                <w:noProof/>
                <w:sz w:val="18"/>
                <w:szCs w:val="18"/>
                <w:rPrChange w:id="1065" w:author="Autore">
                  <w:rPr>
                    <w:rStyle w:val="Collegamentoipertestuale"/>
                    <w:noProof/>
                  </w:rPr>
                </w:rPrChange>
              </w:rPr>
              <w:fldChar w:fldCharType="separate"/>
            </w:r>
            <w:r w:rsidRPr="00C8440D">
              <w:rPr>
                <w:rStyle w:val="Collegamentoipertestuale"/>
                <w:rFonts w:ascii="Calibri" w:hAnsi="Calibri"/>
                <w:noProof/>
                <w:sz w:val="18"/>
                <w:szCs w:val="18"/>
                <w:rPrChange w:id="1066" w:author="Autore">
                  <w:rPr>
                    <w:rStyle w:val="Collegamentoipertestuale"/>
                    <w:rFonts w:ascii="Calibri" w:hAnsi="Calibri"/>
                    <w:noProof/>
                  </w:rPr>
                </w:rPrChange>
              </w:rPr>
              <w:t>Spese ammissibili e rendicontazione</w:t>
            </w:r>
            <w:r w:rsidRPr="00C8440D">
              <w:rPr>
                <w:noProof/>
                <w:webHidden/>
                <w:sz w:val="18"/>
                <w:szCs w:val="18"/>
                <w:rPrChange w:id="1067" w:author="Autore">
                  <w:rPr>
                    <w:noProof/>
                    <w:webHidden/>
                  </w:rPr>
                </w:rPrChange>
              </w:rPr>
              <w:tab/>
            </w:r>
            <w:r w:rsidRPr="00C8440D">
              <w:rPr>
                <w:noProof/>
                <w:webHidden/>
                <w:sz w:val="18"/>
                <w:szCs w:val="18"/>
                <w:rPrChange w:id="1068" w:author="Autore">
                  <w:rPr>
                    <w:noProof/>
                    <w:webHidden/>
                  </w:rPr>
                </w:rPrChange>
              </w:rPr>
              <w:fldChar w:fldCharType="begin"/>
            </w:r>
            <w:r w:rsidRPr="00C8440D">
              <w:rPr>
                <w:noProof/>
                <w:webHidden/>
                <w:sz w:val="18"/>
                <w:szCs w:val="18"/>
                <w:rPrChange w:id="1069" w:author="Autore">
                  <w:rPr>
                    <w:noProof/>
                    <w:webHidden/>
                  </w:rPr>
                </w:rPrChange>
              </w:rPr>
              <w:instrText xml:space="preserve"> PAGEREF _Toc82511694 \h </w:instrText>
            </w:r>
          </w:ins>
          <w:r w:rsidRPr="00C8440D">
            <w:rPr>
              <w:noProof/>
              <w:webHidden/>
              <w:sz w:val="18"/>
              <w:szCs w:val="18"/>
              <w:rPrChange w:id="1070" w:author="Autore">
                <w:rPr>
                  <w:noProof/>
                  <w:webHidden/>
                  <w:sz w:val="18"/>
                  <w:szCs w:val="18"/>
                </w:rPr>
              </w:rPrChange>
            </w:rPr>
          </w:r>
          <w:r w:rsidRPr="00C8440D">
            <w:rPr>
              <w:noProof/>
              <w:webHidden/>
              <w:sz w:val="18"/>
              <w:szCs w:val="18"/>
              <w:rPrChange w:id="1071" w:author="Autore">
                <w:rPr>
                  <w:noProof/>
                  <w:webHidden/>
                </w:rPr>
              </w:rPrChange>
            </w:rPr>
            <w:fldChar w:fldCharType="separate"/>
          </w:r>
          <w:ins w:id="1072" w:author="Autore">
            <w:r w:rsidRPr="00C8440D">
              <w:rPr>
                <w:noProof/>
                <w:webHidden/>
                <w:sz w:val="18"/>
                <w:szCs w:val="18"/>
                <w:rPrChange w:id="1073" w:author="Autore">
                  <w:rPr>
                    <w:noProof/>
                    <w:webHidden/>
                  </w:rPr>
                </w:rPrChange>
              </w:rPr>
              <w:t>27</w:t>
            </w:r>
            <w:r w:rsidRPr="00C8440D">
              <w:rPr>
                <w:noProof/>
                <w:webHidden/>
                <w:sz w:val="18"/>
                <w:szCs w:val="18"/>
                <w:rPrChange w:id="1074" w:author="Autore">
                  <w:rPr>
                    <w:noProof/>
                    <w:webHidden/>
                  </w:rPr>
                </w:rPrChange>
              </w:rPr>
              <w:fldChar w:fldCharType="end"/>
            </w:r>
            <w:r w:rsidRPr="00C8440D">
              <w:rPr>
                <w:rStyle w:val="Collegamentoipertestuale"/>
                <w:noProof/>
                <w:sz w:val="18"/>
                <w:szCs w:val="18"/>
                <w:rPrChange w:id="1075" w:author="Autore">
                  <w:rPr>
                    <w:rStyle w:val="Collegamentoipertestuale"/>
                    <w:noProof/>
                  </w:rPr>
                </w:rPrChange>
              </w:rPr>
              <w:fldChar w:fldCharType="end"/>
            </w:r>
          </w:ins>
        </w:p>
        <w:p w:rsidR="00C8440D" w:rsidRPr="00C8440D" w:rsidRDefault="00C8440D">
          <w:pPr>
            <w:pStyle w:val="Sommario1"/>
            <w:rPr>
              <w:ins w:id="1076" w:author="Autore"/>
              <w:rFonts w:eastAsiaTheme="minorEastAsia" w:cstheme="minorBidi"/>
              <w:bCs w:val="0"/>
              <w:noProof/>
              <w:sz w:val="18"/>
              <w:szCs w:val="18"/>
              <w:lang w:eastAsia="it-IT"/>
              <w:rPrChange w:id="1077" w:author="Autore">
                <w:rPr>
                  <w:ins w:id="1078" w:author="Autore"/>
                  <w:rFonts w:eastAsiaTheme="minorEastAsia" w:cstheme="minorBidi"/>
                  <w:bCs w:val="0"/>
                  <w:noProof/>
                  <w:sz w:val="22"/>
                  <w:szCs w:val="22"/>
                  <w:lang w:eastAsia="it-IT"/>
                </w:rPr>
              </w:rPrChange>
            </w:rPr>
          </w:pPr>
          <w:ins w:id="1079" w:author="Autore">
            <w:r w:rsidRPr="00C8440D">
              <w:rPr>
                <w:rStyle w:val="Collegamentoipertestuale"/>
                <w:noProof/>
                <w:sz w:val="18"/>
                <w:szCs w:val="18"/>
                <w:rPrChange w:id="1080" w:author="Autore">
                  <w:rPr>
                    <w:rStyle w:val="Collegamentoipertestuale"/>
                    <w:noProof/>
                  </w:rPr>
                </w:rPrChange>
              </w:rPr>
              <w:fldChar w:fldCharType="begin"/>
            </w:r>
            <w:r w:rsidRPr="00C8440D">
              <w:rPr>
                <w:rStyle w:val="Collegamentoipertestuale"/>
                <w:noProof/>
                <w:sz w:val="18"/>
                <w:szCs w:val="18"/>
                <w:rPrChange w:id="1081" w:author="Autore">
                  <w:rPr>
                    <w:rStyle w:val="Collegamentoipertestuale"/>
                    <w:noProof/>
                  </w:rPr>
                </w:rPrChange>
              </w:rPr>
              <w:instrText xml:space="preserve"> </w:instrText>
            </w:r>
            <w:r w:rsidRPr="00C8440D">
              <w:rPr>
                <w:noProof/>
                <w:sz w:val="18"/>
                <w:szCs w:val="18"/>
                <w:rPrChange w:id="1082" w:author="Autore">
                  <w:rPr>
                    <w:noProof/>
                  </w:rPr>
                </w:rPrChange>
              </w:rPr>
              <w:instrText>HYPERLINK \l "_Toc82511695"</w:instrText>
            </w:r>
            <w:r w:rsidRPr="00C8440D">
              <w:rPr>
                <w:rStyle w:val="Collegamentoipertestuale"/>
                <w:noProof/>
                <w:sz w:val="18"/>
                <w:szCs w:val="18"/>
                <w:rPrChange w:id="1083" w:author="Autore">
                  <w:rPr>
                    <w:rStyle w:val="Collegamentoipertestuale"/>
                    <w:noProof/>
                  </w:rPr>
                </w:rPrChange>
              </w:rPr>
              <w:instrText xml:space="preserve"> </w:instrText>
            </w:r>
            <w:r w:rsidRPr="00C8440D">
              <w:rPr>
                <w:rStyle w:val="Collegamentoipertestuale"/>
                <w:noProof/>
                <w:sz w:val="18"/>
                <w:szCs w:val="18"/>
                <w:rPrChange w:id="1084" w:author="Autore">
                  <w:rPr>
                    <w:rStyle w:val="Collegamentoipertestuale"/>
                    <w:noProof/>
                  </w:rPr>
                </w:rPrChange>
              </w:rPr>
              <w:fldChar w:fldCharType="separate"/>
            </w:r>
            <w:r w:rsidRPr="00C8440D">
              <w:rPr>
                <w:rStyle w:val="Collegamentoipertestuale"/>
                <w:rFonts w:ascii="Calibri" w:hAnsi="Calibri"/>
                <w:noProof/>
                <w:sz w:val="18"/>
                <w:szCs w:val="18"/>
                <w:rPrChange w:id="1085" w:author="Autore">
                  <w:rPr>
                    <w:rStyle w:val="Collegamentoipertestuale"/>
                    <w:rFonts w:ascii="Calibri" w:hAnsi="Calibri"/>
                    <w:noProof/>
                  </w:rPr>
                </w:rPrChange>
              </w:rPr>
              <w:t>(Art. ____)</w:t>
            </w:r>
            <w:r w:rsidRPr="00C8440D">
              <w:rPr>
                <w:noProof/>
                <w:webHidden/>
                <w:sz w:val="18"/>
                <w:szCs w:val="18"/>
                <w:rPrChange w:id="1086" w:author="Autore">
                  <w:rPr>
                    <w:noProof/>
                    <w:webHidden/>
                  </w:rPr>
                </w:rPrChange>
              </w:rPr>
              <w:tab/>
            </w:r>
            <w:r w:rsidRPr="00C8440D">
              <w:rPr>
                <w:noProof/>
                <w:webHidden/>
                <w:sz w:val="18"/>
                <w:szCs w:val="18"/>
                <w:rPrChange w:id="1087" w:author="Autore">
                  <w:rPr>
                    <w:noProof/>
                    <w:webHidden/>
                  </w:rPr>
                </w:rPrChange>
              </w:rPr>
              <w:fldChar w:fldCharType="begin"/>
            </w:r>
            <w:r w:rsidRPr="00C8440D">
              <w:rPr>
                <w:noProof/>
                <w:webHidden/>
                <w:sz w:val="18"/>
                <w:szCs w:val="18"/>
                <w:rPrChange w:id="1088" w:author="Autore">
                  <w:rPr>
                    <w:noProof/>
                    <w:webHidden/>
                  </w:rPr>
                </w:rPrChange>
              </w:rPr>
              <w:instrText xml:space="preserve"> PAGEREF _Toc82511695 \h </w:instrText>
            </w:r>
          </w:ins>
          <w:r w:rsidRPr="00C8440D">
            <w:rPr>
              <w:noProof/>
              <w:webHidden/>
              <w:sz w:val="18"/>
              <w:szCs w:val="18"/>
              <w:rPrChange w:id="1089" w:author="Autore">
                <w:rPr>
                  <w:noProof/>
                  <w:webHidden/>
                  <w:sz w:val="18"/>
                  <w:szCs w:val="18"/>
                </w:rPr>
              </w:rPrChange>
            </w:rPr>
          </w:r>
          <w:r w:rsidRPr="00C8440D">
            <w:rPr>
              <w:noProof/>
              <w:webHidden/>
              <w:sz w:val="18"/>
              <w:szCs w:val="18"/>
              <w:rPrChange w:id="1090" w:author="Autore">
                <w:rPr>
                  <w:noProof/>
                  <w:webHidden/>
                </w:rPr>
              </w:rPrChange>
            </w:rPr>
            <w:fldChar w:fldCharType="separate"/>
          </w:r>
          <w:ins w:id="1091" w:author="Autore">
            <w:r w:rsidRPr="00C8440D">
              <w:rPr>
                <w:noProof/>
                <w:webHidden/>
                <w:sz w:val="18"/>
                <w:szCs w:val="18"/>
                <w:rPrChange w:id="1092" w:author="Autore">
                  <w:rPr>
                    <w:noProof/>
                    <w:webHidden/>
                  </w:rPr>
                </w:rPrChange>
              </w:rPr>
              <w:t>27</w:t>
            </w:r>
            <w:r w:rsidRPr="00C8440D">
              <w:rPr>
                <w:noProof/>
                <w:webHidden/>
                <w:sz w:val="18"/>
                <w:szCs w:val="18"/>
                <w:rPrChange w:id="1093" w:author="Autore">
                  <w:rPr>
                    <w:noProof/>
                    <w:webHidden/>
                  </w:rPr>
                </w:rPrChange>
              </w:rPr>
              <w:fldChar w:fldCharType="end"/>
            </w:r>
            <w:r w:rsidRPr="00C8440D">
              <w:rPr>
                <w:rStyle w:val="Collegamentoipertestuale"/>
                <w:noProof/>
                <w:sz w:val="18"/>
                <w:szCs w:val="18"/>
                <w:rPrChange w:id="1094" w:author="Autore">
                  <w:rPr>
                    <w:rStyle w:val="Collegamentoipertestuale"/>
                    <w:noProof/>
                  </w:rPr>
                </w:rPrChange>
              </w:rPr>
              <w:fldChar w:fldCharType="end"/>
            </w:r>
          </w:ins>
        </w:p>
        <w:p w:rsidR="00C8440D" w:rsidRPr="00C8440D" w:rsidRDefault="00C8440D">
          <w:pPr>
            <w:pStyle w:val="Sommario1"/>
            <w:rPr>
              <w:ins w:id="1095" w:author="Autore"/>
              <w:rFonts w:eastAsiaTheme="minorEastAsia" w:cstheme="minorBidi"/>
              <w:bCs w:val="0"/>
              <w:noProof/>
              <w:sz w:val="18"/>
              <w:szCs w:val="18"/>
              <w:lang w:eastAsia="it-IT"/>
              <w:rPrChange w:id="1096" w:author="Autore">
                <w:rPr>
                  <w:ins w:id="1097" w:author="Autore"/>
                  <w:rFonts w:eastAsiaTheme="minorEastAsia" w:cstheme="minorBidi"/>
                  <w:bCs w:val="0"/>
                  <w:noProof/>
                  <w:sz w:val="22"/>
                  <w:szCs w:val="22"/>
                  <w:lang w:eastAsia="it-IT"/>
                </w:rPr>
              </w:rPrChange>
            </w:rPr>
          </w:pPr>
          <w:ins w:id="1098" w:author="Autore">
            <w:r w:rsidRPr="00C8440D">
              <w:rPr>
                <w:rStyle w:val="Collegamentoipertestuale"/>
                <w:noProof/>
                <w:sz w:val="18"/>
                <w:szCs w:val="18"/>
                <w:rPrChange w:id="1099" w:author="Autore">
                  <w:rPr>
                    <w:rStyle w:val="Collegamentoipertestuale"/>
                    <w:noProof/>
                  </w:rPr>
                </w:rPrChange>
              </w:rPr>
              <w:fldChar w:fldCharType="begin"/>
            </w:r>
            <w:r w:rsidRPr="00C8440D">
              <w:rPr>
                <w:rStyle w:val="Collegamentoipertestuale"/>
                <w:noProof/>
                <w:sz w:val="18"/>
                <w:szCs w:val="18"/>
                <w:rPrChange w:id="1100" w:author="Autore">
                  <w:rPr>
                    <w:rStyle w:val="Collegamentoipertestuale"/>
                    <w:noProof/>
                  </w:rPr>
                </w:rPrChange>
              </w:rPr>
              <w:instrText xml:space="preserve"> </w:instrText>
            </w:r>
            <w:r w:rsidRPr="00C8440D">
              <w:rPr>
                <w:noProof/>
                <w:sz w:val="18"/>
                <w:szCs w:val="18"/>
                <w:rPrChange w:id="1101" w:author="Autore">
                  <w:rPr>
                    <w:noProof/>
                  </w:rPr>
                </w:rPrChange>
              </w:rPr>
              <w:instrText>HYPERLINK \l "_Toc82511696"</w:instrText>
            </w:r>
            <w:r w:rsidRPr="00C8440D">
              <w:rPr>
                <w:rStyle w:val="Collegamentoipertestuale"/>
                <w:noProof/>
                <w:sz w:val="18"/>
                <w:szCs w:val="18"/>
                <w:rPrChange w:id="1102" w:author="Autore">
                  <w:rPr>
                    <w:rStyle w:val="Collegamentoipertestuale"/>
                    <w:noProof/>
                  </w:rPr>
                </w:rPrChange>
              </w:rPr>
              <w:instrText xml:space="preserve"> </w:instrText>
            </w:r>
            <w:r w:rsidRPr="00C8440D">
              <w:rPr>
                <w:rStyle w:val="Collegamentoipertestuale"/>
                <w:noProof/>
                <w:sz w:val="18"/>
                <w:szCs w:val="18"/>
                <w:rPrChange w:id="1103" w:author="Autore">
                  <w:rPr>
                    <w:rStyle w:val="Collegamentoipertestuale"/>
                    <w:noProof/>
                  </w:rPr>
                </w:rPrChange>
              </w:rPr>
              <w:fldChar w:fldCharType="separate"/>
            </w:r>
            <w:r w:rsidRPr="00C8440D">
              <w:rPr>
                <w:rStyle w:val="Collegamentoipertestuale"/>
                <w:rFonts w:ascii="Calibri" w:hAnsi="Calibri"/>
                <w:noProof/>
                <w:sz w:val="18"/>
                <w:szCs w:val="18"/>
                <w:rPrChange w:id="1104" w:author="Autore">
                  <w:rPr>
                    <w:rStyle w:val="Collegamentoipertestuale"/>
                    <w:rFonts w:ascii="Calibri" w:hAnsi="Calibri"/>
                    <w:noProof/>
                  </w:rPr>
                </w:rPrChange>
              </w:rPr>
              <w:t>Regole di cumulo</w:t>
            </w:r>
            <w:r w:rsidRPr="00C8440D">
              <w:rPr>
                <w:noProof/>
                <w:webHidden/>
                <w:sz w:val="18"/>
                <w:szCs w:val="18"/>
                <w:rPrChange w:id="1105" w:author="Autore">
                  <w:rPr>
                    <w:noProof/>
                    <w:webHidden/>
                  </w:rPr>
                </w:rPrChange>
              </w:rPr>
              <w:tab/>
            </w:r>
            <w:r w:rsidRPr="00C8440D">
              <w:rPr>
                <w:noProof/>
                <w:webHidden/>
                <w:sz w:val="18"/>
                <w:szCs w:val="18"/>
                <w:rPrChange w:id="1106" w:author="Autore">
                  <w:rPr>
                    <w:noProof/>
                    <w:webHidden/>
                  </w:rPr>
                </w:rPrChange>
              </w:rPr>
              <w:fldChar w:fldCharType="begin"/>
            </w:r>
            <w:r w:rsidRPr="00C8440D">
              <w:rPr>
                <w:noProof/>
                <w:webHidden/>
                <w:sz w:val="18"/>
                <w:szCs w:val="18"/>
                <w:rPrChange w:id="1107" w:author="Autore">
                  <w:rPr>
                    <w:noProof/>
                    <w:webHidden/>
                  </w:rPr>
                </w:rPrChange>
              </w:rPr>
              <w:instrText xml:space="preserve"> PAGEREF _Toc82511696 \h </w:instrText>
            </w:r>
          </w:ins>
          <w:r w:rsidRPr="00C8440D">
            <w:rPr>
              <w:noProof/>
              <w:webHidden/>
              <w:sz w:val="18"/>
              <w:szCs w:val="18"/>
              <w:rPrChange w:id="1108" w:author="Autore">
                <w:rPr>
                  <w:noProof/>
                  <w:webHidden/>
                  <w:sz w:val="18"/>
                  <w:szCs w:val="18"/>
                </w:rPr>
              </w:rPrChange>
            </w:rPr>
          </w:r>
          <w:r w:rsidRPr="00C8440D">
            <w:rPr>
              <w:noProof/>
              <w:webHidden/>
              <w:sz w:val="18"/>
              <w:szCs w:val="18"/>
              <w:rPrChange w:id="1109" w:author="Autore">
                <w:rPr>
                  <w:noProof/>
                  <w:webHidden/>
                </w:rPr>
              </w:rPrChange>
            </w:rPr>
            <w:fldChar w:fldCharType="separate"/>
          </w:r>
          <w:ins w:id="1110" w:author="Autore">
            <w:r w:rsidRPr="00C8440D">
              <w:rPr>
                <w:noProof/>
                <w:webHidden/>
                <w:sz w:val="18"/>
                <w:szCs w:val="18"/>
                <w:rPrChange w:id="1111" w:author="Autore">
                  <w:rPr>
                    <w:noProof/>
                    <w:webHidden/>
                  </w:rPr>
                </w:rPrChange>
              </w:rPr>
              <w:t>27</w:t>
            </w:r>
            <w:r w:rsidRPr="00C8440D">
              <w:rPr>
                <w:noProof/>
                <w:webHidden/>
                <w:sz w:val="18"/>
                <w:szCs w:val="18"/>
                <w:rPrChange w:id="1112" w:author="Autore">
                  <w:rPr>
                    <w:noProof/>
                    <w:webHidden/>
                  </w:rPr>
                </w:rPrChange>
              </w:rPr>
              <w:fldChar w:fldCharType="end"/>
            </w:r>
            <w:r w:rsidRPr="00C8440D">
              <w:rPr>
                <w:rStyle w:val="Collegamentoipertestuale"/>
                <w:noProof/>
                <w:sz w:val="18"/>
                <w:szCs w:val="18"/>
                <w:rPrChange w:id="1113" w:author="Autore">
                  <w:rPr>
                    <w:rStyle w:val="Collegamentoipertestuale"/>
                    <w:noProof/>
                  </w:rPr>
                </w:rPrChange>
              </w:rPr>
              <w:fldChar w:fldCharType="end"/>
            </w:r>
          </w:ins>
        </w:p>
        <w:p w:rsidR="00C8440D" w:rsidRPr="00C8440D" w:rsidRDefault="00C8440D">
          <w:pPr>
            <w:pStyle w:val="Sommario1"/>
            <w:rPr>
              <w:ins w:id="1114" w:author="Autore"/>
              <w:rFonts w:eastAsiaTheme="minorEastAsia" w:cstheme="minorBidi"/>
              <w:bCs w:val="0"/>
              <w:noProof/>
              <w:sz w:val="18"/>
              <w:szCs w:val="18"/>
              <w:lang w:eastAsia="it-IT"/>
              <w:rPrChange w:id="1115" w:author="Autore">
                <w:rPr>
                  <w:ins w:id="1116" w:author="Autore"/>
                  <w:rFonts w:eastAsiaTheme="minorEastAsia" w:cstheme="minorBidi"/>
                  <w:bCs w:val="0"/>
                  <w:noProof/>
                  <w:sz w:val="22"/>
                  <w:szCs w:val="22"/>
                  <w:lang w:eastAsia="it-IT"/>
                </w:rPr>
              </w:rPrChange>
            </w:rPr>
          </w:pPr>
          <w:ins w:id="1117" w:author="Autore">
            <w:r w:rsidRPr="00C8440D">
              <w:rPr>
                <w:rStyle w:val="Collegamentoipertestuale"/>
                <w:noProof/>
                <w:sz w:val="18"/>
                <w:szCs w:val="18"/>
                <w:rPrChange w:id="1118" w:author="Autore">
                  <w:rPr>
                    <w:rStyle w:val="Collegamentoipertestuale"/>
                    <w:noProof/>
                  </w:rPr>
                </w:rPrChange>
              </w:rPr>
              <w:fldChar w:fldCharType="begin"/>
            </w:r>
            <w:r w:rsidRPr="00C8440D">
              <w:rPr>
                <w:rStyle w:val="Collegamentoipertestuale"/>
                <w:noProof/>
                <w:sz w:val="18"/>
                <w:szCs w:val="18"/>
                <w:rPrChange w:id="1119" w:author="Autore">
                  <w:rPr>
                    <w:rStyle w:val="Collegamentoipertestuale"/>
                    <w:noProof/>
                  </w:rPr>
                </w:rPrChange>
              </w:rPr>
              <w:instrText xml:space="preserve"> </w:instrText>
            </w:r>
            <w:r w:rsidRPr="00C8440D">
              <w:rPr>
                <w:noProof/>
                <w:sz w:val="18"/>
                <w:szCs w:val="18"/>
                <w:rPrChange w:id="1120" w:author="Autore">
                  <w:rPr>
                    <w:noProof/>
                  </w:rPr>
                </w:rPrChange>
              </w:rPr>
              <w:instrText>HYPERLINK \l "_Toc82511697"</w:instrText>
            </w:r>
            <w:r w:rsidRPr="00C8440D">
              <w:rPr>
                <w:rStyle w:val="Collegamentoipertestuale"/>
                <w:noProof/>
                <w:sz w:val="18"/>
                <w:szCs w:val="18"/>
                <w:rPrChange w:id="1121" w:author="Autore">
                  <w:rPr>
                    <w:rStyle w:val="Collegamentoipertestuale"/>
                    <w:noProof/>
                  </w:rPr>
                </w:rPrChange>
              </w:rPr>
              <w:instrText xml:space="preserve"> </w:instrText>
            </w:r>
            <w:r w:rsidRPr="00C8440D">
              <w:rPr>
                <w:rStyle w:val="Collegamentoipertestuale"/>
                <w:noProof/>
                <w:sz w:val="18"/>
                <w:szCs w:val="18"/>
                <w:rPrChange w:id="1122" w:author="Autore">
                  <w:rPr>
                    <w:rStyle w:val="Collegamentoipertestuale"/>
                    <w:noProof/>
                  </w:rPr>
                </w:rPrChange>
              </w:rPr>
              <w:fldChar w:fldCharType="separate"/>
            </w:r>
            <w:r w:rsidRPr="00C8440D">
              <w:rPr>
                <w:rStyle w:val="Collegamentoipertestuale"/>
                <w:rFonts w:ascii="Calibri" w:hAnsi="Calibri"/>
                <w:noProof/>
                <w:sz w:val="18"/>
                <w:szCs w:val="18"/>
                <w:rPrChange w:id="1123" w:author="Autore">
                  <w:rPr>
                    <w:rStyle w:val="Collegamentoipertestuale"/>
                    <w:rFonts w:ascii="Calibri" w:hAnsi="Calibri"/>
                    <w:noProof/>
                  </w:rPr>
                </w:rPrChange>
              </w:rPr>
              <w:t>(Art._____)</w:t>
            </w:r>
            <w:r w:rsidRPr="00C8440D">
              <w:rPr>
                <w:noProof/>
                <w:webHidden/>
                <w:sz w:val="18"/>
                <w:szCs w:val="18"/>
                <w:rPrChange w:id="1124" w:author="Autore">
                  <w:rPr>
                    <w:noProof/>
                    <w:webHidden/>
                  </w:rPr>
                </w:rPrChange>
              </w:rPr>
              <w:tab/>
            </w:r>
            <w:r w:rsidRPr="00C8440D">
              <w:rPr>
                <w:noProof/>
                <w:webHidden/>
                <w:sz w:val="18"/>
                <w:szCs w:val="18"/>
                <w:rPrChange w:id="1125" w:author="Autore">
                  <w:rPr>
                    <w:noProof/>
                    <w:webHidden/>
                  </w:rPr>
                </w:rPrChange>
              </w:rPr>
              <w:fldChar w:fldCharType="begin"/>
            </w:r>
            <w:r w:rsidRPr="00C8440D">
              <w:rPr>
                <w:noProof/>
                <w:webHidden/>
                <w:sz w:val="18"/>
                <w:szCs w:val="18"/>
                <w:rPrChange w:id="1126" w:author="Autore">
                  <w:rPr>
                    <w:noProof/>
                    <w:webHidden/>
                  </w:rPr>
                </w:rPrChange>
              </w:rPr>
              <w:instrText xml:space="preserve"> PAGEREF _Toc82511697 \h </w:instrText>
            </w:r>
          </w:ins>
          <w:r w:rsidRPr="00C8440D">
            <w:rPr>
              <w:noProof/>
              <w:webHidden/>
              <w:sz w:val="18"/>
              <w:szCs w:val="18"/>
              <w:rPrChange w:id="1127" w:author="Autore">
                <w:rPr>
                  <w:noProof/>
                  <w:webHidden/>
                  <w:sz w:val="18"/>
                  <w:szCs w:val="18"/>
                </w:rPr>
              </w:rPrChange>
            </w:rPr>
          </w:r>
          <w:r w:rsidRPr="00C8440D">
            <w:rPr>
              <w:noProof/>
              <w:webHidden/>
              <w:sz w:val="18"/>
              <w:szCs w:val="18"/>
              <w:rPrChange w:id="1128" w:author="Autore">
                <w:rPr>
                  <w:noProof/>
                  <w:webHidden/>
                </w:rPr>
              </w:rPrChange>
            </w:rPr>
            <w:fldChar w:fldCharType="separate"/>
          </w:r>
          <w:ins w:id="1129" w:author="Autore">
            <w:r w:rsidRPr="00C8440D">
              <w:rPr>
                <w:noProof/>
                <w:webHidden/>
                <w:sz w:val="18"/>
                <w:szCs w:val="18"/>
                <w:rPrChange w:id="1130" w:author="Autore">
                  <w:rPr>
                    <w:noProof/>
                    <w:webHidden/>
                  </w:rPr>
                </w:rPrChange>
              </w:rPr>
              <w:t>28</w:t>
            </w:r>
            <w:r w:rsidRPr="00C8440D">
              <w:rPr>
                <w:noProof/>
                <w:webHidden/>
                <w:sz w:val="18"/>
                <w:szCs w:val="18"/>
                <w:rPrChange w:id="1131" w:author="Autore">
                  <w:rPr>
                    <w:noProof/>
                    <w:webHidden/>
                  </w:rPr>
                </w:rPrChange>
              </w:rPr>
              <w:fldChar w:fldCharType="end"/>
            </w:r>
            <w:r w:rsidRPr="00C8440D">
              <w:rPr>
                <w:rStyle w:val="Collegamentoipertestuale"/>
                <w:noProof/>
                <w:sz w:val="18"/>
                <w:szCs w:val="18"/>
                <w:rPrChange w:id="1132" w:author="Autore">
                  <w:rPr>
                    <w:rStyle w:val="Collegamentoipertestuale"/>
                    <w:noProof/>
                  </w:rPr>
                </w:rPrChange>
              </w:rPr>
              <w:fldChar w:fldCharType="end"/>
            </w:r>
          </w:ins>
        </w:p>
        <w:p w:rsidR="00C8440D" w:rsidRPr="00C8440D" w:rsidRDefault="00C8440D">
          <w:pPr>
            <w:pStyle w:val="Sommario1"/>
            <w:rPr>
              <w:ins w:id="1133" w:author="Autore"/>
              <w:rFonts w:eastAsiaTheme="minorEastAsia" w:cstheme="minorBidi"/>
              <w:bCs w:val="0"/>
              <w:noProof/>
              <w:sz w:val="18"/>
              <w:szCs w:val="18"/>
              <w:lang w:eastAsia="it-IT"/>
              <w:rPrChange w:id="1134" w:author="Autore">
                <w:rPr>
                  <w:ins w:id="1135" w:author="Autore"/>
                  <w:rFonts w:eastAsiaTheme="minorEastAsia" w:cstheme="minorBidi"/>
                  <w:bCs w:val="0"/>
                  <w:noProof/>
                  <w:sz w:val="22"/>
                  <w:szCs w:val="22"/>
                  <w:lang w:eastAsia="it-IT"/>
                </w:rPr>
              </w:rPrChange>
            </w:rPr>
          </w:pPr>
          <w:ins w:id="1136" w:author="Autore">
            <w:r w:rsidRPr="00C8440D">
              <w:rPr>
                <w:rStyle w:val="Collegamentoipertestuale"/>
                <w:noProof/>
                <w:sz w:val="18"/>
                <w:szCs w:val="18"/>
                <w:rPrChange w:id="1137" w:author="Autore">
                  <w:rPr>
                    <w:rStyle w:val="Collegamentoipertestuale"/>
                    <w:noProof/>
                  </w:rPr>
                </w:rPrChange>
              </w:rPr>
              <w:fldChar w:fldCharType="begin"/>
            </w:r>
            <w:r w:rsidRPr="00C8440D">
              <w:rPr>
                <w:rStyle w:val="Collegamentoipertestuale"/>
                <w:noProof/>
                <w:sz w:val="18"/>
                <w:szCs w:val="18"/>
                <w:rPrChange w:id="1138" w:author="Autore">
                  <w:rPr>
                    <w:rStyle w:val="Collegamentoipertestuale"/>
                    <w:noProof/>
                  </w:rPr>
                </w:rPrChange>
              </w:rPr>
              <w:instrText xml:space="preserve"> </w:instrText>
            </w:r>
            <w:r w:rsidRPr="00C8440D">
              <w:rPr>
                <w:noProof/>
                <w:sz w:val="18"/>
                <w:szCs w:val="18"/>
                <w:rPrChange w:id="1139" w:author="Autore">
                  <w:rPr>
                    <w:noProof/>
                  </w:rPr>
                </w:rPrChange>
              </w:rPr>
              <w:instrText>HYPERLINK \l "_Toc82511698"</w:instrText>
            </w:r>
            <w:r w:rsidRPr="00C8440D">
              <w:rPr>
                <w:rStyle w:val="Collegamentoipertestuale"/>
                <w:noProof/>
                <w:sz w:val="18"/>
                <w:szCs w:val="18"/>
                <w:rPrChange w:id="1140" w:author="Autore">
                  <w:rPr>
                    <w:rStyle w:val="Collegamentoipertestuale"/>
                    <w:noProof/>
                  </w:rPr>
                </w:rPrChange>
              </w:rPr>
              <w:instrText xml:space="preserve"> </w:instrText>
            </w:r>
            <w:r w:rsidRPr="00C8440D">
              <w:rPr>
                <w:rStyle w:val="Collegamentoipertestuale"/>
                <w:noProof/>
                <w:sz w:val="18"/>
                <w:szCs w:val="18"/>
                <w:rPrChange w:id="1141" w:author="Autore">
                  <w:rPr>
                    <w:rStyle w:val="Collegamentoipertestuale"/>
                    <w:noProof/>
                  </w:rPr>
                </w:rPrChange>
              </w:rPr>
              <w:fldChar w:fldCharType="separate"/>
            </w:r>
            <w:r w:rsidRPr="00C8440D">
              <w:rPr>
                <w:rStyle w:val="Collegamentoipertestuale"/>
                <w:rFonts w:ascii="Calibri" w:hAnsi="Calibri"/>
                <w:noProof/>
                <w:sz w:val="18"/>
                <w:szCs w:val="18"/>
                <w:rPrChange w:id="1142" w:author="Autore">
                  <w:rPr>
                    <w:rStyle w:val="Collegamentoipertestuale"/>
                    <w:rFonts w:ascii="Calibri" w:hAnsi="Calibri"/>
                    <w:noProof/>
                  </w:rPr>
                </w:rPrChange>
              </w:rPr>
              <w:t>Forma ed intensità dell’aiuto</w:t>
            </w:r>
            <w:r w:rsidRPr="00C8440D">
              <w:rPr>
                <w:noProof/>
                <w:webHidden/>
                <w:sz w:val="18"/>
                <w:szCs w:val="18"/>
                <w:rPrChange w:id="1143" w:author="Autore">
                  <w:rPr>
                    <w:noProof/>
                    <w:webHidden/>
                  </w:rPr>
                </w:rPrChange>
              </w:rPr>
              <w:tab/>
            </w:r>
            <w:r w:rsidRPr="00C8440D">
              <w:rPr>
                <w:noProof/>
                <w:webHidden/>
                <w:sz w:val="18"/>
                <w:szCs w:val="18"/>
                <w:rPrChange w:id="1144" w:author="Autore">
                  <w:rPr>
                    <w:noProof/>
                    <w:webHidden/>
                  </w:rPr>
                </w:rPrChange>
              </w:rPr>
              <w:fldChar w:fldCharType="begin"/>
            </w:r>
            <w:r w:rsidRPr="00C8440D">
              <w:rPr>
                <w:noProof/>
                <w:webHidden/>
                <w:sz w:val="18"/>
                <w:szCs w:val="18"/>
                <w:rPrChange w:id="1145" w:author="Autore">
                  <w:rPr>
                    <w:noProof/>
                    <w:webHidden/>
                  </w:rPr>
                </w:rPrChange>
              </w:rPr>
              <w:instrText xml:space="preserve"> PAGEREF _Toc82511698 \h </w:instrText>
            </w:r>
          </w:ins>
          <w:r w:rsidRPr="00C8440D">
            <w:rPr>
              <w:noProof/>
              <w:webHidden/>
              <w:sz w:val="18"/>
              <w:szCs w:val="18"/>
              <w:rPrChange w:id="1146" w:author="Autore">
                <w:rPr>
                  <w:noProof/>
                  <w:webHidden/>
                  <w:sz w:val="18"/>
                  <w:szCs w:val="18"/>
                </w:rPr>
              </w:rPrChange>
            </w:rPr>
          </w:r>
          <w:r w:rsidRPr="00C8440D">
            <w:rPr>
              <w:noProof/>
              <w:webHidden/>
              <w:sz w:val="18"/>
              <w:szCs w:val="18"/>
              <w:rPrChange w:id="1147" w:author="Autore">
                <w:rPr>
                  <w:noProof/>
                  <w:webHidden/>
                </w:rPr>
              </w:rPrChange>
            </w:rPr>
            <w:fldChar w:fldCharType="separate"/>
          </w:r>
          <w:ins w:id="1148" w:author="Autore">
            <w:r w:rsidRPr="00C8440D">
              <w:rPr>
                <w:noProof/>
                <w:webHidden/>
                <w:sz w:val="18"/>
                <w:szCs w:val="18"/>
                <w:rPrChange w:id="1149" w:author="Autore">
                  <w:rPr>
                    <w:noProof/>
                    <w:webHidden/>
                  </w:rPr>
                </w:rPrChange>
              </w:rPr>
              <w:t>28</w:t>
            </w:r>
            <w:r w:rsidRPr="00C8440D">
              <w:rPr>
                <w:noProof/>
                <w:webHidden/>
                <w:sz w:val="18"/>
                <w:szCs w:val="18"/>
                <w:rPrChange w:id="1150" w:author="Autore">
                  <w:rPr>
                    <w:noProof/>
                    <w:webHidden/>
                  </w:rPr>
                </w:rPrChange>
              </w:rPr>
              <w:fldChar w:fldCharType="end"/>
            </w:r>
            <w:r w:rsidRPr="00C8440D">
              <w:rPr>
                <w:rStyle w:val="Collegamentoipertestuale"/>
                <w:noProof/>
                <w:sz w:val="18"/>
                <w:szCs w:val="18"/>
                <w:rPrChange w:id="1151" w:author="Autore">
                  <w:rPr>
                    <w:rStyle w:val="Collegamentoipertestuale"/>
                    <w:noProof/>
                  </w:rPr>
                </w:rPrChange>
              </w:rPr>
              <w:fldChar w:fldCharType="end"/>
            </w:r>
          </w:ins>
        </w:p>
        <w:p w:rsidR="00C8440D" w:rsidRPr="00C8440D" w:rsidRDefault="00C8440D">
          <w:pPr>
            <w:pStyle w:val="Sommario1"/>
            <w:rPr>
              <w:ins w:id="1152" w:author="Autore"/>
              <w:rFonts w:eastAsiaTheme="minorEastAsia" w:cstheme="minorBidi"/>
              <w:bCs w:val="0"/>
              <w:noProof/>
              <w:sz w:val="18"/>
              <w:szCs w:val="18"/>
              <w:lang w:eastAsia="it-IT"/>
              <w:rPrChange w:id="1153" w:author="Autore">
                <w:rPr>
                  <w:ins w:id="1154" w:author="Autore"/>
                  <w:rFonts w:eastAsiaTheme="minorEastAsia" w:cstheme="minorBidi"/>
                  <w:bCs w:val="0"/>
                  <w:noProof/>
                  <w:sz w:val="22"/>
                  <w:szCs w:val="22"/>
                  <w:lang w:eastAsia="it-IT"/>
                </w:rPr>
              </w:rPrChange>
            </w:rPr>
          </w:pPr>
          <w:ins w:id="1155" w:author="Autore">
            <w:r w:rsidRPr="00C8440D">
              <w:rPr>
                <w:rStyle w:val="Collegamentoipertestuale"/>
                <w:noProof/>
                <w:sz w:val="18"/>
                <w:szCs w:val="18"/>
                <w:rPrChange w:id="1156" w:author="Autore">
                  <w:rPr>
                    <w:rStyle w:val="Collegamentoipertestuale"/>
                    <w:noProof/>
                  </w:rPr>
                </w:rPrChange>
              </w:rPr>
              <w:fldChar w:fldCharType="begin"/>
            </w:r>
            <w:r w:rsidRPr="00C8440D">
              <w:rPr>
                <w:rStyle w:val="Collegamentoipertestuale"/>
                <w:noProof/>
                <w:sz w:val="18"/>
                <w:szCs w:val="18"/>
                <w:rPrChange w:id="1157" w:author="Autore">
                  <w:rPr>
                    <w:rStyle w:val="Collegamentoipertestuale"/>
                    <w:noProof/>
                  </w:rPr>
                </w:rPrChange>
              </w:rPr>
              <w:instrText xml:space="preserve"> </w:instrText>
            </w:r>
            <w:r w:rsidRPr="00C8440D">
              <w:rPr>
                <w:noProof/>
                <w:sz w:val="18"/>
                <w:szCs w:val="18"/>
                <w:rPrChange w:id="1158" w:author="Autore">
                  <w:rPr>
                    <w:noProof/>
                  </w:rPr>
                </w:rPrChange>
              </w:rPr>
              <w:instrText>HYPERLINK \l "_Toc82511699"</w:instrText>
            </w:r>
            <w:r w:rsidRPr="00C8440D">
              <w:rPr>
                <w:rStyle w:val="Collegamentoipertestuale"/>
                <w:noProof/>
                <w:sz w:val="18"/>
                <w:szCs w:val="18"/>
                <w:rPrChange w:id="1159" w:author="Autore">
                  <w:rPr>
                    <w:rStyle w:val="Collegamentoipertestuale"/>
                    <w:noProof/>
                  </w:rPr>
                </w:rPrChange>
              </w:rPr>
              <w:instrText xml:space="preserve"> </w:instrText>
            </w:r>
            <w:r w:rsidRPr="00C8440D">
              <w:rPr>
                <w:rStyle w:val="Collegamentoipertestuale"/>
                <w:noProof/>
                <w:sz w:val="18"/>
                <w:szCs w:val="18"/>
                <w:rPrChange w:id="1160" w:author="Autore">
                  <w:rPr>
                    <w:rStyle w:val="Collegamentoipertestuale"/>
                    <w:noProof/>
                  </w:rPr>
                </w:rPrChange>
              </w:rPr>
              <w:fldChar w:fldCharType="separate"/>
            </w:r>
            <w:r w:rsidRPr="00C8440D">
              <w:rPr>
                <w:rStyle w:val="Collegamentoipertestuale"/>
                <w:rFonts w:ascii="Calibri" w:hAnsi="Calibri"/>
                <w:noProof/>
                <w:sz w:val="18"/>
                <w:szCs w:val="18"/>
                <w:rPrChange w:id="1161" w:author="Autore">
                  <w:rPr>
                    <w:rStyle w:val="Collegamentoipertestuale"/>
                    <w:rFonts w:ascii="Calibri" w:hAnsi="Calibri"/>
                    <w:noProof/>
                  </w:rPr>
                </w:rPrChange>
              </w:rPr>
              <w:t>(Art._____)</w:t>
            </w:r>
            <w:r w:rsidRPr="00C8440D">
              <w:rPr>
                <w:noProof/>
                <w:webHidden/>
                <w:sz w:val="18"/>
                <w:szCs w:val="18"/>
                <w:rPrChange w:id="1162" w:author="Autore">
                  <w:rPr>
                    <w:noProof/>
                    <w:webHidden/>
                  </w:rPr>
                </w:rPrChange>
              </w:rPr>
              <w:tab/>
            </w:r>
            <w:r w:rsidRPr="00C8440D">
              <w:rPr>
                <w:noProof/>
                <w:webHidden/>
                <w:sz w:val="18"/>
                <w:szCs w:val="18"/>
                <w:rPrChange w:id="1163" w:author="Autore">
                  <w:rPr>
                    <w:noProof/>
                    <w:webHidden/>
                  </w:rPr>
                </w:rPrChange>
              </w:rPr>
              <w:fldChar w:fldCharType="begin"/>
            </w:r>
            <w:r w:rsidRPr="00C8440D">
              <w:rPr>
                <w:noProof/>
                <w:webHidden/>
                <w:sz w:val="18"/>
                <w:szCs w:val="18"/>
                <w:rPrChange w:id="1164" w:author="Autore">
                  <w:rPr>
                    <w:noProof/>
                    <w:webHidden/>
                  </w:rPr>
                </w:rPrChange>
              </w:rPr>
              <w:instrText xml:space="preserve"> PAGEREF _Toc82511699 \h </w:instrText>
            </w:r>
          </w:ins>
          <w:r w:rsidRPr="00C8440D">
            <w:rPr>
              <w:noProof/>
              <w:webHidden/>
              <w:sz w:val="18"/>
              <w:szCs w:val="18"/>
              <w:rPrChange w:id="1165" w:author="Autore">
                <w:rPr>
                  <w:noProof/>
                  <w:webHidden/>
                  <w:sz w:val="18"/>
                  <w:szCs w:val="18"/>
                </w:rPr>
              </w:rPrChange>
            </w:rPr>
          </w:r>
          <w:r w:rsidRPr="00C8440D">
            <w:rPr>
              <w:noProof/>
              <w:webHidden/>
              <w:sz w:val="18"/>
              <w:szCs w:val="18"/>
              <w:rPrChange w:id="1166" w:author="Autore">
                <w:rPr>
                  <w:noProof/>
                  <w:webHidden/>
                </w:rPr>
              </w:rPrChange>
            </w:rPr>
            <w:fldChar w:fldCharType="separate"/>
          </w:r>
          <w:ins w:id="1167" w:author="Autore">
            <w:r w:rsidRPr="00C8440D">
              <w:rPr>
                <w:noProof/>
                <w:webHidden/>
                <w:sz w:val="18"/>
                <w:szCs w:val="18"/>
                <w:rPrChange w:id="1168" w:author="Autore">
                  <w:rPr>
                    <w:noProof/>
                    <w:webHidden/>
                  </w:rPr>
                </w:rPrChange>
              </w:rPr>
              <w:t>28</w:t>
            </w:r>
            <w:r w:rsidRPr="00C8440D">
              <w:rPr>
                <w:noProof/>
                <w:webHidden/>
                <w:sz w:val="18"/>
                <w:szCs w:val="18"/>
                <w:rPrChange w:id="1169" w:author="Autore">
                  <w:rPr>
                    <w:noProof/>
                    <w:webHidden/>
                  </w:rPr>
                </w:rPrChange>
              </w:rPr>
              <w:fldChar w:fldCharType="end"/>
            </w:r>
            <w:r w:rsidRPr="00C8440D">
              <w:rPr>
                <w:rStyle w:val="Collegamentoipertestuale"/>
                <w:noProof/>
                <w:sz w:val="18"/>
                <w:szCs w:val="18"/>
                <w:rPrChange w:id="1170" w:author="Autore">
                  <w:rPr>
                    <w:rStyle w:val="Collegamentoipertestuale"/>
                    <w:noProof/>
                  </w:rPr>
                </w:rPrChange>
              </w:rPr>
              <w:fldChar w:fldCharType="end"/>
            </w:r>
          </w:ins>
        </w:p>
        <w:p w:rsidR="00C8440D" w:rsidRPr="00C8440D" w:rsidRDefault="00C8440D">
          <w:pPr>
            <w:pStyle w:val="Sommario1"/>
            <w:rPr>
              <w:ins w:id="1171" w:author="Autore"/>
              <w:rFonts w:eastAsiaTheme="minorEastAsia" w:cstheme="minorBidi"/>
              <w:bCs w:val="0"/>
              <w:noProof/>
              <w:sz w:val="18"/>
              <w:szCs w:val="18"/>
              <w:lang w:eastAsia="it-IT"/>
              <w:rPrChange w:id="1172" w:author="Autore">
                <w:rPr>
                  <w:ins w:id="1173" w:author="Autore"/>
                  <w:rFonts w:eastAsiaTheme="minorEastAsia" w:cstheme="minorBidi"/>
                  <w:bCs w:val="0"/>
                  <w:noProof/>
                  <w:sz w:val="22"/>
                  <w:szCs w:val="22"/>
                  <w:lang w:eastAsia="it-IT"/>
                </w:rPr>
              </w:rPrChange>
            </w:rPr>
          </w:pPr>
          <w:ins w:id="1174" w:author="Autore">
            <w:r w:rsidRPr="00C8440D">
              <w:rPr>
                <w:rStyle w:val="Collegamentoipertestuale"/>
                <w:noProof/>
                <w:sz w:val="18"/>
                <w:szCs w:val="18"/>
                <w:rPrChange w:id="1175" w:author="Autore">
                  <w:rPr>
                    <w:rStyle w:val="Collegamentoipertestuale"/>
                    <w:noProof/>
                  </w:rPr>
                </w:rPrChange>
              </w:rPr>
              <w:fldChar w:fldCharType="begin"/>
            </w:r>
            <w:r w:rsidRPr="00C8440D">
              <w:rPr>
                <w:rStyle w:val="Collegamentoipertestuale"/>
                <w:noProof/>
                <w:sz w:val="18"/>
                <w:szCs w:val="18"/>
                <w:rPrChange w:id="1176" w:author="Autore">
                  <w:rPr>
                    <w:rStyle w:val="Collegamentoipertestuale"/>
                    <w:noProof/>
                  </w:rPr>
                </w:rPrChange>
              </w:rPr>
              <w:instrText xml:space="preserve"> </w:instrText>
            </w:r>
            <w:r w:rsidRPr="00C8440D">
              <w:rPr>
                <w:noProof/>
                <w:sz w:val="18"/>
                <w:szCs w:val="18"/>
                <w:rPrChange w:id="1177" w:author="Autore">
                  <w:rPr>
                    <w:noProof/>
                  </w:rPr>
                </w:rPrChange>
              </w:rPr>
              <w:instrText>HYPERLINK \l "_Toc82511700"</w:instrText>
            </w:r>
            <w:r w:rsidRPr="00C8440D">
              <w:rPr>
                <w:rStyle w:val="Collegamentoipertestuale"/>
                <w:noProof/>
                <w:sz w:val="18"/>
                <w:szCs w:val="18"/>
                <w:rPrChange w:id="1178" w:author="Autore">
                  <w:rPr>
                    <w:rStyle w:val="Collegamentoipertestuale"/>
                    <w:noProof/>
                  </w:rPr>
                </w:rPrChange>
              </w:rPr>
              <w:instrText xml:space="preserve"> </w:instrText>
            </w:r>
            <w:r w:rsidRPr="00C8440D">
              <w:rPr>
                <w:rStyle w:val="Collegamentoipertestuale"/>
                <w:noProof/>
                <w:sz w:val="18"/>
                <w:szCs w:val="18"/>
                <w:rPrChange w:id="1179" w:author="Autore">
                  <w:rPr>
                    <w:rStyle w:val="Collegamentoipertestuale"/>
                    <w:noProof/>
                  </w:rPr>
                </w:rPrChange>
              </w:rPr>
              <w:fldChar w:fldCharType="separate"/>
            </w:r>
            <w:r w:rsidRPr="00C8440D">
              <w:rPr>
                <w:rStyle w:val="Collegamentoipertestuale"/>
                <w:rFonts w:ascii="Calibri" w:hAnsi="Calibri"/>
                <w:noProof/>
                <w:sz w:val="18"/>
                <w:szCs w:val="18"/>
                <w:rPrChange w:id="1180" w:author="Autore">
                  <w:rPr>
                    <w:rStyle w:val="Collegamentoipertestuale"/>
                    <w:rFonts w:ascii="Calibri" w:hAnsi="Calibri"/>
                    <w:noProof/>
                  </w:rPr>
                </w:rPrChange>
              </w:rPr>
              <w:t>Soggetti beneficiari</w:t>
            </w:r>
            <w:r w:rsidRPr="00C8440D">
              <w:rPr>
                <w:noProof/>
                <w:webHidden/>
                <w:sz w:val="18"/>
                <w:szCs w:val="18"/>
                <w:rPrChange w:id="1181" w:author="Autore">
                  <w:rPr>
                    <w:noProof/>
                    <w:webHidden/>
                  </w:rPr>
                </w:rPrChange>
              </w:rPr>
              <w:tab/>
            </w:r>
            <w:r w:rsidRPr="00C8440D">
              <w:rPr>
                <w:noProof/>
                <w:webHidden/>
                <w:sz w:val="18"/>
                <w:szCs w:val="18"/>
                <w:rPrChange w:id="1182" w:author="Autore">
                  <w:rPr>
                    <w:noProof/>
                    <w:webHidden/>
                  </w:rPr>
                </w:rPrChange>
              </w:rPr>
              <w:fldChar w:fldCharType="begin"/>
            </w:r>
            <w:r w:rsidRPr="00C8440D">
              <w:rPr>
                <w:noProof/>
                <w:webHidden/>
                <w:sz w:val="18"/>
                <w:szCs w:val="18"/>
                <w:rPrChange w:id="1183" w:author="Autore">
                  <w:rPr>
                    <w:noProof/>
                    <w:webHidden/>
                  </w:rPr>
                </w:rPrChange>
              </w:rPr>
              <w:instrText xml:space="preserve"> PAGEREF _Toc82511700 \h </w:instrText>
            </w:r>
          </w:ins>
          <w:r w:rsidRPr="00C8440D">
            <w:rPr>
              <w:noProof/>
              <w:webHidden/>
              <w:sz w:val="18"/>
              <w:szCs w:val="18"/>
              <w:rPrChange w:id="1184" w:author="Autore">
                <w:rPr>
                  <w:noProof/>
                  <w:webHidden/>
                  <w:sz w:val="18"/>
                  <w:szCs w:val="18"/>
                </w:rPr>
              </w:rPrChange>
            </w:rPr>
          </w:r>
          <w:r w:rsidRPr="00C8440D">
            <w:rPr>
              <w:noProof/>
              <w:webHidden/>
              <w:sz w:val="18"/>
              <w:szCs w:val="18"/>
              <w:rPrChange w:id="1185" w:author="Autore">
                <w:rPr>
                  <w:noProof/>
                  <w:webHidden/>
                </w:rPr>
              </w:rPrChange>
            </w:rPr>
            <w:fldChar w:fldCharType="separate"/>
          </w:r>
          <w:ins w:id="1186" w:author="Autore">
            <w:r w:rsidRPr="00C8440D">
              <w:rPr>
                <w:noProof/>
                <w:webHidden/>
                <w:sz w:val="18"/>
                <w:szCs w:val="18"/>
                <w:rPrChange w:id="1187" w:author="Autore">
                  <w:rPr>
                    <w:noProof/>
                    <w:webHidden/>
                  </w:rPr>
                </w:rPrChange>
              </w:rPr>
              <w:t>28</w:t>
            </w:r>
            <w:r w:rsidRPr="00C8440D">
              <w:rPr>
                <w:noProof/>
                <w:webHidden/>
                <w:sz w:val="18"/>
                <w:szCs w:val="18"/>
                <w:rPrChange w:id="1188" w:author="Autore">
                  <w:rPr>
                    <w:noProof/>
                    <w:webHidden/>
                  </w:rPr>
                </w:rPrChange>
              </w:rPr>
              <w:fldChar w:fldCharType="end"/>
            </w:r>
            <w:r w:rsidRPr="00C8440D">
              <w:rPr>
                <w:rStyle w:val="Collegamentoipertestuale"/>
                <w:noProof/>
                <w:sz w:val="18"/>
                <w:szCs w:val="18"/>
                <w:rPrChange w:id="1189" w:author="Autore">
                  <w:rPr>
                    <w:rStyle w:val="Collegamentoipertestuale"/>
                    <w:noProof/>
                  </w:rPr>
                </w:rPrChange>
              </w:rPr>
              <w:fldChar w:fldCharType="end"/>
            </w:r>
          </w:ins>
        </w:p>
        <w:p w:rsidR="00D41D94" w:rsidRPr="00C8440D" w:rsidDel="00C8440D" w:rsidRDefault="00D41D94" w:rsidP="00D41D94">
          <w:pPr>
            <w:pStyle w:val="Sommario1"/>
            <w:spacing w:before="0" w:line="240" w:lineRule="atLeast"/>
            <w:rPr>
              <w:del w:id="1190" w:author="Autore"/>
              <w:rFonts w:ascii="Calibri" w:eastAsiaTheme="minorEastAsia" w:hAnsi="Calibri" w:cstheme="minorBidi"/>
              <w:bCs w:val="0"/>
              <w:noProof/>
              <w:sz w:val="18"/>
              <w:szCs w:val="18"/>
              <w:lang w:eastAsia="it-IT"/>
              <w:rPrChange w:id="1191" w:author="Autore">
                <w:rPr>
                  <w:del w:id="1192" w:author="Autore"/>
                  <w:rFonts w:ascii="Calibri" w:eastAsiaTheme="minorEastAsia" w:hAnsi="Calibri" w:cstheme="minorBidi"/>
                  <w:bCs w:val="0"/>
                  <w:noProof/>
                  <w:lang w:eastAsia="it-IT"/>
                </w:rPr>
              </w:rPrChange>
            </w:rPr>
          </w:pPr>
          <w:del w:id="1193" w:author="Autore">
            <w:r w:rsidRPr="00C8440D" w:rsidDel="00C8440D">
              <w:rPr>
                <w:sz w:val="18"/>
                <w:szCs w:val="18"/>
                <w:rPrChange w:id="1194" w:author="Autore">
                  <w:rPr>
                    <w:rStyle w:val="Collegamentoipertestuale"/>
                    <w:rFonts w:ascii="Calibri" w:hAnsi="Calibri"/>
                    <w:bCs w:val="0"/>
                    <w:noProof/>
                  </w:rPr>
                </w:rPrChange>
              </w:rPr>
              <w:delText>(Art.____)</w:delText>
            </w:r>
            <w:r w:rsidRPr="00C8440D" w:rsidDel="00C8440D">
              <w:rPr>
                <w:rFonts w:ascii="Calibri" w:hAnsi="Calibri"/>
                <w:bCs w:val="0"/>
                <w:noProof/>
                <w:webHidden/>
                <w:sz w:val="18"/>
                <w:szCs w:val="18"/>
                <w:rPrChange w:id="1195" w:author="Autore">
                  <w:rPr>
                    <w:rFonts w:ascii="Calibri" w:hAnsi="Calibri"/>
                    <w:bCs w:val="0"/>
                    <w:noProof/>
                    <w:webHidden/>
                  </w:rPr>
                </w:rPrChange>
              </w:rPr>
              <w:tab/>
            </w:r>
            <w:r w:rsidR="00D473A2" w:rsidRPr="00C8440D" w:rsidDel="00C8440D">
              <w:rPr>
                <w:rFonts w:ascii="Calibri" w:hAnsi="Calibri"/>
                <w:bCs w:val="0"/>
                <w:noProof/>
                <w:webHidden/>
                <w:sz w:val="18"/>
                <w:szCs w:val="18"/>
                <w:rPrChange w:id="1196" w:author="Autore">
                  <w:rPr>
                    <w:rFonts w:ascii="Calibri" w:hAnsi="Calibri"/>
                    <w:bCs w:val="0"/>
                    <w:noProof/>
                    <w:webHidden/>
                  </w:rPr>
                </w:rPrChange>
              </w:rPr>
              <w:delText>6</w:delText>
            </w:r>
          </w:del>
        </w:p>
        <w:p w:rsidR="00D41D94" w:rsidRPr="00C8440D" w:rsidDel="00C8440D" w:rsidRDefault="00D41D94" w:rsidP="00D41D94">
          <w:pPr>
            <w:pStyle w:val="Sommario2"/>
            <w:tabs>
              <w:tab w:val="right" w:leader="dot" w:pos="9628"/>
            </w:tabs>
            <w:spacing w:before="0" w:line="240" w:lineRule="atLeast"/>
            <w:rPr>
              <w:del w:id="1197" w:author="Autore"/>
              <w:rFonts w:ascii="Calibri" w:eastAsiaTheme="minorEastAsia" w:hAnsi="Calibri" w:cstheme="minorBidi"/>
              <w:i w:val="0"/>
              <w:iCs w:val="0"/>
              <w:noProof/>
              <w:sz w:val="18"/>
              <w:szCs w:val="18"/>
              <w:lang w:eastAsia="it-IT"/>
              <w:rPrChange w:id="1198" w:author="Autore">
                <w:rPr>
                  <w:del w:id="1199" w:author="Autore"/>
                  <w:rFonts w:ascii="Calibri" w:eastAsiaTheme="minorEastAsia" w:hAnsi="Calibri" w:cstheme="minorBidi"/>
                  <w:i w:val="0"/>
                  <w:iCs w:val="0"/>
                  <w:noProof/>
                  <w:lang w:eastAsia="it-IT"/>
                </w:rPr>
              </w:rPrChange>
            </w:rPr>
          </w:pPr>
          <w:del w:id="1200" w:author="Autore">
            <w:r w:rsidRPr="00C8440D" w:rsidDel="00C8440D">
              <w:rPr>
                <w:sz w:val="18"/>
                <w:szCs w:val="18"/>
                <w:rPrChange w:id="1201" w:author="Autore">
                  <w:rPr>
                    <w:rStyle w:val="Collegamentoipertestuale"/>
                    <w:rFonts w:ascii="Calibri" w:hAnsi="Calibri"/>
                    <w:i w:val="0"/>
                    <w:iCs w:val="0"/>
                    <w:noProof/>
                  </w:rPr>
                </w:rPrChange>
              </w:rPr>
              <w:delText>Normativa di riferimento</w:delText>
            </w:r>
            <w:r w:rsidRPr="00C8440D" w:rsidDel="00C8440D">
              <w:rPr>
                <w:rFonts w:ascii="Calibri" w:hAnsi="Calibri"/>
                <w:i w:val="0"/>
                <w:iCs w:val="0"/>
                <w:noProof/>
                <w:webHidden/>
                <w:sz w:val="18"/>
                <w:szCs w:val="18"/>
                <w:rPrChange w:id="1202" w:author="Autore">
                  <w:rPr>
                    <w:rFonts w:ascii="Calibri" w:hAnsi="Calibri"/>
                    <w:i w:val="0"/>
                    <w:iCs w:val="0"/>
                    <w:noProof/>
                    <w:webHidden/>
                  </w:rPr>
                </w:rPrChange>
              </w:rPr>
              <w:tab/>
            </w:r>
            <w:r w:rsidR="00D473A2" w:rsidRPr="00C8440D" w:rsidDel="00C8440D">
              <w:rPr>
                <w:rFonts w:ascii="Calibri" w:hAnsi="Calibri"/>
                <w:i w:val="0"/>
                <w:iCs w:val="0"/>
                <w:noProof/>
                <w:webHidden/>
                <w:sz w:val="18"/>
                <w:szCs w:val="18"/>
                <w:rPrChange w:id="1203" w:author="Autore">
                  <w:rPr>
                    <w:rFonts w:ascii="Calibri" w:hAnsi="Calibri"/>
                    <w:i w:val="0"/>
                    <w:iCs w:val="0"/>
                    <w:noProof/>
                    <w:webHidden/>
                  </w:rPr>
                </w:rPrChange>
              </w:rPr>
              <w:delText>6</w:delText>
            </w:r>
          </w:del>
        </w:p>
        <w:p w:rsidR="00D41D94" w:rsidRPr="00C8440D" w:rsidDel="00C8440D" w:rsidRDefault="00D41D94" w:rsidP="00D41D94">
          <w:pPr>
            <w:pStyle w:val="Sommario1"/>
            <w:spacing w:before="0" w:line="240" w:lineRule="atLeast"/>
            <w:rPr>
              <w:del w:id="1204" w:author="Autore"/>
              <w:rFonts w:ascii="Calibri" w:eastAsiaTheme="minorEastAsia" w:hAnsi="Calibri" w:cstheme="minorBidi"/>
              <w:bCs w:val="0"/>
              <w:noProof/>
              <w:sz w:val="18"/>
              <w:szCs w:val="18"/>
              <w:lang w:eastAsia="it-IT"/>
              <w:rPrChange w:id="1205" w:author="Autore">
                <w:rPr>
                  <w:del w:id="1206" w:author="Autore"/>
                  <w:rFonts w:ascii="Calibri" w:eastAsiaTheme="minorEastAsia" w:hAnsi="Calibri" w:cstheme="minorBidi"/>
                  <w:bCs w:val="0"/>
                  <w:noProof/>
                  <w:lang w:eastAsia="it-IT"/>
                </w:rPr>
              </w:rPrChange>
            </w:rPr>
          </w:pPr>
          <w:del w:id="1207" w:author="Autore">
            <w:r w:rsidRPr="00C8440D" w:rsidDel="00C8440D">
              <w:rPr>
                <w:sz w:val="18"/>
                <w:szCs w:val="18"/>
                <w:rPrChange w:id="1208" w:author="Autore">
                  <w:rPr>
                    <w:rStyle w:val="Collegamentoipertestuale"/>
                    <w:rFonts w:ascii="Calibri" w:hAnsi="Calibri"/>
                    <w:bCs w:val="0"/>
                    <w:noProof/>
                  </w:rPr>
                </w:rPrChange>
              </w:rPr>
              <w:delText>(Art._____)</w:delText>
            </w:r>
            <w:r w:rsidRPr="00C8440D" w:rsidDel="00C8440D">
              <w:rPr>
                <w:rFonts w:ascii="Calibri" w:hAnsi="Calibri"/>
                <w:bCs w:val="0"/>
                <w:noProof/>
                <w:webHidden/>
                <w:sz w:val="18"/>
                <w:szCs w:val="18"/>
                <w:rPrChange w:id="1209" w:author="Autore">
                  <w:rPr>
                    <w:rFonts w:ascii="Calibri" w:hAnsi="Calibri"/>
                    <w:bCs w:val="0"/>
                    <w:noProof/>
                    <w:webHidden/>
                  </w:rPr>
                </w:rPrChange>
              </w:rPr>
              <w:tab/>
            </w:r>
            <w:r w:rsidR="00D473A2" w:rsidRPr="00C8440D" w:rsidDel="00C8440D">
              <w:rPr>
                <w:rFonts w:ascii="Calibri" w:hAnsi="Calibri"/>
                <w:bCs w:val="0"/>
                <w:noProof/>
                <w:webHidden/>
                <w:sz w:val="18"/>
                <w:szCs w:val="18"/>
                <w:rPrChange w:id="1210" w:author="Autore">
                  <w:rPr>
                    <w:rFonts w:ascii="Calibri" w:hAnsi="Calibri"/>
                    <w:bCs w:val="0"/>
                    <w:noProof/>
                    <w:webHidden/>
                  </w:rPr>
                </w:rPrChange>
              </w:rPr>
              <w:delText>6</w:delText>
            </w:r>
          </w:del>
        </w:p>
        <w:p w:rsidR="00D41D94" w:rsidRPr="00C8440D" w:rsidDel="00C8440D" w:rsidRDefault="00D41D94" w:rsidP="00D41D94">
          <w:pPr>
            <w:pStyle w:val="Sommario2"/>
            <w:tabs>
              <w:tab w:val="right" w:leader="dot" w:pos="9628"/>
            </w:tabs>
            <w:spacing w:before="0" w:line="240" w:lineRule="atLeast"/>
            <w:rPr>
              <w:del w:id="1211" w:author="Autore"/>
              <w:rFonts w:ascii="Calibri" w:eastAsiaTheme="minorEastAsia" w:hAnsi="Calibri" w:cstheme="minorBidi"/>
              <w:i w:val="0"/>
              <w:iCs w:val="0"/>
              <w:noProof/>
              <w:sz w:val="18"/>
              <w:szCs w:val="18"/>
              <w:lang w:eastAsia="it-IT"/>
              <w:rPrChange w:id="1212" w:author="Autore">
                <w:rPr>
                  <w:del w:id="1213" w:author="Autore"/>
                  <w:rFonts w:ascii="Calibri" w:eastAsiaTheme="minorEastAsia" w:hAnsi="Calibri" w:cstheme="minorBidi"/>
                  <w:i w:val="0"/>
                  <w:iCs w:val="0"/>
                  <w:noProof/>
                  <w:lang w:eastAsia="it-IT"/>
                </w:rPr>
              </w:rPrChange>
            </w:rPr>
          </w:pPr>
          <w:del w:id="1214" w:author="Autore">
            <w:r w:rsidRPr="00C8440D" w:rsidDel="00C8440D">
              <w:rPr>
                <w:sz w:val="18"/>
                <w:szCs w:val="18"/>
                <w:rPrChange w:id="1215" w:author="Autore">
                  <w:rPr>
                    <w:rStyle w:val="Collegamentoipertestuale"/>
                    <w:rFonts w:ascii="Calibri" w:hAnsi="Calibri"/>
                    <w:b/>
                    <w:i w:val="0"/>
                    <w:iCs w:val="0"/>
                    <w:noProof/>
                  </w:rPr>
                </w:rPrChange>
              </w:rPr>
              <w:delText>Contesto di riferimento e finalità generali</w:delText>
            </w:r>
            <w:r w:rsidRPr="00C8440D" w:rsidDel="00C8440D">
              <w:rPr>
                <w:rFonts w:ascii="Calibri" w:hAnsi="Calibri"/>
                <w:i w:val="0"/>
                <w:iCs w:val="0"/>
                <w:noProof/>
                <w:webHidden/>
                <w:sz w:val="18"/>
                <w:szCs w:val="18"/>
                <w:rPrChange w:id="1216" w:author="Autore">
                  <w:rPr>
                    <w:rFonts w:ascii="Calibri" w:hAnsi="Calibri"/>
                    <w:i w:val="0"/>
                    <w:iCs w:val="0"/>
                    <w:noProof/>
                    <w:webHidden/>
                  </w:rPr>
                </w:rPrChange>
              </w:rPr>
              <w:tab/>
            </w:r>
            <w:r w:rsidR="00D473A2" w:rsidRPr="00C8440D" w:rsidDel="00C8440D">
              <w:rPr>
                <w:rFonts w:ascii="Calibri" w:hAnsi="Calibri"/>
                <w:i w:val="0"/>
                <w:iCs w:val="0"/>
                <w:noProof/>
                <w:webHidden/>
                <w:sz w:val="18"/>
                <w:szCs w:val="18"/>
                <w:rPrChange w:id="1217" w:author="Autore">
                  <w:rPr>
                    <w:rFonts w:ascii="Calibri" w:hAnsi="Calibri"/>
                    <w:i w:val="0"/>
                    <w:iCs w:val="0"/>
                    <w:noProof/>
                    <w:webHidden/>
                  </w:rPr>
                </w:rPrChange>
              </w:rPr>
              <w:delText>6</w:delText>
            </w:r>
          </w:del>
        </w:p>
        <w:p w:rsidR="00D41D94" w:rsidRPr="00C8440D" w:rsidDel="00C8440D" w:rsidRDefault="00D41D94" w:rsidP="00D41D94">
          <w:pPr>
            <w:pStyle w:val="Sommario1"/>
            <w:spacing w:before="0" w:line="240" w:lineRule="atLeast"/>
            <w:rPr>
              <w:del w:id="1218" w:author="Autore"/>
              <w:rFonts w:ascii="Calibri" w:eastAsiaTheme="minorEastAsia" w:hAnsi="Calibri" w:cstheme="minorBidi"/>
              <w:bCs w:val="0"/>
              <w:noProof/>
              <w:sz w:val="18"/>
              <w:szCs w:val="18"/>
              <w:lang w:eastAsia="it-IT"/>
              <w:rPrChange w:id="1219" w:author="Autore">
                <w:rPr>
                  <w:del w:id="1220" w:author="Autore"/>
                  <w:rFonts w:ascii="Calibri" w:eastAsiaTheme="minorEastAsia" w:hAnsi="Calibri" w:cstheme="minorBidi"/>
                  <w:bCs w:val="0"/>
                  <w:noProof/>
                  <w:lang w:eastAsia="it-IT"/>
                </w:rPr>
              </w:rPrChange>
            </w:rPr>
          </w:pPr>
          <w:del w:id="1221" w:author="Autore">
            <w:r w:rsidRPr="00C8440D" w:rsidDel="00C8440D">
              <w:rPr>
                <w:sz w:val="18"/>
                <w:szCs w:val="18"/>
                <w:rPrChange w:id="1222" w:author="Autore">
                  <w:rPr>
                    <w:rStyle w:val="Collegamentoipertestuale"/>
                    <w:rFonts w:ascii="Calibri" w:hAnsi="Calibri"/>
                    <w:bCs w:val="0"/>
                    <w:noProof/>
                  </w:rPr>
                </w:rPrChange>
              </w:rPr>
              <w:delText>(Art._____)</w:delText>
            </w:r>
            <w:r w:rsidRPr="00C8440D" w:rsidDel="00C8440D">
              <w:rPr>
                <w:rFonts w:ascii="Calibri" w:hAnsi="Calibri"/>
                <w:bCs w:val="0"/>
                <w:noProof/>
                <w:webHidden/>
                <w:sz w:val="18"/>
                <w:szCs w:val="18"/>
                <w:rPrChange w:id="1223" w:author="Autore">
                  <w:rPr>
                    <w:rFonts w:ascii="Calibri" w:hAnsi="Calibri"/>
                    <w:bCs w:val="0"/>
                    <w:noProof/>
                    <w:webHidden/>
                  </w:rPr>
                </w:rPrChange>
              </w:rPr>
              <w:tab/>
            </w:r>
            <w:r w:rsidR="00D473A2" w:rsidRPr="00C8440D" w:rsidDel="00C8440D">
              <w:rPr>
                <w:rFonts w:ascii="Calibri" w:hAnsi="Calibri"/>
                <w:bCs w:val="0"/>
                <w:noProof/>
                <w:webHidden/>
                <w:sz w:val="18"/>
                <w:szCs w:val="18"/>
                <w:rPrChange w:id="1224" w:author="Autore">
                  <w:rPr>
                    <w:rFonts w:ascii="Calibri" w:hAnsi="Calibri"/>
                    <w:bCs w:val="0"/>
                    <w:noProof/>
                    <w:webHidden/>
                  </w:rPr>
                </w:rPrChange>
              </w:rPr>
              <w:delText>6</w:delText>
            </w:r>
          </w:del>
        </w:p>
        <w:p w:rsidR="00D41D94" w:rsidRPr="00C8440D" w:rsidDel="00C8440D" w:rsidRDefault="00D41D94" w:rsidP="00D41D94">
          <w:pPr>
            <w:pStyle w:val="Sommario2"/>
            <w:tabs>
              <w:tab w:val="right" w:leader="dot" w:pos="9628"/>
            </w:tabs>
            <w:spacing w:before="0" w:line="240" w:lineRule="atLeast"/>
            <w:rPr>
              <w:del w:id="1225" w:author="Autore"/>
              <w:rFonts w:ascii="Calibri" w:eastAsiaTheme="minorEastAsia" w:hAnsi="Calibri" w:cstheme="minorBidi"/>
              <w:i w:val="0"/>
              <w:iCs w:val="0"/>
              <w:noProof/>
              <w:sz w:val="18"/>
              <w:szCs w:val="18"/>
              <w:lang w:eastAsia="it-IT"/>
              <w:rPrChange w:id="1226" w:author="Autore">
                <w:rPr>
                  <w:del w:id="1227" w:author="Autore"/>
                  <w:rFonts w:ascii="Calibri" w:eastAsiaTheme="minorEastAsia" w:hAnsi="Calibri" w:cstheme="minorBidi"/>
                  <w:i w:val="0"/>
                  <w:iCs w:val="0"/>
                  <w:noProof/>
                  <w:lang w:eastAsia="it-IT"/>
                </w:rPr>
              </w:rPrChange>
            </w:rPr>
          </w:pPr>
          <w:del w:id="1228" w:author="Autore">
            <w:r w:rsidRPr="00C8440D" w:rsidDel="00C8440D">
              <w:rPr>
                <w:sz w:val="18"/>
                <w:szCs w:val="18"/>
                <w:rPrChange w:id="1229" w:author="Autore">
                  <w:rPr>
                    <w:rStyle w:val="Collegamentoipertestuale"/>
                    <w:rFonts w:ascii="Calibri" w:hAnsi="Calibri"/>
                    <w:i w:val="0"/>
                    <w:iCs w:val="0"/>
                    <w:noProof/>
                  </w:rPr>
                </w:rPrChange>
              </w:rPr>
              <w:delText>Tipologia di intervento e Azioni finanziabili</w:delText>
            </w:r>
            <w:r w:rsidRPr="00C8440D" w:rsidDel="00C8440D">
              <w:rPr>
                <w:rFonts w:ascii="Calibri" w:hAnsi="Calibri"/>
                <w:i w:val="0"/>
                <w:iCs w:val="0"/>
                <w:noProof/>
                <w:webHidden/>
                <w:sz w:val="18"/>
                <w:szCs w:val="18"/>
                <w:rPrChange w:id="1230" w:author="Autore">
                  <w:rPr>
                    <w:rFonts w:ascii="Calibri" w:hAnsi="Calibri"/>
                    <w:i w:val="0"/>
                    <w:iCs w:val="0"/>
                    <w:noProof/>
                    <w:webHidden/>
                  </w:rPr>
                </w:rPrChange>
              </w:rPr>
              <w:tab/>
            </w:r>
            <w:r w:rsidR="00D473A2" w:rsidRPr="00C8440D" w:rsidDel="00C8440D">
              <w:rPr>
                <w:rFonts w:ascii="Calibri" w:hAnsi="Calibri"/>
                <w:i w:val="0"/>
                <w:iCs w:val="0"/>
                <w:noProof/>
                <w:webHidden/>
                <w:sz w:val="18"/>
                <w:szCs w:val="18"/>
                <w:rPrChange w:id="1231" w:author="Autore">
                  <w:rPr>
                    <w:rFonts w:ascii="Calibri" w:hAnsi="Calibri"/>
                    <w:i w:val="0"/>
                    <w:iCs w:val="0"/>
                    <w:noProof/>
                    <w:webHidden/>
                  </w:rPr>
                </w:rPrChange>
              </w:rPr>
              <w:delText>6</w:delText>
            </w:r>
          </w:del>
        </w:p>
        <w:p w:rsidR="00D41D94" w:rsidRPr="00C8440D" w:rsidDel="00C8440D" w:rsidRDefault="00D41D94" w:rsidP="00D41D94">
          <w:pPr>
            <w:pStyle w:val="Sommario1"/>
            <w:spacing w:before="0" w:line="240" w:lineRule="atLeast"/>
            <w:rPr>
              <w:del w:id="1232" w:author="Autore"/>
              <w:rFonts w:ascii="Calibri" w:eastAsiaTheme="minorEastAsia" w:hAnsi="Calibri" w:cstheme="minorBidi"/>
              <w:bCs w:val="0"/>
              <w:noProof/>
              <w:sz w:val="18"/>
              <w:szCs w:val="18"/>
              <w:lang w:eastAsia="it-IT"/>
              <w:rPrChange w:id="1233" w:author="Autore">
                <w:rPr>
                  <w:del w:id="1234" w:author="Autore"/>
                  <w:rFonts w:ascii="Calibri" w:eastAsiaTheme="minorEastAsia" w:hAnsi="Calibri" w:cstheme="minorBidi"/>
                  <w:bCs w:val="0"/>
                  <w:noProof/>
                  <w:lang w:eastAsia="it-IT"/>
                </w:rPr>
              </w:rPrChange>
            </w:rPr>
          </w:pPr>
          <w:del w:id="1235" w:author="Autore">
            <w:r w:rsidRPr="00C8440D" w:rsidDel="00C8440D">
              <w:rPr>
                <w:sz w:val="18"/>
                <w:szCs w:val="18"/>
                <w:rPrChange w:id="1236" w:author="Autore">
                  <w:rPr>
                    <w:rStyle w:val="Collegamentoipertestuale"/>
                    <w:rFonts w:ascii="Calibri" w:hAnsi="Calibri"/>
                    <w:bCs w:val="0"/>
                    <w:noProof/>
                  </w:rPr>
                </w:rPrChange>
              </w:rPr>
              <w:delText>(Art.____)</w:delText>
            </w:r>
            <w:r w:rsidRPr="00C8440D" w:rsidDel="00C8440D">
              <w:rPr>
                <w:rFonts w:ascii="Calibri" w:hAnsi="Calibri"/>
                <w:bCs w:val="0"/>
                <w:noProof/>
                <w:webHidden/>
                <w:sz w:val="18"/>
                <w:szCs w:val="18"/>
                <w:rPrChange w:id="1237" w:author="Autore">
                  <w:rPr>
                    <w:rFonts w:ascii="Calibri" w:hAnsi="Calibri"/>
                    <w:bCs w:val="0"/>
                    <w:noProof/>
                    <w:webHidden/>
                  </w:rPr>
                </w:rPrChange>
              </w:rPr>
              <w:tab/>
            </w:r>
            <w:r w:rsidR="00D473A2" w:rsidRPr="00C8440D" w:rsidDel="00C8440D">
              <w:rPr>
                <w:rFonts w:ascii="Calibri" w:hAnsi="Calibri"/>
                <w:bCs w:val="0"/>
                <w:noProof/>
                <w:webHidden/>
                <w:sz w:val="18"/>
                <w:szCs w:val="18"/>
                <w:rPrChange w:id="1238" w:author="Autore">
                  <w:rPr>
                    <w:rFonts w:ascii="Calibri" w:hAnsi="Calibri"/>
                    <w:bCs w:val="0"/>
                    <w:noProof/>
                    <w:webHidden/>
                  </w:rPr>
                </w:rPrChange>
              </w:rPr>
              <w:delText>6</w:delText>
            </w:r>
          </w:del>
        </w:p>
        <w:p w:rsidR="00D41D94" w:rsidRPr="00C8440D" w:rsidDel="00C8440D" w:rsidRDefault="00D41D94" w:rsidP="00D41D94">
          <w:pPr>
            <w:pStyle w:val="Sommario1"/>
            <w:spacing w:before="0" w:line="240" w:lineRule="atLeast"/>
            <w:rPr>
              <w:del w:id="1239" w:author="Autore"/>
              <w:rFonts w:ascii="Calibri" w:eastAsiaTheme="minorEastAsia" w:hAnsi="Calibri" w:cstheme="minorBidi"/>
              <w:bCs w:val="0"/>
              <w:noProof/>
              <w:sz w:val="18"/>
              <w:szCs w:val="18"/>
              <w:lang w:eastAsia="it-IT"/>
              <w:rPrChange w:id="1240" w:author="Autore">
                <w:rPr>
                  <w:del w:id="1241" w:author="Autore"/>
                  <w:rFonts w:ascii="Calibri" w:eastAsiaTheme="minorEastAsia" w:hAnsi="Calibri" w:cstheme="minorBidi"/>
                  <w:bCs w:val="0"/>
                  <w:noProof/>
                  <w:lang w:eastAsia="it-IT"/>
                </w:rPr>
              </w:rPrChange>
            </w:rPr>
          </w:pPr>
          <w:del w:id="1242" w:author="Autore">
            <w:r w:rsidRPr="00C8440D" w:rsidDel="00C8440D">
              <w:rPr>
                <w:sz w:val="18"/>
                <w:szCs w:val="18"/>
                <w:rPrChange w:id="1243" w:author="Autore">
                  <w:rPr>
                    <w:rStyle w:val="Collegamentoipertestuale"/>
                    <w:rFonts w:ascii="Calibri" w:hAnsi="Calibri"/>
                    <w:bCs w:val="0"/>
                    <w:noProof/>
                  </w:rPr>
                </w:rPrChange>
              </w:rPr>
              <w:delText>(Art.______)</w:delText>
            </w:r>
            <w:r w:rsidRPr="00C8440D" w:rsidDel="00C8440D">
              <w:rPr>
                <w:rFonts w:ascii="Calibri" w:hAnsi="Calibri"/>
                <w:bCs w:val="0"/>
                <w:noProof/>
                <w:webHidden/>
                <w:sz w:val="18"/>
                <w:szCs w:val="18"/>
                <w:rPrChange w:id="1244" w:author="Autore">
                  <w:rPr>
                    <w:rFonts w:ascii="Calibri" w:hAnsi="Calibri"/>
                    <w:bCs w:val="0"/>
                    <w:noProof/>
                    <w:webHidden/>
                  </w:rPr>
                </w:rPrChange>
              </w:rPr>
              <w:tab/>
            </w:r>
            <w:r w:rsidR="00D473A2" w:rsidRPr="00C8440D" w:rsidDel="00C8440D">
              <w:rPr>
                <w:rFonts w:ascii="Calibri" w:hAnsi="Calibri"/>
                <w:bCs w:val="0"/>
                <w:noProof/>
                <w:webHidden/>
                <w:sz w:val="18"/>
                <w:szCs w:val="18"/>
                <w:rPrChange w:id="1245" w:author="Autore">
                  <w:rPr>
                    <w:rFonts w:ascii="Calibri" w:hAnsi="Calibri"/>
                    <w:bCs w:val="0"/>
                    <w:noProof/>
                    <w:webHidden/>
                  </w:rPr>
                </w:rPrChange>
              </w:rPr>
              <w:delText>6</w:delText>
            </w:r>
          </w:del>
        </w:p>
        <w:p w:rsidR="00D41D94" w:rsidRPr="00C8440D" w:rsidDel="00C8440D" w:rsidRDefault="00D41D94" w:rsidP="00D41D94">
          <w:pPr>
            <w:pStyle w:val="Sommario2"/>
            <w:tabs>
              <w:tab w:val="right" w:leader="dot" w:pos="9628"/>
            </w:tabs>
            <w:spacing w:before="0" w:line="240" w:lineRule="atLeast"/>
            <w:rPr>
              <w:del w:id="1246" w:author="Autore"/>
              <w:rFonts w:ascii="Calibri" w:eastAsiaTheme="minorEastAsia" w:hAnsi="Calibri" w:cstheme="minorBidi"/>
              <w:i w:val="0"/>
              <w:iCs w:val="0"/>
              <w:noProof/>
              <w:sz w:val="18"/>
              <w:szCs w:val="18"/>
              <w:lang w:eastAsia="it-IT"/>
              <w:rPrChange w:id="1247" w:author="Autore">
                <w:rPr>
                  <w:del w:id="1248" w:author="Autore"/>
                  <w:rFonts w:ascii="Calibri" w:eastAsiaTheme="minorEastAsia" w:hAnsi="Calibri" w:cstheme="minorBidi"/>
                  <w:i w:val="0"/>
                  <w:iCs w:val="0"/>
                  <w:noProof/>
                  <w:lang w:eastAsia="it-IT"/>
                </w:rPr>
              </w:rPrChange>
            </w:rPr>
          </w:pPr>
          <w:del w:id="1249" w:author="Autore">
            <w:r w:rsidRPr="00C8440D" w:rsidDel="00C8440D">
              <w:rPr>
                <w:sz w:val="18"/>
                <w:szCs w:val="18"/>
                <w:rPrChange w:id="1250" w:author="Autore">
                  <w:rPr>
                    <w:rStyle w:val="Collegamentoipertestuale"/>
                    <w:rFonts w:ascii="Calibri" w:hAnsi="Calibri"/>
                    <w:i w:val="0"/>
                    <w:iCs w:val="0"/>
                    <w:noProof/>
                  </w:rPr>
                </w:rPrChange>
              </w:rPr>
              <w:delText>Soggetti ammessi a partecipare all’avviso</w:delText>
            </w:r>
            <w:r w:rsidRPr="00C8440D" w:rsidDel="00C8440D">
              <w:rPr>
                <w:rFonts w:ascii="Calibri" w:hAnsi="Calibri"/>
                <w:i w:val="0"/>
                <w:iCs w:val="0"/>
                <w:noProof/>
                <w:webHidden/>
                <w:sz w:val="18"/>
                <w:szCs w:val="18"/>
                <w:rPrChange w:id="1251" w:author="Autore">
                  <w:rPr>
                    <w:rFonts w:ascii="Calibri" w:hAnsi="Calibri"/>
                    <w:i w:val="0"/>
                    <w:iCs w:val="0"/>
                    <w:noProof/>
                    <w:webHidden/>
                  </w:rPr>
                </w:rPrChange>
              </w:rPr>
              <w:tab/>
            </w:r>
            <w:r w:rsidR="00D473A2" w:rsidRPr="00C8440D" w:rsidDel="00C8440D">
              <w:rPr>
                <w:rFonts w:ascii="Calibri" w:hAnsi="Calibri"/>
                <w:i w:val="0"/>
                <w:iCs w:val="0"/>
                <w:noProof/>
                <w:webHidden/>
                <w:sz w:val="18"/>
                <w:szCs w:val="18"/>
                <w:rPrChange w:id="1252" w:author="Autore">
                  <w:rPr>
                    <w:rFonts w:ascii="Calibri" w:hAnsi="Calibri"/>
                    <w:i w:val="0"/>
                    <w:iCs w:val="0"/>
                    <w:noProof/>
                    <w:webHidden/>
                  </w:rPr>
                </w:rPrChange>
              </w:rPr>
              <w:delText>6</w:delText>
            </w:r>
          </w:del>
        </w:p>
        <w:p w:rsidR="00D41D94" w:rsidRPr="00C8440D" w:rsidDel="00C8440D" w:rsidRDefault="00D41D94" w:rsidP="00D41D94">
          <w:pPr>
            <w:pStyle w:val="Sommario1"/>
            <w:spacing w:before="0" w:line="240" w:lineRule="atLeast"/>
            <w:rPr>
              <w:del w:id="1253" w:author="Autore"/>
              <w:rFonts w:ascii="Calibri" w:eastAsiaTheme="minorEastAsia" w:hAnsi="Calibri" w:cstheme="minorBidi"/>
              <w:bCs w:val="0"/>
              <w:noProof/>
              <w:sz w:val="18"/>
              <w:szCs w:val="18"/>
              <w:lang w:eastAsia="it-IT"/>
              <w:rPrChange w:id="1254" w:author="Autore">
                <w:rPr>
                  <w:del w:id="1255" w:author="Autore"/>
                  <w:rFonts w:ascii="Calibri" w:eastAsiaTheme="minorEastAsia" w:hAnsi="Calibri" w:cstheme="minorBidi"/>
                  <w:bCs w:val="0"/>
                  <w:noProof/>
                  <w:lang w:eastAsia="it-IT"/>
                </w:rPr>
              </w:rPrChange>
            </w:rPr>
          </w:pPr>
          <w:del w:id="1256" w:author="Autore">
            <w:r w:rsidRPr="00C8440D" w:rsidDel="00C8440D">
              <w:rPr>
                <w:sz w:val="18"/>
                <w:szCs w:val="18"/>
                <w:rPrChange w:id="1257" w:author="Autore">
                  <w:rPr>
                    <w:rStyle w:val="Collegamentoipertestuale"/>
                    <w:rFonts w:ascii="Calibri" w:hAnsi="Calibri"/>
                    <w:bCs w:val="0"/>
                    <w:noProof/>
                  </w:rPr>
                </w:rPrChange>
              </w:rPr>
              <w:delText>(Art. _____)</w:delText>
            </w:r>
            <w:r w:rsidRPr="00C8440D" w:rsidDel="00C8440D">
              <w:rPr>
                <w:rFonts w:ascii="Calibri" w:hAnsi="Calibri"/>
                <w:bCs w:val="0"/>
                <w:noProof/>
                <w:webHidden/>
                <w:sz w:val="18"/>
                <w:szCs w:val="18"/>
                <w:rPrChange w:id="1258" w:author="Autore">
                  <w:rPr>
                    <w:rFonts w:ascii="Calibri" w:hAnsi="Calibri"/>
                    <w:bCs w:val="0"/>
                    <w:noProof/>
                    <w:webHidden/>
                  </w:rPr>
                </w:rPrChange>
              </w:rPr>
              <w:tab/>
            </w:r>
            <w:r w:rsidR="00D473A2" w:rsidRPr="00C8440D" w:rsidDel="00C8440D">
              <w:rPr>
                <w:rFonts w:ascii="Calibri" w:hAnsi="Calibri"/>
                <w:bCs w:val="0"/>
                <w:noProof/>
                <w:webHidden/>
                <w:sz w:val="18"/>
                <w:szCs w:val="18"/>
                <w:rPrChange w:id="1259" w:author="Autore">
                  <w:rPr>
                    <w:rFonts w:ascii="Calibri" w:hAnsi="Calibri"/>
                    <w:bCs w:val="0"/>
                    <w:noProof/>
                    <w:webHidden/>
                  </w:rPr>
                </w:rPrChange>
              </w:rPr>
              <w:delText>6</w:delText>
            </w:r>
          </w:del>
        </w:p>
        <w:p w:rsidR="00D41D94" w:rsidRPr="00C8440D" w:rsidDel="00C8440D" w:rsidRDefault="00D41D94" w:rsidP="00D41D94">
          <w:pPr>
            <w:pStyle w:val="Sommario2"/>
            <w:tabs>
              <w:tab w:val="right" w:leader="dot" w:pos="9628"/>
            </w:tabs>
            <w:spacing w:before="0" w:line="240" w:lineRule="atLeast"/>
            <w:rPr>
              <w:del w:id="1260" w:author="Autore"/>
              <w:rFonts w:ascii="Calibri" w:eastAsiaTheme="minorEastAsia" w:hAnsi="Calibri" w:cstheme="minorBidi"/>
              <w:i w:val="0"/>
              <w:iCs w:val="0"/>
              <w:noProof/>
              <w:sz w:val="18"/>
              <w:szCs w:val="18"/>
              <w:lang w:eastAsia="it-IT"/>
              <w:rPrChange w:id="1261" w:author="Autore">
                <w:rPr>
                  <w:del w:id="1262" w:author="Autore"/>
                  <w:rFonts w:ascii="Calibri" w:eastAsiaTheme="minorEastAsia" w:hAnsi="Calibri" w:cstheme="minorBidi"/>
                  <w:i w:val="0"/>
                  <w:iCs w:val="0"/>
                  <w:noProof/>
                  <w:lang w:eastAsia="it-IT"/>
                </w:rPr>
              </w:rPrChange>
            </w:rPr>
          </w:pPr>
          <w:del w:id="1263" w:author="Autore">
            <w:r w:rsidRPr="00C8440D" w:rsidDel="00C8440D">
              <w:rPr>
                <w:sz w:val="18"/>
                <w:szCs w:val="18"/>
                <w:rPrChange w:id="1264" w:author="Autore">
                  <w:rPr>
                    <w:rStyle w:val="Collegamentoipertestuale"/>
                    <w:rFonts w:ascii="Calibri" w:hAnsi="Calibri"/>
                    <w:i w:val="0"/>
                    <w:iCs w:val="0"/>
                    <w:noProof/>
                  </w:rPr>
                </w:rPrChange>
              </w:rPr>
              <w:delText>Risorse disponibili e vincoli finanziari</w:delText>
            </w:r>
            <w:r w:rsidRPr="00C8440D" w:rsidDel="00C8440D">
              <w:rPr>
                <w:rFonts w:ascii="Calibri" w:hAnsi="Calibri"/>
                <w:i w:val="0"/>
                <w:iCs w:val="0"/>
                <w:noProof/>
                <w:webHidden/>
                <w:sz w:val="18"/>
                <w:szCs w:val="18"/>
                <w:rPrChange w:id="1265" w:author="Autore">
                  <w:rPr>
                    <w:rFonts w:ascii="Calibri" w:hAnsi="Calibri"/>
                    <w:i w:val="0"/>
                    <w:iCs w:val="0"/>
                    <w:noProof/>
                    <w:webHidden/>
                  </w:rPr>
                </w:rPrChange>
              </w:rPr>
              <w:tab/>
            </w:r>
            <w:r w:rsidR="00D473A2" w:rsidRPr="00C8440D" w:rsidDel="00C8440D">
              <w:rPr>
                <w:rFonts w:ascii="Calibri" w:hAnsi="Calibri"/>
                <w:i w:val="0"/>
                <w:iCs w:val="0"/>
                <w:noProof/>
                <w:webHidden/>
                <w:sz w:val="18"/>
                <w:szCs w:val="18"/>
                <w:rPrChange w:id="1266" w:author="Autore">
                  <w:rPr>
                    <w:rFonts w:ascii="Calibri" w:hAnsi="Calibri"/>
                    <w:i w:val="0"/>
                    <w:iCs w:val="0"/>
                    <w:noProof/>
                    <w:webHidden/>
                  </w:rPr>
                </w:rPrChange>
              </w:rPr>
              <w:delText>6</w:delText>
            </w:r>
          </w:del>
        </w:p>
        <w:p w:rsidR="00D41D94" w:rsidRPr="00C8440D" w:rsidDel="00C8440D" w:rsidRDefault="00D41D94" w:rsidP="00D41D94">
          <w:pPr>
            <w:pStyle w:val="Sommario1"/>
            <w:spacing w:before="0" w:line="240" w:lineRule="atLeast"/>
            <w:rPr>
              <w:del w:id="1267" w:author="Autore"/>
              <w:rFonts w:ascii="Calibri" w:eastAsiaTheme="minorEastAsia" w:hAnsi="Calibri" w:cstheme="minorBidi"/>
              <w:bCs w:val="0"/>
              <w:noProof/>
              <w:sz w:val="18"/>
              <w:szCs w:val="18"/>
              <w:lang w:eastAsia="it-IT"/>
              <w:rPrChange w:id="1268" w:author="Autore">
                <w:rPr>
                  <w:del w:id="1269" w:author="Autore"/>
                  <w:rFonts w:ascii="Calibri" w:eastAsiaTheme="minorEastAsia" w:hAnsi="Calibri" w:cstheme="minorBidi"/>
                  <w:bCs w:val="0"/>
                  <w:noProof/>
                  <w:lang w:eastAsia="it-IT"/>
                </w:rPr>
              </w:rPrChange>
            </w:rPr>
          </w:pPr>
          <w:del w:id="1270" w:author="Autore">
            <w:r w:rsidRPr="00C8440D" w:rsidDel="00C8440D">
              <w:rPr>
                <w:sz w:val="18"/>
                <w:szCs w:val="18"/>
                <w:rPrChange w:id="1271" w:author="Autore">
                  <w:rPr>
                    <w:rStyle w:val="Collegamentoipertestuale"/>
                    <w:rFonts w:ascii="Calibri" w:hAnsi="Calibri"/>
                    <w:bCs w:val="0"/>
                    <w:noProof/>
                  </w:rPr>
                </w:rPrChange>
              </w:rPr>
              <w:delText>(Art. _____)</w:delText>
            </w:r>
            <w:r w:rsidRPr="00C8440D" w:rsidDel="00C8440D">
              <w:rPr>
                <w:rFonts w:ascii="Calibri" w:hAnsi="Calibri"/>
                <w:bCs w:val="0"/>
                <w:noProof/>
                <w:webHidden/>
                <w:sz w:val="18"/>
                <w:szCs w:val="18"/>
                <w:rPrChange w:id="1272" w:author="Autore">
                  <w:rPr>
                    <w:rFonts w:ascii="Calibri" w:hAnsi="Calibri"/>
                    <w:bCs w:val="0"/>
                    <w:noProof/>
                    <w:webHidden/>
                  </w:rPr>
                </w:rPrChange>
              </w:rPr>
              <w:tab/>
            </w:r>
            <w:r w:rsidR="00D473A2" w:rsidRPr="00C8440D" w:rsidDel="00C8440D">
              <w:rPr>
                <w:rFonts w:ascii="Calibri" w:hAnsi="Calibri"/>
                <w:bCs w:val="0"/>
                <w:noProof/>
                <w:webHidden/>
                <w:sz w:val="18"/>
                <w:szCs w:val="18"/>
                <w:rPrChange w:id="1273" w:author="Autore">
                  <w:rPr>
                    <w:rFonts w:ascii="Calibri" w:hAnsi="Calibri"/>
                    <w:bCs w:val="0"/>
                    <w:noProof/>
                    <w:webHidden/>
                  </w:rPr>
                </w:rPrChange>
              </w:rPr>
              <w:delText>6</w:delText>
            </w:r>
          </w:del>
        </w:p>
        <w:p w:rsidR="00D41D94" w:rsidRPr="00C8440D" w:rsidDel="00C8440D" w:rsidRDefault="00D41D94" w:rsidP="00D41D94">
          <w:pPr>
            <w:pStyle w:val="Sommario2"/>
            <w:tabs>
              <w:tab w:val="right" w:leader="dot" w:pos="9628"/>
            </w:tabs>
            <w:spacing w:before="0" w:line="240" w:lineRule="atLeast"/>
            <w:rPr>
              <w:del w:id="1274" w:author="Autore"/>
              <w:rFonts w:ascii="Calibri" w:eastAsiaTheme="minorEastAsia" w:hAnsi="Calibri" w:cstheme="minorBidi"/>
              <w:i w:val="0"/>
              <w:iCs w:val="0"/>
              <w:noProof/>
              <w:sz w:val="18"/>
              <w:szCs w:val="18"/>
              <w:lang w:eastAsia="it-IT"/>
              <w:rPrChange w:id="1275" w:author="Autore">
                <w:rPr>
                  <w:del w:id="1276" w:author="Autore"/>
                  <w:rFonts w:ascii="Calibri" w:eastAsiaTheme="minorEastAsia" w:hAnsi="Calibri" w:cstheme="minorBidi"/>
                  <w:i w:val="0"/>
                  <w:iCs w:val="0"/>
                  <w:noProof/>
                  <w:lang w:eastAsia="it-IT"/>
                </w:rPr>
              </w:rPrChange>
            </w:rPr>
          </w:pPr>
          <w:del w:id="1277" w:author="Autore">
            <w:r w:rsidRPr="00C8440D" w:rsidDel="00C8440D">
              <w:rPr>
                <w:sz w:val="18"/>
                <w:szCs w:val="18"/>
                <w:rPrChange w:id="1278" w:author="Autore">
                  <w:rPr>
                    <w:rStyle w:val="Collegamentoipertestuale"/>
                    <w:rFonts w:ascii="Calibri" w:hAnsi="Calibri"/>
                    <w:i w:val="0"/>
                    <w:iCs w:val="0"/>
                    <w:noProof/>
                  </w:rPr>
                </w:rPrChange>
              </w:rPr>
              <w:delText>Descrizione dell’intervento e relative specifiche</w:delText>
            </w:r>
            <w:r w:rsidRPr="00C8440D" w:rsidDel="00C8440D">
              <w:rPr>
                <w:rFonts w:ascii="Calibri" w:hAnsi="Calibri"/>
                <w:i w:val="0"/>
                <w:iCs w:val="0"/>
                <w:noProof/>
                <w:webHidden/>
                <w:sz w:val="18"/>
                <w:szCs w:val="18"/>
                <w:rPrChange w:id="1279" w:author="Autore">
                  <w:rPr>
                    <w:rFonts w:ascii="Calibri" w:hAnsi="Calibri"/>
                    <w:i w:val="0"/>
                    <w:iCs w:val="0"/>
                    <w:noProof/>
                    <w:webHidden/>
                  </w:rPr>
                </w:rPrChange>
              </w:rPr>
              <w:tab/>
            </w:r>
            <w:r w:rsidR="00D473A2" w:rsidRPr="00C8440D" w:rsidDel="00C8440D">
              <w:rPr>
                <w:rFonts w:ascii="Calibri" w:hAnsi="Calibri"/>
                <w:i w:val="0"/>
                <w:iCs w:val="0"/>
                <w:noProof/>
                <w:webHidden/>
                <w:sz w:val="18"/>
                <w:szCs w:val="18"/>
                <w:rPrChange w:id="1280" w:author="Autore">
                  <w:rPr>
                    <w:rFonts w:ascii="Calibri" w:hAnsi="Calibri"/>
                    <w:i w:val="0"/>
                    <w:iCs w:val="0"/>
                    <w:noProof/>
                    <w:webHidden/>
                  </w:rPr>
                </w:rPrChange>
              </w:rPr>
              <w:delText>6</w:delText>
            </w:r>
          </w:del>
        </w:p>
        <w:p w:rsidR="00D41D94" w:rsidRPr="00C8440D" w:rsidDel="00C8440D" w:rsidRDefault="00D41D94" w:rsidP="00D41D94">
          <w:pPr>
            <w:pStyle w:val="Sommario1"/>
            <w:spacing w:before="0" w:line="240" w:lineRule="atLeast"/>
            <w:rPr>
              <w:del w:id="1281" w:author="Autore"/>
              <w:rFonts w:ascii="Calibri" w:eastAsiaTheme="minorEastAsia" w:hAnsi="Calibri" w:cstheme="minorBidi"/>
              <w:bCs w:val="0"/>
              <w:noProof/>
              <w:sz w:val="18"/>
              <w:szCs w:val="18"/>
              <w:lang w:eastAsia="it-IT"/>
              <w:rPrChange w:id="1282" w:author="Autore">
                <w:rPr>
                  <w:del w:id="1283" w:author="Autore"/>
                  <w:rFonts w:ascii="Calibri" w:eastAsiaTheme="minorEastAsia" w:hAnsi="Calibri" w:cstheme="minorBidi"/>
                  <w:bCs w:val="0"/>
                  <w:noProof/>
                  <w:lang w:eastAsia="it-IT"/>
                </w:rPr>
              </w:rPrChange>
            </w:rPr>
          </w:pPr>
          <w:del w:id="1284" w:author="Autore">
            <w:r w:rsidRPr="00C8440D" w:rsidDel="00C8440D">
              <w:rPr>
                <w:sz w:val="18"/>
                <w:szCs w:val="18"/>
                <w:rPrChange w:id="1285" w:author="Autore">
                  <w:rPr>
                    <w:rStyle w:val="Collegamentoipertestuale"/>
                    <w:rFonts w:ascii="Calibri" w:hAnsi="Calibri"/>
                    <w:bCs w:val="0"/>
                    <w:noProof/>
                  </w:rPr>
                </w:rPrChange>
              </w:rPr>
              <w:delText>(Art. ______)</w:delText>
            </w:r>
            <w:r w:rsidRPr="00C8440D" w:rsidDel="00C8440D">
              <w:rPr>
                <w:rFonts w:ascii="Calibri" w:hAnsi="Calibri"/>
                <w:bCs w:val="0"/>
                <w:noProof/>
                <w:webHidden/>
                <w:sz w:val="18"/>
                <w:szCs w:val="18"/>
                <w:rPrChange w:id="1286" w:author="Autore">
                  <w:rPr>
                    <w:rFonts w:ascii="Calibri" w:hAnsi="Calibri"/>
                    <w:bCs w:val="0"/>
                    <w:noProof/>
                    <w:webHidden/>
                  </w:rPr>
                </w:rPrChange>
              </w:rPr>
              <w:tab/>
            </w:r>
            <w:r w:rsidR="00D473A2" w:rsidRPr="00C8440D" w:rsidDel="00C8440D">
              <w:rPr>
                <w:rFonts w:ascii="Calibri" w:hAnsi="Calibri"/>
                <w:bCs w:val="0"/>
                <w:noProof/>
                <w:webHidden/>
                <w:sz w:val="18"/>
                <w:szCs w:val="18"/>
                <w:rPrChange w:id="1287" w:author="Autore">
                  <w:rPr>
                    <w:rFonts w:ascii="Calibri" w:hAnsi="Calibri"/>
                    <w:bCs w:val="0"/>
                    <w:noProof/>
                    <w:webHidden/>
                  </w:rPr>
                </w:rPrChange>
              </w:rPr>
              <w:delText>6</w:delText>
            </w:r>
          </w:del>
        </w:p>
        <w:p w:rsidR="00D41D94" w:rsidRPr="00C8440D" w:rsidDel="00C8440D" w:rsidRDefault="00D41D94" w:rsidP="00D41D94">
          <w:pPr>
            <w:pStyle w:val="Sommario2"/>
            <w:tabs>
              <w:tab w:val="right" w:leader="dot" w:pos="9628"/>
            </w:tabs>
            <w:spacing w:before="0" w:line="240" w:lineRule="atLeast"/>
            <w:rPr>
              <w:del w:id="1288" w:author="Autore"/>
              <w:rFonts w:ascii="Calibri" w:eastAsiaTheme="minorEastAsia" w:hAnsi="Calibri" w:cstheme="minorBidi"/>
              <w:i w:val="0"/>
              <w:iCs w:val="0"/>
              <w:noProof/>
              <w:sz w:val="18"/>
              <w:szCs w:val="18"/>
              <w:lang w:eastAsia="it-IT"/>
              <w:rPrChange w:id="1289" w:author="Autore">
                <w:rPr>
                  <w:del w:id="1290" w:author="Autore"/>
                  <w:rFonts w:ascii="Calibri" w:eastAsiaTheme="minorEastAsia" w:hAnsi="Calibri" w:cstheme="minorBidi"/>
                  <w:i w:val="0"/>
                  <w:iCs w:val="0"/>
                  <w:noProof/>
                  <w:lang w:eastAsia="it-IT"/>
                </w:rPr>
              </w:rPrChange>
            </w:rPr>
          </w:pPr>
          <w:del w:id="1291" w:author="Autore">
            <w:r w:rsidRPr="00C8440D" w:rsidDel="00C8440D">
              <w:rPr>
                <w:sz w:val="18"/>
                <w:szCs w:val="18"/>
                <w:rPrChange w:id="1292" w:author="Autore">
                  <w:rPr>
                    <w:rStyle w:val="Collegamentoipertestuale"/>
                    <w:rFonts w:ascii="Calibri" w:hAnsi="Calibri"/>
                    <w:i w:val="0"/>
                    <w:iCs w:val="0"/>
                    <w:noProof/>
                  </w:rPr>
                </w:rPrChange>
              </w:rPr>
              <w:delText>Soggetti Destinatari</w:delText>
            </w:r>
            <w:r w:rsidRPr="00C8440D" w:rsidDel="00C8440D">
              <w:rPr>
                <w:rFonts w:ascii="Calibri" w:hAnsi="Calibri"/>
                <w:i w:val="0"/>
                <w:iCs w:val="0"/>
                <w:noProof/>
                <w:webHidden/>
                <w:sz w:val="18"/>
                <w:szCs w:val="18"/>
                <w:rPrChange w:id="1293" w:author="Autore">
                  <w:rPr>
                    <w:rFonts w:ascii="Calibri" w:hAnsi="Calibri"/>
                    <w:i w:val="0"/>
                    <w:iCs w:val="0"/>
                    <w:noProof/>
                    <w:webHidden/>
                  </w:rPr>
                </w:rPrChange>
              </w:rPr>
              <w:tab/>
            </w:r>
            <w:r w:rsidR="00D473A2" w:rsidRPr="00C8440D" w:rsidDel="00C8440D">
              <w:rPr>
                <w:rFonts w:ascii="Calibri" w:hAnsi="Calibri"/>
                <w:i w:val="0"/>
                <w:iCs w:val="0"/>
                <w:noProof/>
                <w:webHidden/>
                <w:sz w:val="18"/>
                <w:szCs w:val="18"/>
                <w:rPrChange w:id="1294" w:author="Autore">
                  <w:rPr>
                    <w:rFonts w:ascii="Calibri" w:hAnsi="Calibri"/>
                    <w:i w:val="0"/>
                    <w:iCs w:val="0"/>
                    <w:noProof/>
                    <w:webHidden/>
                  </w:rPr>
                </w:rPrChange>
              </w:rPr>
              <w:delText>6</w:delText>
            </w:r>
          </w:del>
        </w:p>
        <w:p w:rsidR="00D41D94" w:rsidRPr="00C8440D" w:rsidDel="00C8440D" w:rsidRDefault="00D41D94" w:rsidP="00D41D94">
          <w:pPr>
            <w:pStyle w:val="Sommario1"/>
            <w:spacing w:before="0" w:line="240" w:lineRule="atLeast"/>
            <w:rPr>
              <w:del w:id="1295" w:author="Autore"/>
              <w:rFonts w:ascii="Calibri" w:eastAsiaTheme="minorEastAsia" w:hAnsi="Calibri" w:cstheme="minorBidi"/>
              <w:bCs w:val="0"/>
              <w:noProof/>
              <w:sz w:val="18"/>
              <w:szCs w:val="18"/>
              <w:lang w:eastAsia="it-IT"/>
              <w:rPrChange w:id="1296" w:author="Autore">
                <w:rPr>
                  <w:del w:id="1297" w:author="Autore"/>
                  <w:rFonts w:ascii="Calibri" w:eastAsiaTheme="minorEastAsia" w:hAnsi="Calibri" w:cstheme="minorBidi"/>
                  <w:bCs w:val="0"/>
                  <w:noProof/>
                  <w:lang w:eastAsia="it-IT"/>
                </w:rPr>
              </w:rPrChange>
            </w:rPr>
          </w:pPr>
          <w:del w:id="1298" w:author="Autore">
            <w:r w:rsidRPr="00C8440D" w:rsidDel="00C8440D">
              <w:rPr>
                <w:sz w:val="18"/>
                <w:szCs w:val="18"/>
                <w:rPrChange w:id="1299" w:author="Autore">
                  <w:rPr>
                    <w:rStyle w:val="Collegamentoipertestuale"/>
                    <w:rFonts w:ascii="Calibri" w:hAnsi="Calibri"/>
                    <w:bCs w:val="0"/>
                    <w:noProof/>
                  </w:rPr>
                </w:rPrChange>
              </w:rPr>
              <w:delText>(Art. __eventuale____)</w:delText>
            </w:r>
            <w:r w:rsidRPr="00C8440D" w:rsidDel="00C8440D">
              <w:rPr>
                <w:rFonts w:ascii="Calibri" w:hAnsi="Calibri"/>
                <w:bCs w:val="0"/>
                <w:noProof/>
                <w:webHidden/>
                <w:sz w:val="18"/>
                <w:szCs w:val="18"/>
                <w:rPrChange w:id="1300" w:author="Autore">
                  <w:rPr>
                    <w:rFonts w:ascii="Calibri" w:hAnsi="Calibri"/>
                    <w:bCs w:val="0"/>
                    <w:noProof/>
                    <w:webHidden/>
                  </w:rPr>
                </w:rPrChange>
              </w:rPr>
              <w:tab/>
            </w:r>
            <w:r w:rsidR="00D473A2" w:rsidRPr="00C8440D" w:rsidDel="00C8440D">
              <w:rPr>
                <w:rFonts w:ascii="Calibri" w:hAnsi="Calibri"/>
                <w:bCs w:val="0"/>
                <w:noProof/>
                <w:webHidden/>
                <w:sz w:val="18"/>
                <w:szCs w:val="18"/>
                <w:rPrChange w:id="1301" w:author="Autore">
                  <w:rPr>
                    <w:rFonts w:ascii="Calibri" w:hAnsi="Calibri"/>
                    <w:bCs w:val="0"/>
                    <w:noProof/>
                    <w:webHidden/>
                  </w:rPr>
                </w:rPrChange>
              </w:rPr>
              <w:delText>6</w:delText>
            </w:r>
          </w:del>
        </w:p>
        <w:p w:rsidR="00D41D94" w:rsidRPr="00C8440D" w:rsidDel="00C8440D" w:rsidRDefault="00D41D94" w:rsidP="00D41D94">
          <w:pPr>
            <w:pStyle w:val="Sommario2"/>
            <w:tabs>
              <w:tab w:val="right" w:leader="dot" w:pos="9628"/>
            </w:tabs>
            <w:spacing w:before="0" w:line="240" w:lineRule="atLeast"/>
            <w:rPr>
              <w:del w:id="1302" w:author="Autore"/>
              <w:rFonts w:ascii="Calibri" w:eastAsiaTheme="minorEastAsia" w:hAnsi="Calibri" w:cstheme="minorBidi"/>
              <w:i w:val="0"/>
              <w:iCs w:val="0"/>
              <w:noProof/>
              <w:sz w:val="18"/>
              <w:szCs w:val="18"/>
              <w:lang w:eastAsia="it-IT"/>
              <w:rPrChange w:id="1303" w:author="Autore">
                <w:rPr>
                  <w:del w:id="1304" w:author="Autore"/>
                  <w:rFonts w:ascii="Calibri" w:eastAsiaTheme="minorEastAsia" w:hAnsi="Calibri" w:cstheme="minorBidi"/>
                  <w:i w:val="0"/>
                  <w:iCs w:val="0"/>
                  <w:noProof/>
                  <w:lang w:eastAsia="it-IT"/>
                </w:rPr>
              </w:rPrChange>
            </w:rPr>
          </w:pPr>
          <w:del w:id="1305" w:author="Autore">
            <w:r w:rsidRPr="00C8440D" w:rsidDel="00C8440D">
              <w:rPr>
                <w:sz w:val="18"/>
                <w:szCs w:val="18"/>
                <w:rPrChange w:id="1306" w:author="Autore">
                  <w:rPr>
                    <w:rStyle w:val="Collegamentoipertestuale"/>
                    <w:rFonts w:ascii="Calibri" w:hAnsi="Calibri"/>
                    <w:i w:val="0"/>
                    <w:iCs w:val="0"/>
                    <w:noProof/>
                  </w:rPr>
                </w:rPrChange>
              </w:rPr>
              <w:delText>Specifiche per aiuti (inserire, a seconda del caso, quanto previsto in allegato al presente format)</w:delText>
            </w:r>
            <w:r w:rsidRPr="00C8440D" w:rsidDel="00C8440D">
              <w:rPr>
                <w:rFonts w:ascii="Calibri" w:hAnsi="Calibri"/>
                <w:i w:val="0"/>
                <w:iCs w:val="0"/>
                <w:noProof/>
                <w:webHidden/>
                <w:sz w:val="18"/>
                <w:szCs w:val="18"/>
                <w:rPrChange w:id="1307" w:author="Autore">
                  <w:rPr>
                    <w:rFonts w:ascii="Calibri" w:hAnsi="Calibri"/>
                    <w:i w:val="0"/>
                    <w:iCs w:val="0"/>
                    <w:noProof/>
                    <w:webHidden/>
                  </w:rPr>
                </w:rPrChange>
              </w:rPr>
              <w:tab/>
            </w:r>
            <w:r w:rsidR="00D473A2" w:rsidRPr="00C8440D" w:rsidDel="00C8440D">
              <w:rPr>
                <w:rFonts w:ascii="Calibri" w:hAnsi="Calibri"/>
                <w:i w:val="0"/>
                <w:iCs w:val="0"/>
                <w:noProof/>
                <w:webHidden/>
                <w:sz w:val="18"/>
                <w:szCs w:val="18"/>
                <w:rPrChange w:id="1308" w:author="Autore">
                  <w:rPr>
                    <w:rFonts w:ascii="Calibri" w:hAnsi="Calibri"/>
                    <w:i w:val="0"/>
                    <w:iCs w:val="0"/>
                    <w:noProof/>
                    <w:webHidden/>
                  </w:rPr>
                </w:rPrChange>
              </w:rPr>
              <w:delText>6</w:delText>
            </w:r>
          </w:del>
        </w:p>
        <w:p w:rsidR="00D41D94" w:rsidRPr="00C8440D" w:rsidDel="00C8440D" w:rsidRDefault="00D41D94" w:rsidP="00D41D94">
          <w:pPr>
            <w:pStyle w:val="Sommario1"/>
            <w:spacing w:before="0" w:line="240" w:lineRule="atLeast"/>
            <w:rPr>
              <w:del w:id="1309" w:author="Autore"/>
              <w:rFonts w:ascii="Calibri" w:eastAsiaTheme="minorEastAsia" w:hAnsi="Calibri" w:cstheme="minorBidi"/>
              <w:bCs w:val="0"/>
              <w:noProof/>
              <w:sz w:val="18"/>
              <w:szCs w:val="18"/>
              <w:lang w:eastAsia="it-IT"/>
              <w:rPrChange w:id="1310" w:author="Autore">
                <w:rPr>
                  <w:del w:id="1311" w:author="Autore"/>
                  <w:rFonts w:ascii="Calibri" w:eastAsiaTheme="minorEastAsia" w:hAnsi="Calibri" w:cstheme="minorBidi"/>
                  <w:bCs w:val="0"/>
                  <w:noProof/>
                  <w:lang w:eastAsia="it-IT"/>
                </w:rPr>
              </w:rPrChange>
            </w:rPr>
          </w:pPr>
          <w:del w:id="1312" w:author="Autore">
            <w:r w:rsidRPr="00C8440D" w:rsidDel="00C8440D">
              <w:rPr>
                <w:sz w:val="18"/>
                <w:szCs w:val="18"/>
                <w:rPrChange w:id="1313" w:author="Autore">
                  <w:rPr>
                    <w:rStyle w:val="Collegamentoipertestuale"/>
                    <w:rFonts w:ascii="Calibri" w:hAnsi="Calibri"/>
                    <w:bCs w:val="0"/>
                    <w:noProof/>
                  </w:rPr>
                </w:rPrChange>
              </w:rPr>
              <w:delText>(Art. ______)</w:delText>
            </w:r>
            <w:r w:rsidRPr="00C8440D" w:rsidDel="00C8440D">
              <w:rPr>
                <w:rFonts w:ascii="Calibri" w:hAnsi="Calibri"/>
                <w:bCs w:val="0"/>
                <w:noProof/>
                <w:webHidden/>
                <w:sz w:val="18"/>
                <w:szCs w:val="18"/>
                <w:rPrChange w:id="1314" w:author="Autore">
                  <w:rPr>
                    <w:rFonts w:ascii="Calibri" w:hAnsi="Calibri"/>
                    <w:bCs w:val="0"/>
                    <w:noProof/>
                    <w:webHidden/>
                  </w:rPr>
                </w:rPrChange>
              </w:rPr>
              <w:tab/>
            </w:r>
            <w:r w:rsidR="00D473A2" w:rsidRPr="00C8440D" w:rsidDel="00C8440D">
              <w:rPr>
                <w:rFonts w:ascii="Calibri" w:hAnsi="Calibri"/>
                <w:bCs w:val="0"/>
                <w:noProof/>
                <w:webHidden/>
                <w:sz w:val="18"/>
                <w:szCs w:val="18"/>
                <w:rPrChange w:id="1315" w:author="Autore">
                  <w:rPr>
                    <w:rFonts w:ascii="Calibri" w:hAnsi="Calibri"/>
                    <w:bCs w:val="0"/>
                    <w:noProof/>
                    <w:webHidden/>
                  </w:rPr>
                </w:rPrChange>
              </w:rPr>
              <w:delText>6</w:delText>
            </w:r>
          </w:del>
        </w:p>
        <w:p w:rsidR="00D41D94" w:rsidRPr="00C8440D" w:rsidDel="00C8440D" w:rsidRDefault="00D41D94" w:rsidP="00D41D94">
          <w:pPr>
            <w:pStyle w:val="Sommario2"/>
            <w:tabs>
              <w:tab w:val="right" w:leader="dot" w:pos="9628"/>
            </w:tabs>
            <w:spacing w:before="0" w:line="240" w:lineRule="atLeast"/>
            <w:rPr>
              <w:del w:id="1316" w:author="Autore"/>
              <w:rFonts w:ascii="Calibri" w:eastAsiaTheme="minorEastAsia" w:hAnsi="Calibri" w:cstheme="minorBidi"/>
              <w:i w:val="0"/>
              <w:iCs w:val="0"/>
              <w:noProof/>
              <w:sz w:val="18"/>
              <w:szCs w:val="18"/>
              <w:lang w:eastAsia="it-IT"/>
              <w:rPrChange w:id="1317" w:author="Autore">
                <w:rPr>
                  <w:del w:id="1318" w:author="Autore"/>
                  <w:rFonts w:ascii="Calibri" w:eastAsiaTheme="minorEastAsia" w:hAnsi="Calibri" w:cstheme="minorBidi"/>
                  <w:i w:val="0"/>
                  <w:iCs w:val="0"/>
                  <w:noProof/>
                  <w:lang w:eastAsia="it-IT"/>
                </w:rPr>
              </w:rPrChange>
            </w:rPr>
          </w:pPr>
          <w:del w:id="1319" w:author="Autore">
            <w:r w:rsidRPr="00C8440D" w:rsidDel="00C8440D">
              <w:rPr>
                <w:sz w:val="18"/>
                <w:szCs w:val="18"/>
                <w:rPrChange w:id="1320" w:author="Autore">
                  <w:rPr>
                    <w:rStyle w:val="Collegamentoipertestuale"/>
                    <w:rFonts w:ascii="Calibri" w:hAnsi="Calibri"/>
                    <w:i w:val="0"/>
                    <w:iCs w:val="0"/>
                    <w:noProof/>
                  </w:rPr>
                </w:rPrChange>
              </w:rPr>
              <w:delText>Modalità e termini per la presentazione delle operazioni</w:delText>
            </w:r>
            <w:r w:rsidRPr="00C8440D" w:rsidDel="00C8440D">
              <w:rPr>
                <w:rFonts w:ascii="Calibri" w:hAnsi="Calibri"/>
                <w:i w:val="0"/>
                <w:iCs w:val="0"/>
                <w:noProof/>
                <w:webHidden/>
                <w:sz w:val="18"/>
                <w:szCs w:val="18"/>
                <w:rPrChange w:id="1321" w:author="Autore">
                  <w:rPr>
                    <w:rFonts w:ascii="Calibri" w:hAnsi="Calibri"/>
                    <w:i w:val="0"/>
                    <w:iCs w:val="0"/>
                    <w:noProof/>
                    <w:webHidden/>
                  </w:rPr>
                </w:rPrChange>
              </w:rPr>
              <w:tab/>
            </w:r>
            <w:r w:rsidR="00D473A2" w:rsidRPr="00C8440D" w:rsidDel="00C8440D">
              <w:rPr>
                <w:rFonts w:ascii="Calibri" w:hAnsi="Calibri"/>
                <w:i w:val="0"/>
                <w:iCs w:val="0"/>
                <w:noProof/>
                <w:webHidden/>
                <w:sz w:val="18"/>
                <w:szCs w:val="18"/>
                <w:rPrChange w:id="1322" w:author="Autore">
                  <w:rPr>
                    <w:rFonts w:ascii="Calibri" w:hAnsi="Calibri"/>
                    <w:i w:val="0"/>
                    <w:iCs w:val="0"/>
                    <w:noProof/>
                    <w:webHidden/>
                  </w:rPr>
                </w:rPrChange>
              </w:rPr>
              <w:delText>6</w:delText>
            </w:r>
          </w:del>
        </w:p>
        <w:p w:rsidR="00D41D94" w:rsidRPr="00C8440D" w:rsidDel="00C8440D" w:rsidRDefault="00D41D94" w:rsidP="00D41D94">
          <w:pPr>
            <w:pStyle w:val="Sommario1"/>
            <w:spacing w:before="0" w:line="240" w:lineRule="atLeast"/>
            <w:rPr>
              <w:del w:id="1323" w:author="Autore"/>
              <w:rFonts w:ascii="Calibri" w:eastAsiaTheme="minorEastAsia" w:hAnsi="Calibri" w:cstheme="minorBidi"/>
              <w:bCs w:val="0"/>
              <w:noProof/>
              <w:sz w:val="18"/>
              <w:szCs w:val="18"/>
              <w:lang w:eastAsia="it-IT"/>
              <w:rPrChange w:id="1324" w:author="Autore">
                <w:rPr>
                  <w:del w:id="1325" w:author="Autore"/>
                  <w:rFonts w:ascii="Calibri" w:eastAsiaTheme="minorEastAsia" w:hAnsi="Calibri" w:cstheme="minorBidi"/>
                  <w:bCs w:val="0"/>
                  <w:noProof/>
                  <w:lang w:eastAsia="it-IT"/>
                </w:rPr>
              </w:rPrChange>
            </w:rPr>
          </w:pPr>
          <w:del w:id="1326" w:author="Autore">
            <w:r w:rsidRPr="00C8440D" w:rsidDel="00C8440D">
              <w:rPr>
                <w:sz w:val="18"/>
                <w:szCs w:val="18"/>
                <w:rPrChange w:id="1327" w:author="Autore">
                  <w:rPr>
                    <w:rStyle w:val="Collegamentoipertestuale"/>
                    <w:rFonts w:ascii="Calibri" w:hAnsi="Calibri"/>
                    <w:bCs w:val="0"/>
                    <w:noProof/>
                  </w:rPr>
                </w:rPrChange>
              </w:rPr>
              <w:delText>(Art. ______)</w:delText>
            </w:r>
            <w:r w:rsidRPr="00C8440D" w:rsidDel="00C8440D">
              <w:rPr>
                <w:rFonts w:ascii="Calibri" w:hAnsi="Calibri"/>
                <w:bCs w:val="0"/>
                <w:noProof/>
                <w:webHidden/>
                <w:sz w:val="18"/>
                <w:szCs w:val="18"/>
                <w:rPrChange w:id="1328" w:author="Autore">
                  <w:rPr>
                    <w:rFonts w:ascii="Calibri" w:hAnsi="Calibri"/>
                    <w:bCs w:val="0"/>
                    <w:noProof/>
                    <w:webHidden/>
                  </w:rPr>
                </w:rPrChange>
              </w:rPr>
              <w:tab/>
            </w:r>
            <w:r w:rsidR="00D473A2" w:rsidRPr="00C8440D" w:rsidDel="00C8440D">
              <w:rPr>
                <w:rFonts w:ascii="Calibri" w:hAnsi="Calibri"/>
                <w:bCs w:val="0"/>
                <w:noProof/>
                <w:webHidden/>
                <w:sz w:val="18"/>
                <w:szCs w:val="18"/>
                <w:rPrChange w:id="1329" w:author="Autore">
                  <w:rPr>
                    <w:rFonts w:ascii="Calibri" w:hAnsi="Calibri"/>
                    <w:bCs w:val="0"/>
                    <w:noProof/>
                    <w:webHidden/>
                  </w:rPr>
                </w:rPrChange>
              </w:rPr>
              <w:delText>6</w:delText>
            </w:r>
          </w:del>
        </w:p>
        <w:p w:rsidR="00D41D94" w:rsidRPr="00C8440D" w:rsidDel="00C8440D" w:rsidRDefault="00D41D94" w:rsidP="00D41D94">
          <w:pPr>
            <w:pStyle w:val="Sommario2"/>
            <w:tabs>
              <w:tab w:val="right" w:leader="dot" w:pos="9628"/>
            </w:tabs>
            <w:spacing w:before="0" w:line="240" w:lineRule="atLeast"/>
            <w:rPr>
              <w:del w:id="1330" w:author="Autore"/>
              <w:rFonts w:ascii="Calibri" w:eastAsiaTheme="minorEastAsia" w:hAnsi="Calibri" w:cstheme="minorBidi"/>
              <w:i w:val="0"/>
              <w:iCs w:val="0"/>
              <w:noProof/>
              <w:sz w:val="18"/>
              <w:szCs w:val="18"/>
              <w:lang w:eastAsia="it-IT"/>
              <w:rPrChange w:id="1331" w:author="Autore">
                <w:rPr>
                  <w:del w:id="1332" w:author="Autore"/>
                  <w:rFonts w:ascii="Calibri" w:eastAsiaTheme="minorEastAsia" w:hAnsi="Calibri" w:cstheme="minorBidi"/>
                  <w:i w:val="0"/>
                  <w:iCs w:val="0"/>
                  <w:noProof/>
                  <w:lang w:eastAsia="it-IT"/>
                </w:rPr>
              </w:rPrChange>
            </w:rPr>
          </w:pPr>
          <w:del w:id="1333" w:author="Autore">
            <w:r w:rsidRPr="00C8440D" w:rsidDel="00C8440D">
              <w:rPr>
                <w:sz w:val="18"/>
                <w:szCs w:val="18"/>
                <w:rPrChange w:id="1334" w:author="Autore">
                  <w:rPr>
                    <w:rStyle w:val="Collegamentoipertestuale"/>
                    <w:rFonts w:ascii="Calibri" w:hAnsi="Calibri"/>
                    <w:i w:val="0"/>
                    <w:iCs w:val="0"/>
                    <w:noProof/>
                  </w:rPr>
                </w:rPrChange>
              </w:rPr>
              <w:delText>Procedure di ammissibilità e criteri di valutazione</w:delText>
            </w:r>
            <w:r w:rsidRPr="00C8440D" w:rsidDel="00C8440D">
              <w:rPr>
                <w:rFonts w:ascii="Calibri" w:hAnsi="Calibri"/>
                <w:i w:val="0"/>
                <w:iCs w:val="0"/>
                <w:noProof/>
                <w:webHidden/>
                <w:sz w:val="18"/>
                <w:szCs w:val="18"/>
                <w:rPrChange w:id="1335" w:author="Autore">
                  <w:rPr>
                    <w:rFonts w:ascii="Calibri" w:hAnsi="Calibri"/>
                    <w:i w:val="0"/>
                    <w:iCs w:val="0"/>
                    <w:noProof/>
                    <w:webHidden/>
                  </w:rPr>
                </w:rPrChange>
              </w:rPr>
              <w:tab/>
            </w:r>
            <w:r w:rsidR="00D473A2" w:rsidRPr="00C8440D" w:rsidDel="00C8440D">
              <w:rPr>
                <w:rFonts w:ascii="Calibri" w:hAnsi="Calibri"/>
                <w:i w:val="0"/>
                <w:iCs w:val="0"/>
                <w:noProof/>
                <w:webHidden/>
                <w:sz w:val="18"/>
                <w:szCs w:val="18"/>
                <w:rPrChange w:id="1336" w:author="Autore">
                  <w:rPr>
                    <w:rFonts w:ascii="Calibri" w:hAnsi="Calibri"/>
                    <w:i w:val="0"/>
                    <w:iCs w:val="0"/>
                    <w:noProof/>
                    <w:webHidden/>
                  </w:rPr>
                </w:rPrChange>
              </w:rPr>
              <w:delText>6</w:delText>
            </w:r>
          </w:del>
        </w:p>
        <w:p w:rsidR="00D41D94" w:rsidRPr="00C8440D" w:rsidDel="00C8440D" w:rsidRDefault="00D41D94" w:rsidP="00D41D94">
          <w:pPr>
            <w:pStyle w:val="Sommario1"/>
            <w:spacing w:before="0" w:line="240" w:lineRule="atLeast"/>
            <w:rPr>
              <w:del w:id="1337" w:author="Autore"/>
              <w:rFonts w:ascii="Calibri" w:eastAsiaTheme="minorEastAsia" w:hAnsi="Calibri" w:cstheme="minorBidi"/>
              <w:bCs w:val="0"/>
              <w:noProof/>
              <w:sz w:val="18"/>
              <w:szCs w:val="18"/>
              <w:lang w:eastAsia="it-IT"/>
              <w:rPrChange w:id="1338" w:author="Autore">
                <w:rPr>
                  <w:del w:id="1339" w:author="Autore"/>
                  <w:rFonts w:ascii="Calibri" w:eastAsiaTheme="minorEastAsia" w:hAnsi="Calibri" w:cstheme="minorBidi"/>
                  <w:bCs w:val="0"/>
                  <w:noProof/>
                  <w:lang w:eastAsia="it-IT"/>
                </w:rPr>
              </w:rPrChange>
            </w:rPr>
          </w:pPr>
          <w:del w:id="1340" w:author="Autore">
            <w:r w:rsidRPr="00C8440D" w:rsidDel="00C8440D">
              <w:rPr>
                <w:sz w:val="18"/>
                <w:szCs w:val="18"/>
                <w:rPrChange w:id="1341" w:author="Autore">
                  <w:rPr>
                    <w:rStyle w:val="Collegamentoipertestuale"/>
                    <w:rFonts w:ascii="Calibri" w:hAnsi="Calibri"/>
                    <w:bCs w:val="0"/>
                    <w:noProof/>
                  </w:rPr>
                </w:rPrChange>
              </w:rPr>
              <w:delText>(Art. ______)</w:delText>
            </w:r>
            <w:r w:rsidRPr="00C8440D" w:rsidDel="00C8440D">
              <w:rPr>
                <w:rFonts w:ascii="Calibri" w:hAnsi="Calibri"/>
                <w:bCs w:val="0"/>
                <w:noProof/>
                <w:webHidden/>
                <w:sz w:val="18"/>
                <w:szCs w:val="18"/>
                <w:rPrChange w:id="1342" w:author="Autore">
                  <w:rPr>
                    <w:rFonts w:ascii="Calibri" w:hAnsi="Calibri"/>
                    <w:bCs w:val="0"/>
                    <w:noProof/>
                    <w:webHidden/>
                  </w:rPr>
                </w:rPrChange>
              </w:rPr>
              <w:tab/>
            </w:r>
            <w:r w:rsidR="00D473A2" w:rsidRPr="00C8440D" w:rsidDel="00C8440D">
              <w:rPr>
                <w:rFonts w:ascii="Calibri" w:hAnsi="Calibri"/>
                <w:bCs w:val="0"/>
                <w:noProof/>
                <w:webHidden/>
                <w:sz w:val="18"/>
                <w:szCs w:val="18"/>
                <w:rPrChange w:id="1343" w:author="Autore">
                  <w:rPr>
                    <w:rFonts w:ascii="Calibri" w:hAnsi="Calibri"/>
                    <w:bCs w:val="0"/>
                    <w:noProof/>
                    <w:webHidden/>
                  </w:rPr>
                </w:rPrChange>
              </w:rPr>
              <w:delText>6</w:delText>
            </w:r>
          </w:del>
        </w:p>
        <w:p w:rsidR="00D41D94" w:rsidRPr="00C8440D" w:rsidDel="00C8440D" w:rsidRDefault="00D41D94" w:rsidP="00D41D94">
          <w:pPr>
            <w:pStyle w:val="Sommario2"/>
            <w:tabs>
              <w:tab w:val="right" w:leader="dot" w:pos="9628"/>
            </w:tabs>
            <w:spacing w:before="0" w:line="240" w:lineRule="atLeast"/>
            <w:rPr>
              <w:del w:id="1344" w:author="Autore"/>
              <w:rFonts w:ascii="Calibri" w:eastAsiaTheme="minorEastAsia" w:hAnsi="Calibri" w:cstheme="minorBidi"/>
              <w:i w:val="0"/>
              <w:iCs w:val="0"/>
              <w:noProof/>
              <w:sz w:val="18"/>
              <w:szCs w:val="18"/>
              <w:lang w:eastAsia="it-IT"/>
              <w:rPrChange w:id="1345" w:author="Autore">
                <w:rPr>
                  <w:del w:id="1346" w:author="Autore"/>
                  <w:rFonts w:ascii="Calibri" w:eastAsiaTheme="minorEastAsia" w:hAnsi="Calibri" w:cstheme="minorBidi"/>
                  <w:i w:val="0"/>
                  <w:iCs w:val="0"/>
                  <w:noProof/>
                  <w:lang w:eastAsia="it-IT"/>
                </w:rPr>
              </w:rPrChange>
            </w:rPr>
          </w:pPr>
          <w:del w:id="1347" w:author="Autore">
            <w:r w:rsidRPr="00C8440D" w:rsidDel="00C8440D">
              <w:rPr>
                <w:sz w:val="18"/>
                <w:szCs w:val="18"/>
                <w:rPrChange w:id="1348" w:author="Autore">
                  <w:rPr>
                    <w:rStyle w:val="Collegamentoipertestuale"/>
                    <w:rFonts w:ascii="Calibri" w:hAnsi="Calibri"/>
                    <w:i w:val="0"/>
                    <w:iCs w:val="0"/>
                    <w:noProof/>
                  </w:rPr>
                </w:rPrChange>
              </w:rPr>
              <w:delText>Tempi ed Esiti delle Istruttorie</w:delText>
            </w:r>
            <w:r w:rsidRPr="00C8440D" w:rsidDel="00C8440D">
              <w:rPr>
                <w:rFonts w:ascii="Calibri" w:hAnsi="Calibri"/>
                <w:i w:val="0"/>
                <w:iCs w:val="0"/>
                <w:noProof/>
                <w:webHidden/>
                <w:sz w:val="18"/>
                <w:szCs w:val="18"/>
                <w:rPrChange w:id="1349" w:author="Autore">
                  <w:rPr>
                    <w:rFonts w:ascii="Calibri" w:hAnsi="Calibri"/>
                    <w:i w:val="0"/>
                    <w:iCs w:val="0"/>
                    <w:noProof/>
                    <w:webHidden/>
                  </w:rPr>
                </w:rPrChange>
              </w:rPr>
              <w:tab/>
            </w:r>
            <w:r w:rsidR="00D473A2" w:rsidRPr="00C8440D" w:rsidDel="00C8440D">
              <w:rPr>
                <w:rFonts w:ascii="Calibri" w:hAnsi="Calibri"/>
                <w:i w:val="0"/>
                <w:iCs w:val="0"/>
                <w:noProof/>
                <w:webHidden/>
                <w:sz w:val="18"/>
                <w:szCs w:val="18"/>
                <w:rPrChange w:id="1350" w:author="Autore">
                  <w:rPr>
                    <w:rFonts w:ascii="Calibri" w:hAnsi="Calibri"/>
                    <w:i w:val="0"/>
                    <w:iCs w:val="0"/>
                    <w:noProof/>
                    <w:webHidden/>
                  </w:rPr>
                </w:rPrChange>
              </w:rPr>
              <w:delText>6</w:delText>
            </w:r>
          </w:del>
        </w:p>
        <w:p w:rsidR="00D41D94" w:rsidRPr="00C8440D" w:rsidDel="00C8440D" w:rsidRDefault="00D41D94" w:rsidP="00D41D94">
          <w:pPr>
            <w:pStyle w:val="Sommario1"/>
            <w:spacing w:before="0" w:line="240" w:lineRule="atLeast"/>
            <w:rPr>
              <w:del w:id="1351" w:author="Autore"/>
              <w:rFonts w:ascii="Calibri" w:eastAsiaTheme="minorEastAsia" w:hAnsi="Calibri" w:cstheme="minorBidi"/>
              <w:bCs w:val="0"/>
              <w:noProof/>
              <w:sz w:val="18"/>
              <w:szCs w:val="18"/>
              <w:lang w:eastAsia="it-IT"/>
              <w:rPrChange w:id="1352" w:author="Autore">
                <w:rPr>
                  <w:del w:id="1353" w:author="Autore"/>
                  <w:rFonts w:ascii="Calibri" w:eastAsiaTheme="minorEastAsia" w:hAnsi="Calibri" w:cstheme="minorBidi"/>
                  <w:bCs w:val="0"/>
                  <w:noProof/>
                  <w:lang w:eastAsia="it-IT"/>
                </w:rPr>
              </w:rPrChange>
            </w:rPr>
          </w:pPr>
          <w:del w:id="1354" w:author="Autore">
            <w:r w:rsidRPr="00C8440D" w:rsidDel="00C8440D">
              <w:rPr>
                <w:sz w:val="18"/>
                <w:szCs w:val="18"/>
                <w:rPrChange w:id="1355" w:author="Autore">
                  <w:rPr>
                    <w:rStyle w:val="Collegamentoipertestuale"/>
                    <w:rFonts w:ascii="Calibri" w:hAnsi="Calibri"/>
                    <w:bCs w:val="0"/>
                    <w:noProof/>
                  </w:rPr>
                </w:rPrChange>
              </w:rPr>
              <w:delText>(Art. ______)</w:delText>
            </w:r>
            <w:r w:rsidRPr="00C8440D" w:rsidDel="00C8440D">
              <w:rPr>
                <w:rFonts w:ascii="Calibri" w:hAnsi="Calibri"/>
                <w:bCs w:val="0"/>
                <w:noProof/>
                <w:webHidden/>
                <w:sz w:val="18"/>
                <w:szCs w:val="18"/>
                <w:rPrChange w:id="1356" w:author="Autore">
                  <w:rPr>
                    <w:rFonts w:ascii="Calibri" w:hAnsi="Calibri"/>
                    <w:bCs w:val="0"/>
                    <w:noProof/>
                    <w:webHidden/>
                  </w:rPr>
                </w:rPrChange>
              </w:rPr>
              <w:tab/>
            </w:r>
            <w:r w:rsidR="00D473A2" w:rsidRPr="00C8440D" w:rsidDel="00C8440D">
              <w:rPr>
                <w:rFonts w:ascii="Calibri" w:hAnsi="Calibri"/>
                <w:bCs w:val="0"/>
                <w:noProof/>
                <w:webHidden/>
                <w:sz w:val="18"/>
                <w:szCs w:val="18"/>
                <w:rPrChange w:id="1357" w:author="Autore">
                  <w:rPr>
                    <w:rFonts w:ascii="Calibri" w:hAnsi="Calibri"/>
                    <w:bCs w:val="0"/>
                    <w:noProof/>
                    <w:webHidden/>
                  </w:rPr>
                </w:rPrChange>
              </w:rPr>
              <w:delText>6</w:delText>
            </w:r>
          </w:del>
        </w:p>
        <w:p w:rsidR="00D41D94" w:rsidRPr="00C8440D" w:rsidDel="00C8440D" w:rsidRDefault="00D41D94" w:rsidP="00D41D94">
          <w:pPr>
            <w:pStyle w:val="Sommario2"/>
            <w:tabs>
              <w:tab w:val="right" w:leader="dot" w:pos="9628"/>
            </w:tabs>
            <w:spacing w:before="0" w:line="240" w:lineRule="atLeast"/>
            <w:rPr>
              <w:del w:id="1358" w:author="Autore"/>
              <w:rFonts w:ascii="Calibri" w:eastAsiaTheme="minorEastAsia" w:hAnsi="Calibri" w:cstheme="minorBidi"/>
              <w:i w:val="0"/>
              <w:iCs w:val="0"/>
              <w:noProof/>
              <w:sz w:val="18"/>
              <w:szCs w:val="18"/>
              <w:lang w:eastAsia="it-IT"/>
              <w:rPrChange w:id="1359" w:author="Autore">
                <w:rPr>
                  <w:del w:id="1360" w:author="Autore"/>
                  <w:rFonts w:ascii="Calibri" w:eastAsiaTheme="minorEastAsia" w:hAnsi="Calibri" w:cstheme="minorBidi"/>
                  <w:i w:val="0"/>
                  <w:iCs w:val="0"/>
                  <w:noProof/>
                  <w:lang w:eastAsia="it-IT"/>
                </w:rPr>
              </w:rPrChange>
            </w:rPr>
          </w:pPr>
          <w:del w:id="1361" w:author="Autore">
            <w:r w:rsidRPr="00C8440D" w:rsidDel="00C8440D">
              <w:rPr>
                <w:sz w:val="18"/>
                <w:szCs w:val="18"/>
                <w:rPrChange w:id="1362" w:author="Autore">
                  <w:rPr>
                    <w:rStyle w:val="Collegamentoipertestuale"/>
                    <w:rFonts w:ascii="Calibri" w:hAnsi="Calibri"/>
                    <w:i w:val="0"/>
                    <w:iCs w:val="0"/>
                    <w:noProof/>
                  </w:rPr>
                </w:rPrChange>
              </w:rPr>
              <w:delText>Obblighi dei soggetti proponenti</w:delText>
            </w:r>
            <w:r w:rsidRPr="00C8440D" w:rsidDel="00C8440D">
              <w:rPr>
                <w:rFonts w:ascii="Calibri" w:hAnsi="Calibri"/>
                <w:i w:val="0"/>
                <w:iCs w:val="0"/>
                <w:noProof/>
                <w:webHidden/>
                <w:sz w:val="18"/>
                <w:szCs w:val="18"/>
                <w:rPrChange w:id="1363" w:author="Autore">
                  <w:rPr>
                    <w:rFonts w:ascii="Calibri" w:hAnsi="Calibri"/>
                    <w:i w:val="0"/>
                    <w:iCs w:val="0"/>
                    <w:noProof/>
                    <w:webHidden/>
                  </w:rPr>
                </w:rPrChange>
              </w:rPr>
              <w:tab/>
            </w:r>
            <w:r w:rsidR="00D473A2" w:rsidRPr="00C8440D" w:rsidDel="00C8440D">
              <w:rPr>
                <w:rFonts w:ascii="Calibri" w:hAnsi="Calibri"/>
                <w:i w:val="0"/>
                <w:iCs w:val="0"/>
                <w:noProof/>
                <w:webHidden/>
                <w:sz w:val="18"/>
                <w:szCs w:val="18"/>
                <w:rPrChange w:id="1364" w:author="Autore">
                  <w:rPr>
                    <w:rFonts w:ascii="Calibri" w:hAnsi="Calibri"/>
                    <w:i w:val="0"/>
                    <w:iCs w:val="0"/>
                    <w:noProof/>
                    <w:webHidden/>
                  </w:rPr>
                </w:rPrChange>
              </w:rPr>
              <w:delText>6</w:delText>
            </w:r>
          </w:del>
        </w:p>
        <w:p w:rsidR="00D41D94" w:rsidRPr="00C8440D" w:rsidDel="00C8440D" w:rsidRDefault="00D41D94" w:rsidP="00D41D94">
          <w:pPr>
            <w:pStyle w:val="Sommario1"/>
            <w:spacing w:before="0" w:line="240" w:lineRule="atLeast"/>
            <w:rPr>
              <w:del w:id="1365" w:author="Autore"/>
              <w:rFonts w:ascii="Calibri" w:eastAsiaTheme="minorEastAsia" w:hAnsi="Calibri" w:cstheme="minorBidi"/>
              <w:bCs w:val="0"/>
              <w:noProof/>
              <w:sz w:val="18"/>
              <w:szCs w:val="18"/>
              <w:lang w:eastAsia="it-IT"/>
              <w:rPrChange w:id="1366" w:author="Autore">
                <w:rPr>
                  <w:del w:id="1367" w:author="Autore"/>
                  <w:rFonts w:ascii="Calibri" w:eastAsiaTheme="minorEastAsia" w:hAnsi="Calibri" w:cstheme="minorBidi"/>
                  <w:bCs w:val="0"/>
                  <w:noProof/>
                  <w:lang w:eastAsia="it-IT"/>
                </w:rPr>
              </w:rPrChange>
            </w:rPr>
          </w:pPr>
          <w:del w:id="1368" w:author="Autore">
            <w:r w:rsidRPr="00C8440D" w:rsidDel="00C8440D">
              <w:rPr>
                <w:sz w:val="18"/>
                <w:szCs w:val="18"/>
                <w:rPrChange w:id="1369" w:author="Autore">
                  <w:rPr>
                    <w:rStyle w:val="Collegamentoipertestuale"/>
                    <w:rFonts w:ascii="Calibri" w:hAnsi="Calibri"/>
                    <w:bCs w:val="0"/>
                    <w:noProof/>
                  </w:rPr>
                </w:rPrChange>
              </w:rPr>
              <w:delText>(Art._____)</w:delText>
            </w:r>
            <w:r w:rsidRPr="00C8440D" w:rsidDel="00C8440D">
              <w:rPr>
                <w:rFonts w:ascii="Calibri" w:hAnsi="Calibri"/>
                <w:bCs w:val="0"/>
                <w:noProof/>
                <w:webHidden/>
                <w:sz w:val="18"/>
                <w:szCs w:val="18"/>
                <w:rPrChange w:id="1370" w:author="Autore">
                  <w:rPr>
                    <w:rFonts w:ascii="Calibri" w:hAnsi="Calibri"/>
                    <w:bCs w:val="0"/>
                    <w:noProof/>
                    <w:webHidden/>
                  </w:rPr>
                </w:rPrChange>
              </w:rPr>
              <w:tab/>
            </w:r>
            <w:r w:rsidR="00D473A2" w:rsidRPr="00C8440D" w:rsidDel="00C8440D">
              <w:rPr>
                <w:rFonts w:ascii="Calibri" w:hAnsi="Calibri"/>
                <w:bCs w:val="0"/>
                <w:noProof/>
                <w:webHidden/>
                <w:sz w:val="18"/>
                <w:szCs w:val="18"/>
                <w:rPrChange w:id="1371" w:author="Autore">
                  <w:rPr>
                    <w:rFonts w:ascii="Calibri" w:hAnsi="Calibri"/>
                    <w:bCs w:val="0"/>
                    <w:noProof/>
                    <w:webHidden/>
                  </w:rPr>
                </w:rPrChange>
              </w:rPr>
              <w:delText>6</w:delText>
            </w:r>
          </w:del>
        </w:p>
        <w:p w:rsidR="00D41D94" w:rsidRPr="00C8440D" w:rsidDel="00C8440D" w:rsidRDefault="00D41D94" w:rsidP="00D41D94">
          <w:pPr>
            <w:pStyle w:val="Sommario2"/>
            <w:tabs>
              <w:tab w:val="right" w:leader="dot" w:pos="9628"/>
            </w:tabs>
            <w:spacing w:before="0" w:line="240" w:lineRule="atLeast"/>
            <w:rPr>
              <w:del w:id="1372" w:author="Autore"/>
              <w:rFonts w:ascii="Calibri" w:eastAsiaTheme="minorEastAsia" w:hAnsi="Calibri" w:cstheme="minorBidi"/>
              <w:i w:val="0"/>
              <w:iCs w:val="0"/>
              <w:noProof/>
              <w:sz w:val="18"/>
              <w:szCs w:val="18"/>
              <w:lang w:eastAsia="it-IT"/>
              <w:rPrChange w:id="1373" w:author="Autore">
                <w:rPr>
                  <w:del w:id="1374" w:author="Autore"/>
                  <w:rFonts w:ascii="Calibri" w:eastAsiaTheme="minorEastAsia" w:hAnsi="Calibri" w:cstheme="minorBidi"/>
                  <w:i w:val="0"/>
                  <w:iCs w:val="0"/>
                  <w:noProof/>
                  <w:lang w:eastAsia="it-IT"/>
                </w:rPr>
              </w:rPrChange>
            </w:rPr>
          </w:pPr>
          <w:del w:id="1375" w:author="Autore">
            <w:r w:rsidRPr="00C8440D" w:rsidDel="00C8440D">
              <w:rPr>
                <w:sz w:val="18"/>
                <w:szCs w:val="18"/>
                <w:rPrChange w:id="1376" w:author="Autore">
                  <w:rPr>
                    <w:rStyle w:val="Collegamentoipertestuale"/>
                    <w:rFonts w:ascii="Calibri" w:hAnsi="Calibri"/>
                    <w:i w:val="0"/>
                    <w:iCs w:val="0"/>
                    <w:noProof/>
                  </w:rPr>
                </w:rPrChange>
              </w:rPr>
              <w:delText>Spese ammissibili e rendicontazione</w:delText>
            </w:r>
            <w:r w:rsidRPr="00C8440D" w:rsidDel="00C8440D">
              <w:rPr>
                <w:rFonts w:ascii="Calibri" w:hAnsi="Calibri"/>
                <w:i w:val="0"/>
                <w:iCs w:val="0"/>
                <w:noProof/>
                <w:webHidden/>
                <w:sz w:val="18"/>
                <w:szCs w:val="18"/>
                <w:rPrChange w:id="1377" w:author="Autore">
                  <w:rPr>
                    <w:rFonts w:ascii="Calibri" w:hAnsi="Calibri"/>
                    <w:i w:val="0"/>
                    <w:iCs w:val="0"/>
                    <w:noProof/>
                    <w:webHidden/>
                  </w:rPr>
                </w:rPrChange>
              </w:rPr>
              <w:tab/>
            </w:r>
            <w:r w:rsidR="00D473A2" w:rsidRPr="00C8440D" w:rsidDel="00C8440D">
              <w:rPr>
                <w:rFonts w:ascii="Calibri" w:hAnsi="Calibri"/>
                <w:i w:val="0"/>
                <w:iCs w:val="0"/>
                <w:noProof/>
                <w:webHidden/>
                <w:sz w:val="18"/>
                <w:szCs w:val="18"/>
                <w:rPrChange w:id="1378" w:author="Autore">
                  <w:rPr>
                    <w:rFonts w:ascii="Calibri" w:hAnsi="Calibri"/>
                    <w:i w:val="0"/>
                    <w:iCs w:val="0"/>
                    <w:noProof/>
                    <w:webHidden/>
                  </w:rPr>
                </w:rPrChange>
              </w:rPr>
              <w:delText>6</w:delText>
            </w:r>
          </w:del>
        </w:p>
        <w:p w:rsidR="00D41D94" w:rsidRPr="00C8440D" w:rsidDel="00C8440D" w:rsidRDefault="00D41D94" w:rsidP="00D41D94">
          <w:pPr>
            <w:pStyle w:val="Sommario1"/>
            <w:spacing w:before="0" w:line="240" w:lineRule="atLeast"/>
            <w:rPr>
              <w:del w:id="1379" w:author="Autore"/>
              <w:rFonts w:ascii="Calibri" w:eastAsiaTheme="minorEastAsia" w:hAnsi="Calibri" w:cstheme="minorBidi"/>
              <w:bCs w:val="0"/>
              <w:noProof/>
              <w:sz w:val="18"/>
              <w:szCs w:val="18"/>
              <w:lang w:eastAsia="it-IT"/>
              <w:rPrChange w:id="1380" w:author="Autore">
                <w:rPr>
                  <w:del w:id="1381" w:author="Autore"/>
                  <w:rFonts w:ascii="Calibri" w:eastAsiaTheme="minorEastAsia" w:hAnsi="Calibri" w:cstheme="minorBidi"/>
                  <w:bCs w:val="0"/>
                  <w:noProof/>
                  <w:lang w:eastAsia="it-IT"/>
                </w:rPr>
              </w:rPrChange>
            </w:rPr>
          </w:pPr>
          <w:del w:id="1382" w:author="Autore">
            <w:r w:rsidRPr="00C8440D" w:rsidDel="00C8440D">
              <w:rPr>
                <w:sz w:val="18"/>
                <w:szCs w:val="18"/>
                <w:rPrChange w:id="1383" w:author="Autore">
                  <w:rPr>
                    <w:rStyle w:val="Collegamentoipertestuale"/>
                    <w:rFonts w:ascii="Calibri" w:hAnsi="Calibri"/>
                    <w:bCs w:val="0"/>
                    <w:noProof/>
                  </w:rPr>
                </w:rPrChange>
              </w:rPr>
              <w:delText>(Art. ____)</w:delText>
            </w:r>
            <w:r w:rsidRPr="00C8440D" w:rsidDel="00C8440D">
              <w:rPr>
                <w:rFonts w:ascii="Calibri" w:hAnsi="Calibri"/>
                <w:bCs w:val="0"/>
                <w:noProof/>
                <w:webHidden/>
                <w:sz w:val="18"/>
                <w:szCs w:val="18"/>
                <w:rPrChange w:id="1384" w:author="Autore">
                  <w:rPr>
                    <w:rFonts w:ascii="Calibri" w:hAnsi="Calibri"/>
                    <w:bCs w:val="0"/>
                    <w:noProof/>
                    <w:webHidden/>
                  </w:rPr>
                </w:rPrChange>
              </w:rPr>
              <w:tab/>
            </w:r>
            <w:r w:rsidR="00D473A2" w:rsidRPr="00C8440D" w:rsidDel="00C8440D">
              <w:rPr>
                <w:rFonts w:ascii="Calibri" w:hAnsi="Calibri"/>
                <w:bCs w:val="0"/>
                <w:noProof/>
                <w:webHidden/>
                <w:sz w:val="18"/>
                <w:szCs w:val="18"/>
                <w:rPrChange w:id="1385" w:author="Autore">
                  <w:rPr>
                    <w:rFonts w:ascii="Calibri" w:hAnsi="Calibri"/>
                    <w:bCs w:val="0"/>
                    <w:noProof/>
                    <w:webHidden/>
                  </w:rPr>
                </w:rPrChange>
              </w:rPr>
              <w:delText>6</w:delText>
            </w:r>
          </w:del>
        </w:p>
        <w:p w:rsidR="00D41D94" w:rsidRPr="00C8440D" w:rsidDel="00C8440D" w:rsidRDefault="00D41D94" w:rsidP="00D41D94">
          <w:pPr>
            <w:pStyle w:val="Sommario2"/>
            <w:tabs>
              <w:tab w:val="right" w:leader="dot" w:pos="9628"/>
            </w:tabs>
            <w:spacing w:before="0" w:line="240" w:lineRule="atLeast"/>
            <w:rPr>
              <w:del w:id="1386" w:author="Autore"/>
              <w:rFonts w:ascii="Calibri" w:eastAsiaTheme="minorEastAsia" w:hAnsi="Calibri" w:cstheme="minorBidi"/>
              <w:i w:val="0"/>
              <w:iCs w:val="0"/>
              <w:noProof/>
              <w:sz w:val="18"/>
              <w:szCs w:val="18"/>
              <w:lang w:eastAsia="it-IT"/>
              <w:rPrChange w:id="1387" w:author="Autore">
                <w:rPr>
                  <w:del w:id="1388" w:author="Autore"/>
                  <w:rFonts w:ascii="Calibri" w:eastAsiaTheme="minorEastAsia" w:hAnsi="Calibri" w:cstheme="minorBidi"/>
                  <w:i w:val="0"/>
                  <w:iCs w:val="0"/>
                  <w:noProof/>
                  <w:lang w:eastAsia="it-IT"/>
                </w:rPr>
              </w:rPrChange>
            </w:rPr>
          </w:pPr>
          <w:del w:id="1389" w:author="Autore">
            <w:r w:rsidRPr="00C8440D" w:rsidDel="00C8440D">
              <w:rPr>
                <w:sz w:val="18"/>
                <w:szCs w:val="18"/>
                <w:rPrChange w:id="1390" w:author="Autore">
                  <w:rPr>
                    <w:rStyle w:val="Collegamentoipertestuale"/>
                    <w:rFonts w:ascii="Calibri" w:hAnsi="Calibri"/>
                    <w:i w:val="0"/>
                    <w:iCs w:val="0"/>
                    <w:noProof/>
                  </w:rPr>
                </w:rPrChange>
              </w:rPr>
              <w:delText>Erogazione del finanziamento</w:delText>
            </w:r>
            <w:r w:rsidRPr="00C8440D" w:rsidDel="00C8440D">
              <w:rPr>
                <w:rFonts w:ascii="Calibri" w:hAnsi="Calibri"/>
                <w:i w:val="0"/>
                <w:iCs w:val="0"/>
                <w:noProof/>
                <w:webHidden/>
                <w:sz w:val="18"/>
                <w:szCs w:val="18"/>
                <w:rPrChange w:id="1391" w:author="Autore">
                  <w:rPr>
                    <w:rFonts w:ascii="Calibri" w:hAnsi="Calibri"/>
                    <w:i w:val="0"/>
                    <w:iCs w:val="0"/>
                    <w:noProof/>
                    <w:webHidden/>
                  </w:rPr>
                </w:rPrChange>
              </w:rPr>
              <w:tab/>
            </w:r>
            <w:r w:rsidR="00D473A2" w:rsidRPr="00C8440D" w:rsidDel="00C8440D">
              <w:rPr>
                <w:rFonts w:ascii="Calibri" w:hAnsi="Calibri"/>
                <w:i w:val="0"/>
                <w:iCs w:val="0"/>
                <w:noProof/>
                <w:webHidden/>
                <w:sz w:val="18"/>
                <w:szCs w:val="18"/>
                <w:rPrChange w:id="1392" w:author="Autore">
                  <w:rPr>
                    <w:rFonts w:ascii="Calibri" w:hAnsi="Calibri"/>
                    <w:i w:val="0"/>
                    <w:iCs w:val="0"/>
                    <w:noProof/>
                    <w:webHidden/>
                  </w:rPr>
                </w:rPrChange>
              </w:rPr>
              <w:delText>6</w:delText>
            </w:r>
          </w:del>
        </w:p>
        <w:p w:rsidR="00D41D94" w:rsidRPr="00C8440D" w:rsidDel="00C8440D" w:rsidRDefault="00D41D94" w:rsidP="00D41D94">
          <w:pPr>
            <w:pStyle w:val="Sommario1"/>
            <w:spacing w:before="0" w:line="240" w:lineRule="atLeast"/>
            <w:rPr>
              <w:del w:id="1393" w:author="Autore"/>
              <w:rFonts w:ascii="Calibri" w:eastAsiaTheme="minorEastAsia" w:hAnsi="Calibri" w:cstheme="minorBidi"/>
              <w:bCs w:val="0"/>
              <w:noProof/>
              <w:sz w:val="18"/>
              <w:szCs w:val="18"/>
              <w:lang w:eastAsia="it-IT"/>
              <w:rPrChange w:id="1394" w:author="Autore">
                <w:rPr>
                  <w:del w:id="1395" w:author="Autore"/>
                  <w:rFonts w:ascii="Calibri" w:eastAsiaTheme="minorEastAsia" w:hAnsi="Calibri" w:cstheme="minorBidi"/>
                  <w:bCs w:val="0"/>
                  <w:noProof/>
                  <w:lang w:eastAsia="it-IT"/>
                </w:rPr>
              </w:rPrChange>
            </w:rPr>
          </w:pPr>
          <w:del w:id="1396" w:author="Autore">
            <w:r w:rsidRPr="00C8440D" w:rsidDel="00C8440D">
              <w:rPr>
                <w:sz w:val="18"/>
                <w:szCs w:val="18"/>
                <w:rPrChange w:id="1397" w:author="Autore">
                  <w:rPr>
                    <w:rStyle w:val="Collegamentoipertestuale"/>
                    <w:rFonts w:ascii="Calibri" w:hAnsi="Calibri"/>
                    <w:bCs w:val="0"/>
                    <w:noProof/>
                  </w:rPr>
                </w:rPrChange>
              </w:rPr>
              <w:delText>(Art.______)</w:delText>
            </w:r>
            <w:r w:rsidRPr="00C8440D" w:rsidDel="00C8440D">
              <w:rPr>
                <w:rFonts w:ascii="Calibri" w:hAnsi="Calibri"/>
                <w:bCs w:val="0"/>
                <w:noProof/>
                <w:webHidden/>
                <w:sz w:val="18"/>
                <w:szCs w:val="18"/>
                <w:rPrChange w:id="1398" w:author="Autore">
                  <w:rPr>
                    <w:rFonts w:ascii="Calibri" w:hAnsi="Calibri"/>
                    <w:bCs w:val="0"/>
                    <w:noProof/>
                    <w:webHidden/>
                  </w:rPr>
                </w:rPrChange>
              </w:rPr>
              <w:tab/>
            </w:r>
            <w:r w:rsidR="00D473A2" w:rsidRPr="00C8440D" w:rsidDel="00C8440D">
              <w:rPr>
                <w:rFonts w:ascii="Calibri" w:hAnsi="Calibri"/>
                <w:bCs w:val="0"/>
                <w:noProof/>
                <w:webHidden/>
                <w:sz w:val="18"/>
                <w:szCs w:val="18"/>
                <w:rPrChange w:id="1399" w:author="Autore">
                  <w:rPr>
                    <w:rFonts w:ascii="Calibri" w:hAnsi="Calibri"/>
                    <w:bCs w:val="0"/>
                    <w:noProof/>
                    <w:webHidden/>
                  </w:rPr>
                </w:rPrChange>
              </w:rPr>
              <w:delText>6</w:delText>
            </w:r>
          </w:del>
        </w:p>
        <w:p w:rsidR="00D41D94" w:rsidRPr="00C8440D" w:rsidDel="00C8440D" w:rsidRDefault="00D41D94" w:rsidP="00D41D94">
          <w:pPr>
            <w:pStyle w:val="Sommario2"/>
            <w:tabs>
              <w:tab w:val="right" w:leader="dot" w:pos="9628"/>
            </w:tabs>
            <w:spacing w:before="0" w:line="240" w:lineRule="atLeast"/>
            <w:rPr>
              <w:del w:id="1400" w:author="Autore"/>
              <w:rFonts w:ascii="Calibri" w:eastAsiaTheme="minorEastAsia" w:hAnsi="Calibri" w:cstheme="minorBidi"/>
              <w:i w:val="0"/>
              <w:iCs w:val="0"/>
              <w:noProof/>
              <w:sz w:val="18"/>
              <w:szCs w:val="18"/>
              <w:lang w:eastAsia="it-IT"/>
              <w:rPrChange w:id="1401" w:author="Autore">
                <w:rPr>
                  <w:del w:id="1402" w:author="Autore"/>
                  <w:rFonts w:ascii="Calibri" w:eastAsiaTheme="minorEastAsia" w:hAnsi="Calibri" w:cstheme="minorBidi"/>
                  <w:i w:val="0"/>
                  <w:iCs w:val="0"/>
                  <w:noProof/>
                  <w:lang w:eastAsia="it-IT"/>
                </w:rPr>
              </w:rPrChange>
            </w:rPr>
          </w:pPr>
          <w:del w:id="1403" w:author="Autore">
            <w:r w:rsidRPr="00C8440D" w:rsidDel="00C8440D">
              <w:rPr>
                <w:sz w:val="18"/>
                <w:szCs w:val="18"/>
                <w:rPrChange w:id="1404" w:author="Autore">
                  <w:rPr>
                    <w:rStyle w:val="Collegamentoipertestuale"/>
                    <w:rFonts w:ascii="Calibri" w:hAnsi="Calibri"/>
                    <w:i w:val="0"/>
                    <w:iCs w:val="0"/>
                    <w:noProof/>
                  </w:rPr>
                </w:rPrChange>
              </w:rPr>
              <w:delText>Modalità di controllo</w:delText>
            </w:r>
            <w:r w:rsidRPr="00C8440D" w:rsidDel="00C8440D">
              <w:rPr>
                <w:rFonts w:ascii="Calibri" w:hAnsi="Calibri"/>
                <w:i w:val="0"/>
                <w:iCs w:val="0"/>
                <w:noProof/>
                <w:webHidden/>
                <w:sz w:val="18"/>
                <w:szCs w:val="18"/>
                <w:rPrChange w:id="1405" w:author="Autore">
                  <w:rPr>
                    <w:rFonts w:ascii="Calibri" w:hAnsi="Calibri"/>
                    <w:i w:val="0"/>
                    <w:iCs w:val="0"/>
                    <w:noProof/>
                    <w:webHidden/>
                  </w:rPr>
                </w:rPrChange>
              </w:rPr>
              <w:tab/>
            </w:r>
            <w:r w:rsidR="00D473A2" w:rsidRPr="00C8440D" w:rsidDel="00C8440D">
              <w:rPr>
                <w:rFonts w:ascii="Calibri" w:hAnsi="Calibri"/>
                <w:i w:val="0"/>
                <w:iCs w:val="0"/>
                <w:noProof/>
                <w:webHidden/>
                <w:sz w:val="18"/>
                <w:szCs w:val="18"/>
                <w:rPrChange w:id="1406" w:author="Autore">
                  <w:rPr>
                    <w:rFonts w:ascii="Calibri" w:hAnsi="Calibri"/>
                    <w:i w:val="0"/>
                    <w:iCs w:val="0"/>
                    <w:noProof/>
                    <w:webHidden/>
                  </w:rPr>
                </w:rPrChange>
              </w:rPr>
              <w:delText>6</w:delText>
            </w:r>
          </w:del>
        </w:p>
        <w:p w:rsidR="00D41D94" w:rsidRPr="00C8440D" w:rsidDel="00C8440D" w:rsidRDefault="00D41D94" w:rsidP="00D41D94">
          <w:pPr>
            <w:pStyle w:val="Sommario1"/>
            <w:spacing w:before="0" w:line="240" w:lineRule="atLeast"/>
            <w:rPr>
              <w:del w:id="1407" w:author="Autore"/>
              <w:rFonts w:ascii="Calibri" w:eastAsiaTheme="minorEastAsia" w:hAnsi="Calibri" w:cstheme="minorBidi"/>
              <w:bCs w:val="0"/>
              <w:noProof/>
              <w:sz w:val="18"/>
              <w:szCs w:val="18"/>
              <w:lang w:eastAsia="it-IT"/>
              <w:rPrChange w:id="1408" w:author="Autore">
                <w:rPr>
                  <w:del w:id="1409" w:author="Autore"/>
                  <w:rFonts w:ascii="Calibri" w:eastAsiaTheme="minorEastAsia" w:hAnsi="Calibri" w:cstheme="minorBidi"/>
                  <w:bCs w:val="0"/>
                  <w:noProof/>
                  <w:lang w:eastAsia="it-IT"/>
                </w:rPr>
              </w:rPrChange>
            </w:rPr>
          </w:pPr>
          <w:del w:id="1410" w:author="Autore">
            <w:r w:rsidRPr="00C8440D" w:rsidDel="00C8440D">
              <w:rPr>
                <w:sz w:val="18"/>
                <w:szCs w:val="18"/>
                <w:rPrChange w:id="1411" w:author="Autore">
                  <w:rPr>
                    <w:rStyle w:val="Collegamentoipertestuale"/>
                    <w:rFonts w:ascii="Calibri" w:hAnsi="Calibri"/>
                    <w:bCs w:val="0"/>
                    <w:noProof/>
                  </w:rPr>
                </w:rPrChange>
              </w:rPr>
              <w:delText>(Art. ____)</w:delText>
            </w:r>
            <w:r w:rsidRPr="00C8440D" w:rsidDel="00C8440D">
              <w:rPr>
                <w:rFonts w:ascii="Calibri" w:hAnsi="Calibri"/>
                <w:bCs w:val="0"/>
                <w:noProof/>
                <w:webHidden/>
                <w:sz w:val="18"/>
                <w:szCs w:val="18"/>
                <w:rPrChange w:id="1412" w:author="Autore">
                  <w:rPr>
                    <w:rFonts w:ascii="Calibri" w:hAnsi="Calibri"/>
                    <w:bCs w:val="0"/>
                    <w:noProof/>
                    <w:webHidden/>
                  </w:rPr>
                </w:rPrChange>
              </w:rPr>
              <w:tab/>
            </w:r>
            <w:r w:rsidR="00D473A2" w:rsidRPr="00C8440D" w:rsidDel="00C8440D">
              <w:rPr>
                <w:rFonts w:ascii="Calibri" w:hAnsi="Calibri"/>
                <w:bCs w:val="0"/>
                <w:noProof/>
                <w:webHidden/>
                <w:sz w:val="18"/>
                <w:szCs w:val="18"/>
                <w:rPrChange w:id="1413" w:author="Autore">
                  <w:rPr>
                    <w:rFonts w:ascii="Calibri" w:hAnsi="Calibri"/>
                    <w:bCs w:val="0"/>
                    <w:noProof/>
                    <w:webHidden/>
                  </w:rPr>
                </w:rPrChange>
              </w:rPr>
              <w:delText>6</w:delText>
            </w:r>
          </w:del>
        </w:p>
        <w:p w:rsidR="00D41D94" w:rsidRPr="00C8440D" w:rsidDel="00C8440D" w:rsidRDefault="00D41D94" w:rsidP="00D41D94">
          <w:pPr>
            <w:pStyle w:val="Sommario2"/>
            <w:tabs>
              <w:tab w:val="right" w:leader="dot" w:pos="9628"/>
            </w:tabs>
            <w:spacing w:before="0" w:line="240" w:lineRule="atLeast"/>
            <w:rPr>
              <w:del w:id="1414" w:author="Autore"/>
              <w:rFonts w:ascii="Calibri" w:eastAsiaTheme="minorEastAsia" w:hAnsi="Calibri" w:cstheme="minorBidi"/>
              <w:i w:val="0"/>
              <w:iCs w:val="0"/>
              <w:noProof/>
              <w:sz w:val="18"/>
              <w:szCs w:val="18"/>
              <w:lang w:eastAsia="it-IT"/>
              <w:rPrChange w:id="1415" w:author="Autore">
                <w:rPr>
                  <w:del w:id="1416" w:author="Autore"/>
                  <w:rFonts w:ascii="Calibri" w:eastAsiaTheme="minorEastAsia" w:hAnsi="Calibri" w:cstheme="minorBidi"/>
                  <w:i w:val="0"/>
                  <w:iCs w:val="0"/>
                  <w:noProof/>
                  <w:lang w:eastAsia="it-IT"/>
                </w:rPr>
              </w:rPrChange>
            </w:rPr>
          </w:pPr>
          <w:del w:id="1417" w:author="Autore">
            <w:r w:rsidRPr="00C8440D" w:rsidDel="00C8440D">
              <w:rPr>
                <w:sz w:val="18"/>
                <w:szCs w:val="18"/>
                <w:rPrChange w:id="1418" w:author="Autore">
                  <w:rPr>
                    <w:rStyle w:val="Collegamentoipertestuale"/>
                    <w:rFonts w:ascii="Calibri" w:hAnsi="Calibri"/>
                    <w:i w:val="0"/>
                    <w:iCs w:val="0"/>
                    <w:noProof/>
                  </w:rPr>
                </w:rPrChange>
              </w:rPr>
              <w:delText>Revoca del finanziamento</w:delText>
            </w:r>
            <w:r w:rsidRPr="00C8440D" w:rsidDel="00C8440D">
              <w:rPr>
                <w:rFonts w:ascii="Calibri" w:hAnsi="Calibri"/>
                <w:i w:val="0"/>
                <w:iCs w:val="0"/>
                <w:noProof/>
                <w:webHidden/>
                <w:sz w:val="18"/>
                <w:szCs w:val="18"/>
                <w:rPrChange w:id="1419" w:author="Autore">
                  <w:rPr>
                    <w:rFonts w:ascii="Calibri" w:hAnsi="Calibri"/>
                    <w:i w:val="0"/>
                    <w:iCs w:val="0"/>
                    <w:noProof/>
                    <w:webHidden/>
                  </w:rPr>
                </w:rPrChange>
              </w:rPr>
              <w:tab/>
            </w:r>
            <w:r w:rsidR="00D473A2" w:rsidRPr="00C8440D" w:rsidDel="00C8440D">
              <w:rPr>
                <w:rFonts w:ascii="Calibri" w:hAnsi="Calibri"/>
                <w:i w:val="0"/>
                <w:iCs w:val="0"/>
                <w:noProof/>
                <w:webHidden/>
                <w:sz w:val="18"/>
                <w:szCs w:val="18"/>
                <w:rPrChange w:id="1420" w:author="Autore">
                  <w:rPr>
                    <w:rFonts w:ascii="Calibri" w:hAnsi="Calibri"/>
                    <w:i w:val="0"/>
                    <w:iCs w:val="0"/>
                    <w:noProof/>
                    <w:webHidden/>
                  </w:rPr>
                </w:rPrChange>
              </w:rPr>
              <w:delText>6</w:delText>
            </w:r>
          </w:del>
        </w:p>
        <w:p w:rsidR="00D41D94" w:rsidRPr="00C8440D" w:rsidDel="00C8440D" w:rsidRDefault="00D41D94" w:rsidP="00D41D94">
          <w:pPr>
            <w:pStyle w:val="Sommario1"/>
            <w:spacing w:before="0" w:line="240" w:lineRule="atLeast"/>
            <w:rPr>
              <w:del w:id="1421" w:author="Autore"/>
              <w:rFonts w:ascii="Calibri" w:eastAsiaTheme="minorEastAsia" w:hAnsi="Calibri" w:cstheme="minorBidi"/>
              <w:bCs w:val="0"/>
              <w:noProof/>
              <w:sz w:val="18"/>
              <w:szCs w:val="18"/>
              <w:lang w:eastAsia="it-IT"/>
              <w:rPrChange w:id="1422" w:author="Autore">
                <w:rPr>
                  <w:del w:id="1423" w:author="Autore"/>
                  <w:rFonts w:ascii="Calibri" w:eastAsiaTheme="minorEastAsia" w:hAnsi="Calibri" w:cstheme="minorBidi"/>
                  <w:bCs w:val="0"/>
                  <w:noProof/>
                  <w:lang w:eastAsia="it-IT"/>
                </w:rPr>
              </w:rPrChange>
            </w:rPr>
          </w:pPr>
          <w:del w:id="1424" w:author="Autore">
            <w:r w:rsidRPr="00C8440D" w:rsidDel="00C8440D">
              <w:rPr>
                <w:sz w:val="18"/>
                <w:szCs w:val="18"/>
                <w:highlight w:val="yellow"/>
                <w:rPrChange w:id="1425" w:author="Autore">
                  <w:rPr>
                    <w:rStyle w:val="Collegamentoipertestuale"/>
                    <w:rFonts w:ascii="Calibri" w:hAnsi="Calibri"/>
                    <w:bCs w:val="0"/>
                    <w:noProof/>
                    <w:highlight w:val="yellow"/>
                  </w:rPr>
                </w:rPrChange>
              </w:rPr>
              <w:delText>(Art. ____)</w:delText>
            </w:r>
            <w:r w:rsidRPr="00C8440D" w:rsidDel="00C8440D">
              <w:rPr>
                <w:rFonts w:ascii="Calibri" w:hAnsi="Calibri"/>
                <w:bCs w:val="0"/>
                <w:noProof/>
                <w:webHidden/>
                <w:sz w:val="18"/>
                <w:szCs w:val="18"/>
                <w:rPrChange w:id="1426" w:author="Autore">
                  <w:rPr>
                    <w:rFonts w:ascii="Calibri" w:hAnsi="Calibri"/>
                    <w:bCs w:val="0"/>
                    <w:noProof/>
                    <w:webHidden/>
                  </w:rPr>
                </w:rPrChange>
              </w:rPr>
              <w:tab/>
            </w:r>
            <w:r w:rsidR="00D473A2" w:rsidRPr="00C8440D" w:rsidDel="00C8440D">
              <w:rPr>
                <w:rFonts w:ascii="Calibri" w:hAnsi="Calibri"/>
                <w:bCs w:val="0"/>
                <w:noProof/>
                <w:webHidden/>
                <w:sz w:val="18"/>
                <w:szCs w:val="18"/>
                <w:rPrChange w:id="1427" w:author="Autore">
                  <w:rPr>
                    <w:rFonts w:ascii="Calibri" w:hAnsi="Calibri"/>
                    <w:bCs w:val="0"/>
                    <w:noProof/>
                    <w:webHidden/>
                  </w:rPr>
                </w:rPrChange>
              </w:rPr>
              <w:delText>6</w:delText>
            </w:r>
          </w:del>
        </w:p>
        <w:p w:rsidR="00D41D94" w:rsidRPr="00C8440D" w:rsidDel="00C8440D" w:rsidRDefault="00D41D94" w:rsidP="00D41D94">
          <w:pPr>
            <w:pStyle w:val="Sommario2"/>
            <w:tabs>
              <w:tab w:val="right" w:leader="dot" w:pos="9628"/>
            </w:tabs>
            <w:spacing w:before="0" w:line="240" w:lineRule="atLeast"/>
            <w:rPr>
              <w:del w:id="1428" w:author="Autore"/>
              <w:rFonts w:ascii="Calibri" w:eastAsiaTheme="minorEastAsia" w:hAnsi="Calibri" w:cstheme="minorBidi"/>
              <w:i w:val="0"/>
              <w:iCs w:val="0"/>
              <w:noProof/>
              <w:sz w:val="18"/>
              <w:szCs w:val="18"/>
              <w:lang w:eastAsia="it-IT"/>
              <w:rPrChange w:id="1429" w:author="Autore">
                <w:rPr>
                  <w:del w:id="1430" w:author="Autore"/>
                  <w:rFonts w:ascii="Calibri" w:eastAsiaTheme="minorEastAsia" w:hAnsi="Calibri" w:cstheme="minorBidi"/>
                  <w:i w:val="0"/>
                  <w:iCs w:val="0"/>
                  <w:noProof/>
                  <w:lang w:eastAsia="it-IT"/>
                </w:rPr>
              </w:rPrChange>
            </w:rPr>
          </w:pPr>
          <w:del w:id="1431" w:author="Autore">
            <w:r w:rsidRPr="00C8440D" w:rsidDel="00C8440D">
              <w:rPr>
                <w:sz w:val="18"/>
                <w:szCs w:val="18"/>
                <w:highlight w:val="yellow"/>
                <w:rPrChange w:id="1432" w:author="Autore">
                  <w:rPr>
                    <w:rStyle w:val="Collegamentoipertestuale"/>
                    <w:rFonts w:ascii="Calibri" w:hAnsi="Calibri"/>
                    <w:i w:val="0"/>
                    <w:iCs w:val="0"/>
                    <w:noProof/>
                    <w:highlight w:val="yellow"/>
                  </w:rPr>
                </w:rPrChange>
              </w:rPr>
              <w:delText>Informazione e pubblicità</w:delText>
            </w:r>
            <w:r w:rsidRPr="00C8440D" w:rsidDel="00C8440D">
              <w:rPr>
                <w:sz w:val="18"/>
                <w:szCs w:val="18"/>
                <w:rPrChange w:id="1433" w:author="Autore">
                  <w:rPr>
                    <w:rStyle w:val="Collegamentoipertestuale"/>
                    <w:rFonts w:ascii="Calibri" w:hAnsi="Calibri"/>
                    <w:i w:val="0"/>
                    <w:iCs w:val="0"/>
                    <w:noProof/>
                  </w:rPr>
                </w:rPrChange>
              </w:rPr>
              <w:delText xml:space="preserve"> – Avviso di selezione di destinatari</w:delText>
            </w:r>
            <w:r w:rsidRPr="00C8440D" w:rsidDel="00C8440D">
              <w:rPr>
                <w:rFonts w:ascii="Calibri" w:hAnsi="Calibri"/>
                <w:i w:val="0"/>
                <w:iCs w:val="0"/>
                <w:noProof/>
                <w:webHidden/>
                <w:sz w:val="18"/>
                <w:szCs w:val="18"/>
                <w:rPrChange w:id="1434" w:author="Autore">
                  <w:rPr>
                    <w:rFonts w:ascii="Calibri" w:hAnsi="Calibri"/>
                    <w:i w:val="0"/>
                    <w:iCs w:val="0"/>
                    <w:noProof/>
                    <w:webHidden/>
                  </w:rPr>
                </w:rPrChange>
              </w:rPr>
              <w:tab/>
            </w:r>
            <w:r w:rsidR="00D473A2" w:rsidRPr="00C8440D" w:rsidDel="00C8440D">
              <w:rPr>
                <w:rFonts w:ascii="Calibri" w:hAnsi="Calibri"/>
                <w:i w:val="0"/>
                <w:iCs w:val="0"/>
                <w:noProof/>
                <w:webHidden/>
                <w:sz w:val="18"/>
                <w:szCs w:val="18"/>
                <w:rPrChange w:id="1435" w:author="Autore">
                  <w:rPr>
                    <w:rFonts w:ascii="Calibri" w:hAnsi="Calibri"/>
                    <w:i w:val="0"/>
                    <w:iCs w:val="0"/>
                    <w:noProof/>
                    <w:webHidden/>
                  </w:rPr>
                </w:rPrChange>
              </w:rPr>
              <w:delText>6</w:delText>
            </w:r>
          </w:del>
        </w:p>
        <w:p w:rsidR="00D41D94" w:rsidRPr="00C8440D" w:rsidDel="00C8440D" w:rsidRDefault="00D41D94" w:rsidP="00D41D94">
          <w:pPr>
            <w:pStyle w:val="Sommario1"/>
            <w:spacing w:before="0" w:line="240" w:lineRule="atLeast"/>
            <w:rPr>
              <w:del w:id="1436" w:author="Autore"/>
              <w:rFonts w:ascii="Calibri" w:eastAsiaTheme="minorEastAsia" w:hAnsi="Calibri" w:cstheme="minorBidi"/>
              <w:bCs w:val="0"/>
              <w:noProof/>
              <w:sz w:val="18"/>
              <w:szCs w:val="18"/>
              <w:lang w:eastAsia="it-IT"/>
              <w:rPrChange w:id="1437" w:author="Autore">
                <w:rPr>
                  <w:del w:id="1438" w:author="Autore"/>
                  <w:rFonts w:ascii="Calibri" w:eastAsiaTheme="minorEastAsia" w:hAnsi="Calibri" w:cstheme="minorBidi"/>
                  <w:bCs w:val="0"/>
                  <w:noProof/>
                  <w:lang w:eastAsia="it-IT"/>
                </w:rPr>
              </w:rPrChange>
            </w:rPr>
          </w:pPr>
          <w:del w:id="1439" w:author="Autore">
            <w:r w:rsidRPr="00C8440D" w:rsidDel="00C8440D">
              <w:rPr>
                <w:sz w:val="18"/>
                <w:szCs w:val="18"/>
                <w:highlight w:val="yellow"/>
                <w:rPrChange w:id="1440" w:author="Autore">
                  <w:rPr>
                    <w:rStyle w:val="Collegamentoipertestuale"/>
                    <w:rFonts w:ascii="Calibri" w:hAnsi="Calibri"/>
                    <w:bCs w:val="0"/>
                    <w:noProof/>
                    <w:highlight w:val="yellow"/>
                  </w:rPr>
                </w:rPrChange>
              </w:rPr>
              <w:delText>(Art. ____)</w:delText>
            </w:r>
            <w:r w:rsidRPr="00C8440D" w:rsidDel="00C8440D">
              <w:rPr>
                <w:rFonts w:ascii="Calibri" w:hAnsi="Calibri"/>
                <w:bCs w:val="0"/>
                <w:noProof/>
                <w:webHidden/>
                <w:sz w:val="18"/>
                <w:szCs w:val="18"/>
                <w:rPrChange w:id="1441" w:author="Autore">
                  <w:rPr>
                    <w:rFonts w:ascii="Calibri" w:hAnsi="Calibri"/>
                    <w:bCs w:val="0"/>
                    <w:noProof/>
                    <w:webHidden/>
                  </w:rPr>
                </w:rPrChange>
              </w:rPr>
              <w:tab/>
            </w:r>
            <w:r w:rsidR="00D473A2" w:rsidRPr="00C8440D" w:rsidDel="00C8440D">
              <w:rPr>
                <w:rFonts w:ascii="Calibri" w:hAnsi="Calibri"/>
                <w:bCs w:val="0"/>
                <w:noProof/>
                <w:webHidden/>
                <w:sz w:val="18"/>
                <w:szCs w:val="18"/>
                <w:rPrChange w:id="1442" w:author="Autore">
                  <w:rPr>
                    <w:rFonts w:ascii="Calibri" w:hAnsi="Calibri"/>
                    <w:bCs w:val="0"/>
                    <w:noProof/>
                    <w:webHidden/>
                  </w:rPr>
                </w:rPrChange>
              </w:rPr>
              <w:delText>6</w:delText>
            </w:r>
          </w:del>
        </w:p>
        <w:p w:rsidR="00D41D94" w:rsidRPr="00C8440D" w:rsidDel="00C8440D" w:rsidRDefault="00D41D94" w:rsidP="00D41D94">
          <w:pPr>
            <w:pStyle w:val="Sommario2"/>
            <w:tabs>
              <w:tab w:val="right" w:leader="dot" w:pos="9628"/>
            </w:tabs>
            <w:spacing w:before="0" w:line="240" w:lineRule="atLeast"/>
            <w:rPr>
              <w:del w:id="1443" w:author="Autore"/>
              <w:rFonts w:ascii="Calibri" w:eastAsiaTheme="minorEastAsia" w:hAnsi="Calibri" w:cstheme="minorBidi"/>
              <w:i w:val="0"/>
              <w:iCs w:val="0"/>
              <w:noProof/>
              <w:sz w:val="18"/>
              <w:szCs w:val="18"/>
              <w:lang w:eastAsia="it-IT"/>
              <w:rPrChange w:id="1444" w:author="Autore">
                <w:rPr>
                  <w:del w:id="1445" w:author="Autore"/>
                  <w:rFonts w:ascii="Calibri" w:eastAsiaTheme="minorEastAsia" w:hAnsi="Calibri" w:cstheme="minorBidi"/>
                  <w:i w:val="0"/>
                  <w:iCs w:val="0"/>
                  <w:noProof/>
                  <w:lang w:eastAsia="it-IT"/>
                </w:rPr>
              </w:rPrChange>
            </w:rPr>
          </w:pPr>
          <w:del w:id="1446" w:author="Autore">
            <w:r w:rsidRPr="00C8440D" w:rsidDel="00C8440D">
              <w:rPr>
                <w:sz w:val="18"/>
                <w:szCs w:val="18"/>
                <w:highlight w:val="yellow"/>
                <w:rPrChange w:id="1447" w:author="Autore">
                  <w:rPr>
                    <w:rStyle w:val="Collegamentoipertestuale"/>
                    <w:rFonts w:ascii="Calibri" w:hAnsi="Calibri"/>
                    <w:i w:val="0"/>
                    <w:iCs w:val="0"/>
                    <w:noProof/>
                    <w:highlight w:val="yellow"/>
                  </w:rPr>
                </w:rPrChange>
              </w:rPr>
              <w:delText>Informazione e pubblicità</w:delText>
            </w:r>
            <w:r w:rsidRPr="00C8440D" w:rsidDel="00C8440D">
              <w:rPr>
                <w:sz w:val="18"/>
                <w:szCs w:val="18"/>
                <w:rPrChange w:id="1448" w:author="Autore">
                  <w:rPr>
                    <w:rStyle w:val="Collegamentoipertestuale"/>
                    <w:rFonts w:ascii="Calibri" w:hAnsi="Calibri"/>
                    <w:i w:val="0"/>
                    <w:iCs w:val="0"/>
                    <w:noProof/>
                  </w:rPr>
                </w:rPrChange>
              </w:rPr>
              <w:delText xml:space="preserve"> – Avviso di selezione di Beneficiari</w:delText>
            </w:r>
            <w:r w:rsidRPr="00C8440D" w:rsidDel="00C8440D">
              <w:rPr>
                <w:rFonts w:ascii="Calibri" w:hAnsi="Calibri"/>
                <w:i w:val="0"/>
                <w:iCs w:val="0"/>
                <w:noProof/>
                <w:webHidden/>
                <w:sz w:val="18"/>
                <w:szCs w:val="18"/>
                <w:rPrChange w:id="1449" w:author="Autore">
                  <w:rPr>
                    <w:rFonts w:ascii="Calibri" w:hAnsi="Calibri"/>
                    <w:i w:val="0"/>
                    <w:iCs w:val="0"/>
                    <w:noProof/>
                    <w:webHidden/>
                  </w:rPr>
                </w:rPrChange>
              </w:rPr>
              <w:tab/>
            </w:r>
            <w:r w:rsidR="00D473A2" w:rsidRPr="00C8440D" w:rsidDel="00C8440D">
              <w:rPr>
                <w:rFonts w:ascii="Calibri" w:hAnsi="Calibri"/>
                <w:i w:val="0"/>
                <w:iCs w:val="0"/>
                <w:noProof/>
                <w:webHidden/>
                <w:sz w:val="18"/>
                <w:szCs w:val="18"/>
                <w:rPrChange w:id="1450" w:author="Autore">
                  <w:rPr>
                    <w:rFonts w:ascii="Calibri" w:hAnsi="Calibri"/>
                    <w:i w:val="0"/>
                    <w:iCs w:val="0"/>
                    <w:noProof/>
                    <w:webHidden/>
                  </w:rPr>
                </w:rPrChange>
              </w:rPr>
              <w:delText>6</w:delText>
            </w:r>
          </w:del>
        </w:p>
        <w:p w:rsidR="00D41D94" w:rsidRPr="00C8440D" w:rsidDel="00C8440D" w:rsidRDefault="00D41D94" w:rsidP="00D41D94">
          <w:pPr>
            <w:pStyle w:val="Sommario1"/>
            <w:spacing w:before="0" w:line="240" w:lineRule="atLeast"/>
            <w:rPr>
              <w:del w:id="1451" w:author="Autore"/>
              <w:rFonts w:ascii="Calibri" w:eastAsiaTheme="minorEastAsia" w:hAnsi="Calibri" w:cstheme="minorBidi"/>
              <w:bCs w:val="0"/>
              <w:noProof/>
              <w:sz w:val="18"/>
              <w:szCs w:val="18"/>
              <w:lang w:eastAsia="it-IT"/>
              <w:rPrChange w:id="1452" w:author="Autore">
                <w:rPr>
                  <w:del w:id="1453" w:author="Autore"/>
                  <w:rFonts w:ascii="Calibri" w:eastAsiaTheme="minorEastAsia" w:hAnsi="Calibri" w:cstheme="minorBidi"/>
                  <w:bCs w:val="0"/>
                  <w:noProof/>
                  <w:lang w:eastAsia="it-IT"/>
                </w:rPr>
              </w:rPrChange>
            </w:rPr>
          </w:pPr>
          <w:del w:id="1454" w:author="Autore">
            <w:r w:rsidRPr="00C8440D" w:rsidDel="00C8440D">
              <w:rPr>
                <w:sz w:val="18"/>
                <w:szCs w:val="18"/>
                <w:rPrChange w:id="1455" w:author="Autore">
                  <w:rPr>
                    <w:rStyle w:val="Collegamentoipertestuale"/>
                    <w:rFonts w:ascii="Calibri" w:hAnsi="Calibri"/>
                    <w:bCs w:val="0"/>
                    <w:noProof/>
                  </w:rPr>
                </w:rPrChange>
              </w:rPr>
              <w:delText>(Art. ____)</w:delText>
            </w:r>
            <w:r w:rsidRPr="00C8440D" w:rsidDel="00C8440D">
              <w:rPr>
                <w:rFonts w:ascii="Calibri" w:hAnsi="Calibri"/>
                <w:bCs w:val="0"/>
                <w:noProof/>
                <w:webHidden/>
                <w:sz w:val="18"/>
                <w:szCs w:val="18"/>
                <w:rPrChange w:id="1456" w:author="Autore">
                  <w:rPr>
                    <w:rFonts w:ascii="Calibri" w:hAnsi="Calibri"/>
                    <w:bCs w:val="0"/>
                    <w:noProof/>
                    <w:webHidden/>
                  </w:rPr>
                </w:rPrChange>
              </w:rPr>
              <w:tab/>
            </w:r>
            <w:r w:rsidR="00D473A2" w:rsidRPr="00C8440D" w:rsidDel="00C8440D">
              <w:rPr>
                <w:rFonts w:ascii="Calibri" w:hAnsi="Calibri"/>
                <w:bCs w:val="0"/>
                <w:noProof/>
                <w:webHidden/>
                <w:sz w:val="18"/>
                <w:szCs w:val="18"/>
                <w:rPrChange w:id="1457" w:author="Autore">
                  <w:rPr>
                    <w:rFonts w:ascii="Calibri" w:hAnsi="Calibri"/>
                    <w:bCs w:val="0"/>
                    <w:noProof/>
                    <w:webHidden/>
                  </w:rPr>
                </w:rPrChange>
              </w:rPr>
              <w:delText>6</w:delText>
            </w:r>
          </w:del>
        </w:p>
        <w:p w:rsidR="00D41D94" w:rsidRPr="00C8440D" w:rsidDel="00C8440D" w:rsidRDefault="00D41D94" w:rsidP="00D41D94">
          <w:pPr>
            <w:pStyle w:val="Sommario2"/>
            <w:tabs>
              <w:tab w:val="right" w:leader="dot" w:pos="9628"/>
            </w:tabs>
            <w:spacing w:before="0" w:line="240" w:lineRule="atLeast"/>
            <w:rPr>
              <w:del w:id="1458" w:author="Autore"/>
              <w:rFonts w:ascii="Calibri" w:eastAsiaTheme="minorEastAsia" w:hAnsi="Calibri" w:cstheme="minorBidi"/>
              <w:i w:val="0"/>
              <w:iCs w:val="0"/>
              <w:noProof/>
              <w:sz w:val="18"/>
              <w:szCs w:val="18"/>
              <w:lang w:eastAsia="it-IT"/>
              <w:rPrChange w:id="1459" w:author="Autore">
                <w:rPr>
                  <w:del w:id="1460" w:author="Autore"/>
                  <w:rFonts w:ascii="Calibri" w:eastAsiaTheme="minorEastAsia" w:hAnsi="Calibri" w:cstheme="minorBidi"/>
                  <w:i w:val="0"/>
                  <w:iCs w:val="0"/>
                  <w:noProof/>
                  <w:lang w:eastAsia="it-IT"/>
                </w:rPr>
              </w:rPrChange>
            </w:rPr>
          </w:pPr>
          <w:del w:id="1461" w:author="Autore">
            <w:r w:rsidRPr="00C8440D" w:rsidDel="00C8440D">
              <w:rPr>
                <w:sz w:val="18"/>
                <w:szCs w:val="18"/>
                <w:rPrChange w:id="1462" w:author="Autore">
                  <w:rPr>
                    <w:rStyle w:val="Collegamentoipertestuale"/>
                    <w:rFonts w:ascii="Calibri" w:hAnsi="Calibri"/>
                    <w:i w:val="0"/>
                    <w:iCs w:val="0"/>
                    <w:noProof/>
                  </w:rPr>
                </w:rPrChange>
              </w:rPr>
              <w:delText>Informazioni sull’avviso pubblico e Indicazione del Responsabile del Procedimento ai sensi della legge 241/1990 e ss.mm.ii.</w:delText>
            </w:r>
            <w:r w:rsidRPr="00C8440D" w:rsidDel="00C8440D">
              <w:rPr>
                <w:rFonts w:ascii="Calibri" w:hAnsi="Calibri"/>
                <w:i w:val="0"/>
                <w:iCs w:val="0"/>
                <w:noProof/>
                <w:webHidden/>
                <w:sz w:val="18"/>
                <w:szCs w:val="18"/>
                <w:rPrChange w:id="1463" w:author="Autore">
                  <w:rPr>
                    <w:rFonts w:ascii="Calibri" w:hAnsi="Calibri"/>
                    <w:i w:val="0"/>
                    <w:iCs w:val="0"/>
                    <w:noProof/>
                    <w:webHidden/>
                  </w:rPr>
                </w:rPrChange>
              </w:rPr>
              <w:tab/>
            </w:r>
            <w:r w:rsidR="00D473A2" w:rsidRPr="00C8440D" w:rsidDel="00C8440D">
              <w:rPr>
                <w:rFonts w:ascii="Calibri" w:hAnsi="Calibri"/>
                <w:i w:val="0"/>
                <w:iCs w:val="0"/>
                <w:noProof/>
                <w:webHidden/>
                <w:sz w:val="18"/>
                <w:szCs w:val="18"/>
                <w:rPrChange w:id="1464" w:author="Autore">
                  <w:rPr>
                    <w:rFonts w:ascii="Calibri" w:hAnsi="Calibri"/>
                    <w:i w:val="0"/>
                    <w:iCs w:val="0"/>
                    <w:noProof/>
                    <w:webHidden/>
                  </w:rPr>
                </w:rPrChange>
              </w:rPr>
              <w:delText>6</w:delText>
            </w:r>
          </w:del>
        </w:p>
        <w:p w:rsidR="00D41D94" w:rsidRPr="00C8440D" w:rsidDel="00C8440D" w:rsidRDefault="00D41D94" w:rsidP="00D41D94">
          <w:pPr>
            <w:pStyle w:val="Sommario1"/>
            <w:spacing w:before="0" w:line="240" w:lineRule="atLeast"/>
            <w:rPr>
              <w:del w:id="1465" w:author="Autore"/>
              <w:rFonts w:ascii="Calibri" w:eastAsiaTheme="minorEastAsia" w:hAnsi="Calibri" w:cstheme="minorBidi"/>
              <w:bCs w:val="0"/>
              <w:noProof/>
              <w:sz w:val="18"/>
              <w:szCs w:val="18"/>
              <w:lang w:eastAsia="it-IT"/>
              <w:rPrChange w:id="1466" w:author="Autore">
                <w:rPr>
                  <w:del w:id="1467" w:author="Autore"/>
                  <w:rFonts w:ascii="Calibri" w:eastAsiaTheme="minorEastAsia" w:hAnsi="Calibri" w:cstheme="minorBidi"/>
                  <w:bCs w:val="0"/>
                  <w:noProof/>
                  <w:lang w:eastAsia="it-IT"/>
                </w:rPr>
              </w:rPrChange>
            </w:rPr>
          </w:pPr>
          <w:del w:id="1468" w:author="Autore">
            <w:r w:rsidRPr="00C8440D" w:rsidDel="00C8440D">
              <w:rPr>
                <w:sz w:val="18"/>
                <w:szCs w:val="18"/>
                <w:rPrChange w:id="1469" w:author="Autore">
                  <w:rPr>
                    <w:rStyle w:val="Collegamentoipertestuale"/>
                    <w:rFonts w:ascii="Calibri" w:hAnsi="Calibri"/>
                    <w:bCs w:val="0"/>
                    <w:noProof/>
                  </w:rPr>
                </w:rPrChange>
              </w:rPr>
              <w:delText>(Art. _____)</w:delText>
            </w:r>
            <w:r w:rsidRPr="00C8440D" w:rsidDel="00C8440D">
              <w:rPr>
                <w:rFonts w:ascii="Calibri" w:hAnsi="Calibri"/>
                <w:bCs w:val="0"/>
                <w:noProof/>
                <w:webHidden/>
                <w:sz w:val="18"/>
                <w:szCs w:val="18"/>
                <w:rPrChange w:id="1470" w:author="Autore">
                  <w:rPr>
                    <w:rFonts w:ascii="Calibri" w:hAnsi="Calibri"/>
                    <w:bCs w:val="0"/>
                    <w:noProof/>
                    <w:webHidden/>
                  </w:rPr>
                </w:rPrChange>
              </w:rPr>
              <w:tab/>
            </w:r>
            <w:r w:rsidR="00D473A2" w:rsidRPr="00C8440D" w:rsidDel="00C8440D">
              <w:rPr>
                <w:rFonts w:ascii="Calibri" w:hAnsi="Calibri"/>
                <w:bCs w:val="0"/>
                <w:noProof/>
                <w:webHidden/>
                <w:sz w:val="18"/>
                <w:szCs w:val="18"/>
                <w:rPrChange w:id="1471" w:author="Autore">
                  <w:rPr>
                    <w:rFonts w:ascii="Calibri" w:hAnsi="Calibri"/>
                    <w:bCs w:val="0"/>
                    <w:noProof/>
                    <w:webHidden/>
                  </w:rPr>
                </w:rPrChange>
              </w:rPr>
              <w:delText>6</w:delText>
            </w:r>
          </w:del>
        </w:p>
        <w:p w:rsidR="00D41D94" w:rsidRPr="00C8440D" w:rsidDel="00C8440D" w:rsidRDefault="00D41D94" w:rsidP="00D41D94">
          <w:pPr>
            <w:pStyle w:val="Sommario2"/>
            <w:tabs>
              <w:tab w:val="right" w:leader="dot" w:pos="9628"/>
            </w:tabs>
            <w:spacing w:before="0" w:line="240" w:lineRule="atLeast"/>
            <w:rPr>
              <w:del w:id="1472" w:author="Autore"/>
              <w:rFonts w:ascii="Calibri" w:eastAsiaTheme="minorEastAsia" w:hAnsi="Calibri" w:cstheme="minorBidi"/>
              <w:i w:val="0"/>
              <w:iCs w:val="0"/>
              <w:noProof/>
              <w:sz w:val="18"/>
              <w:szCs w:val="18"/>
              <w:lang w:eastAsia="it-IT"/>
              <w:rPrChange w:id="1473" w:author="Autore">
                <w:rPr>
                  <w:del w:id="1474" w:author="Autore"/>
                  <w:rFonts w:ascii="Calibri" w:eastAsiaTheme="minorEastAsia" w:hAnsi="Calibri" w:cstheme="minorBidi"/>
                  <w:i w:val="0"/>
                  <w:iCs w:val="0"/>
                  <w:noProof/>
                  <w:lang w:eastAsia="it-IT"/>
                </w:rPr>
              </w:rPrChange>
            </w:rPr>
          </w:pPr>
          <w:del w:id="1475" w:author="Autore">
            <w:r w:rsidRPr="00C8440D" w:rsidDel="00C8440D">
              <w:rPr>
                <w:sz w:val="18"/>
                <w:szCs w:val="18"/>
                <w:rPrChange w:id="1476" w:author="Autore">
                  <w:rPr>
                    <w:rStyle w:val="Collegamentoipertestuale"/>
                    <w:rFonts w:ascii="Calibri" w:hAnsi="Calibri"/>
                    <w:i w:val="0"/>
                    <w:iCs w:val="0"/>
                    <w:noProof/>
                  </w:rPr>
                </w:rPrChange>
              </w:rPr>
              <w:delText>Tutela della Privacy</w:delText>
            </w:r>
            <w:r w:rsidRPr="00C8440D" w:rsidDel="00C8440D">
              <w:rPr>
                <w:rFonts w:ascii="Calibri" w:hAnsi="Calibri"/>
                <w:i w:val="0"/>
                <w:iCs w:val="0"/>
                <w:noProof/>
                <w:webHidden/>
                <w:sz w:val="18"/>
                <w:szCs w:val="18"/>
                <w:rPrChange w:id="1477" w:author="Autore">
                  <w:rPr>
                    <w:rFonts w:ascii="Calibri" w:hAnsi="Calibri"/>
                    <w:i w:val="0"/>
                    <w:iCs w:val="0"/>
                    <w:noProof/>
                    <w:webHidden/>
                  </w:rPr>
                </w:rPrChange>
              </w:rPr>
              <w:tab/>
            </w:r>
            <w:r w:rsidR="00D473A2" w:rsidRPr="00C8440D" w:rsidDel="00C8440D">
              <w:rPr>
                <w:rFonts w:ascii="Calibri" w:hAnsi="Calibri"/>
                <w:i w:val="0"/>
                <w:iCs w:val="0"/>
                <w:noProof/>
                <w:webHidden/>
                <w:sz w:val="18"/>
                <w:szCs w:val="18"/>
                <w:rPrChange w:id="1478" w:author="Autore">
                  <w:rPr>
                    <w:rFonts w:ascii="Calibri" w:hAnsi="Calibri"/>
                    <w:i w:val="0"/>
                    <w:iCs w:val="0"/>
                    <w:noProof/>
                    <w:webHidden/>
                  </w:rPr>
                </w:rPrChange>
              </w:rPr>
              <w:delText>6</w:delText>
            </w:r>
          </w:del>
        </w:p>
        <w:p w:rsidR="00D41D94" w:rsidRPr="00C8440D" w:rsidDel="00C8440D" w:rsidRDefault="00D41D94" w:rsidP="00D41D94">
          <w:pPr>
            <w:pStyle w:val="Sommario1"/>
            <w:spacing w:before="0" w:line="240" w:lineRule="atLeast"/>
            <w:rPr>
              <w:del w:id="1479" w:author="Autore"/>
              <w:rFonts w:ascii="Calibri" w:eastAsiaTheme="minorEastAsia" w:hAnsi="Calibri" w:cstheme="minorBidi"/>
              <w:bCs w:val="0"/>
              <w:noProof/>
              <w:sz w:val="18"/>
              <w:szCs w:val="18"/>
              <w:lang w:eastAsia="it-IT"/>
              <w:rPrChange w:id="1480" w:author="Autore">
                <w:rPr>
                  <w:del w:id="1481" w:author="Autore"/>
                  <w:rFonts w:ascii="Calibri" w:eastAsiaTheme="minorEastAsia" w:hAnsi="Calibri" w:cstheme="minorBidi"/>
                  <w:bCs w:val="0"/>
                  <w:noProof/>
                  <w:lang w:eastAsia="it-IT"/>
                </w:rPr>
              </w:rPrChange>
            </w:rPr>
          </w:pPr>
          <w:del w:id="1482" w:author="Autore">
            <w:r w:rsidRPr="00C8440D" w:rsidDel="00C8440D">
              <w:rPr>
                <w:sz w:val="18"/>
                <w:szCs w:val="18"/>
                <w:rPrChange w:id="1483" w:author="Autore">
                  <w:rPr>
                    <w:rStyle w:val="Collegamentoipertestuale"/>
                    <w:rFonts w:ascii="Calibri" w:hAnsi="Calibri"/>
                    <w:bCs w:val="0"/>
                    <w:noProof/>
                  </w:rPr>
                </w:rPrChange>
              </w:rPr>
              <w:delText>(Art. _____)</w:delText>
            </w:r>
            <w:r w:rsidRPr="00C8440D" w:rsidDel="00C8440D">
              <w:rPr>
                <w:rFonts w:ascii="Calibri" w:hAnsi="Calibri"/>
                <w:bCs w:val="0"/>
                <w:noProof/>
                <w:webHidden/>
                <w:sz w:val="18"/>
                <w:szCs w:val="18"/>
                <w:rPrChange w:id="1484" w:author="Autore">
                  <w:rPr>
                    <w:rFonts w:ascii="Calibri" w:hAnsi="Calibri"/>
                    <w:bCs w:val="0"/>
                    <w:noProof/>
                    <w:webHidden/>
                  </w:rPr>
                </w:rPrChange>
              </w:rPr>
              <w:tab/>
            </w:r>
            <w:r w:rsidR="00D473A2" w:rsidRPr="00C8440D" w:rsidDel="00C8440D">
              <w:rPr>
                <w:rFonts w:ascii="Calibri" w:hAnsi="Calibri"/>
                <w:bCs w:val="0"/>
                <w:noProof/>
                <w:webHidden/>
                <w:sz w:val="18"/>
                <w:szCs w:val="18"/>
                <w:rPrChange w:id="1485" w:author="Autore">
                  <w:rPr>
                    <w:rFonts w:ascii="Calibri" w:hAnsi="Calibri"/>
                    <w:bCs w:val="0"/>
                    <w:noProof/>
                    <w:webHidden/>
                  </w:rPr>
                </w:rPrChange>
              </w:rPr>
              <w:delText>6</w:delText>
            </w:r>
          </w:del>
        </w:p>
        <w:p w:rsidR="00D41D94" w:rsidRPr="00C8440D" w:rsidDel="00C8440D" w:rsidRDefault="00D41D94" w:rsidP="00D41D94">
          <w:pPr>
            <w:pStyle w:val="Sommario2"/>
            <w:tabs>
              <w:tab w:val="right" w:leader="dot" w:pos="9628"/>
            </w:tabs>
            <w:spacing w:before="0" w:line="240" w:lineRule="atLeast"/>
            <w:rPr>
              <w:del w:id="1486" w:author="Autore"/>
              <w:rFonts w:ascii="Calibri" w:eastAsiaTheme="minorEastAsia" w:hAnsi="Calibri" w:cstheme="minorBidi"/>
              <w:i w:val="0"/>
              <w:iCs w:val="0"/>
              <w:noProof/>
              <w:sz w:val="18"/>
              <w:szCs w:val="18"/>
              <w:lang w:eastAsia="it-IT"/>
              <w:rPrChange w:id="1487" w:author="Autore">
                <w:rPr>
                  <w:del w:id="1488" w:author="Autore"/>
                  <w:rFonts w:ascii="Calibri" w:eastAsiaTheme="minorEastAsia" w:hAnsi="Calibri" w:cstheme="minorBidi"/>
                  <w:i w:val="0"/>
                  <w:iCs w:val="0"/>
                  <w:noProof/>
                  <w:lang w:eastAsia="it-IT"/>
                </w:rPr>
              </w:rPrChange>
            </w:rPr>
          </w:pPr>
          <w:del w:id="1489" w:author="Autore">
            <w:r w:rsidRPr="00C8440D" w:rsidDel="00C8440D">
              <w:rPr>
                <w:sz w:val="18"/>
                <w:szCs w:val="18"/>
                <w:rPrChange w:id="1490" w:author="Autore">
                  <w:rPr>
                    <w:rStyle w:val="Collegamentoipertestuale"/>
                    <w:rFonts w:ascii="Calibri" w:hAnsi="Calibri"/>
                    <w:i w:val="0"/>
                    <w:iCs w:val="0"/>
                    <w:noProof/>
                  </w:rPr>
                </w:rPrChange>
              </w:rPr>
              <w:delText>Indicazione del Foro Competente</w:delText>
            </w:r>
            <w:r w:rsidRPr="00C8440D" w:rsidDel="00C8440D">
              <w:rPr>
                <w:rFonts w:ascii="Calibri" w:hAnsi="Calibri"/>
                <w:i w:val="0"/>
                <w:iCs w:val="0"/>
                <w:noProof/>
                <w:webHidden/>
                <w:sz w:val="18"/>
                <w:szCs w:val="18"/>
                <w:rPrChange w:id="1491" w:author="Autore">
                  <w:rPr>
                    <w:rFonts w:ascii="Calibri" w:hAnsi="Calibri"/>
                    <w:i w:val="0"/>
                    <w:iCs w:val="0"/>
                    <w:noProof/>
                    <w:webHidden/>
                  </w:rPr>
                </w:rPrChange>
              </w:rPr>
              <w:tab/>
            </w:r>
            <w:r w:rsidR="00D473A2" w:rsidRPr="00C8440D" w:rsidDel="00C8440D">
              <w:rPr>
                <w:rFonts w:ascii="Calibri" w:hAnsi="Calibri"/>
                <w:i w:val="0"/>
                <w:iCs w:val="0"/>
                <w:noProof/>
                <w:webHidden/>
                <w:sz w:val="18"/>
                <w:szCs w:val="18"/>
                <w:rPrChange w:id="1492" w:author="Autore">
                  <w:rPr>
                    <w:rFonts w:ascii="Calibri" w:hAnsi="Calibri"/>
                    <w:i w:val="0"/>
                    <w:iCs w:val="0"/>
                    <w:noProof/>
                    <w:webHidden/>
                  </w:rPr>
                </w:rPrChange>
              </w:rPr>
              <w:delText>6</w:delText>
            </w:r>
          </w:del>
        </w:p>
        <w:p w:rsidR="00D41D94" w:rsidRPr="00C8440D" w:rsidDel="00C8440D" w:rsidRDefault="00D41D94" w:rsidP="00D41D94">
          <w:pPr>
            <w:pStyle w:val="Sommario1"/>
            <w:spacing w:before="0" w:line="240" w:lineRule="atLeast"/>
            <w:rPr>
              <w:del w:id="1493" w:author="Autore"/>
              <w:rFonts w:ascii="Calibri" w:eastAsiaTheme="minorEastAsia" w:hAnsi="Calibri" w:cstheme="minorBidi"/>
              <w:bCs w:val="0"/>
              <w:noProof/>
              <w:sz w:val="18"/>
              <w:szCs w:val="18"/>
              <w:lang w:eastAsia="it-IT"/>
              <w:rPrChange w:id="1494" w:author="Autore">
                <w:rPr>
                  <w:del w:id="1495" w:author="Autore"/>
                  <w:rFonts w:ascii="Calibri" w:eastAsiaTheme="minorEastAsia" w:hAnsi="Calibri" w:cstheme="minorBidi"/>
                  <w:bCs w:val="0"/>
                  <w:noProof/>
                  <w:lang w:eastAsia="it-IT"/>
                </w:rPr>
              </w:rPrChange>
            </w:rPr>
          </w:pPr>
          <w:del w:id="1496" w:author="Autore">
            <w:r w:rsidRPr="00C8440D" w:rsidDel="00C8440D">
              <w:rPr>
                <w:sz w:val="18"/>
                <w:szCs w:val="18"/>
                <w:rPrChange w:id="1497" w:author="Autore">
                  <w:rPr>
                    <w:rStyle w:val="Collegamentoipertestuale"/>
                    <w:rFonts w:ascii="Calibri" w:hAnsi="Calibri"/>
                    <w:bCs w:val="0"/>
                    <w:noProof/>
                  </w:rPr>
                </w:rPrChange>
              </w:rPr>
              <w:delText>(Art. _____)</w:delText>
            </w:r>
            <w:r w:rsidRPr="00C8440D" w:rsidDel="00C8440D">
              <w:rPr>
                <w:rFonts w:ascii="Calibri" w:hAnsi="Calibri"/>
                <w:bCs w:val="0"/>
                <w:noProof/>
                <w:webHidden/>
                <w:sz w:val="18"/>
                <w:szCs w:val="18"/>
                <w:rPrChange w:id="1498" w:author="Autore">
                  <w:rPr>
                    <w:rFonts w:ascii="Calibri" w:hAnsi="Calibri"/>
                    <w:bCs w:val="0"/>
                    <w:noProof/>
                    <w:webHidden/>
                  </w:rPr>
                </w:rPrChange>
              </w:rPr>
              <w:tab/>
            </w:r>
            <w:r w:rsidR="00D473A2" w:rsidRPr="00C8440D" w:rsidDel="00C8440D">
              <w:rPr>
                <w:rFonts w:ascii="Calibri" w:hAnsi="Calibri"/>
                <w:bCs w:val="0"/>
                <w:noProof/>
                <w:webHidden/>
                <w:sz w:val="18"/>
                <w:szCs w:val="18"/>
                <w:rPrChange w:id="1499" w:author="Autore">
                  <w:rPr>
                    <w:rFonts w:ascii="Calibri" w:hAnsi="Calibri"/>
                    <w:bCs w:val="0"/>
                    <w:noProof/>
                    <w:webHidden/>
                  </w:rPr>
                </w:rPrChange>
              </w:rPr>
              <w:delText>6</w:delText>
            </w:r>
          </w:del>
        </w:p>
        <w:p w:rsidR="00D41D94" w:rsidRPr="00C8440D" w:rsidDel="00C8440D" w:rsidRDefault="00D41D94" w:rsidP="00D41D94">
          <w:pPr>
            <w:pStyle w:val="Sommario2"/>
            <w:tabs>
              <w:tab w:val="right" w:leader="dot" w:pos="9628"/>
            </w:tabs>
            <w:spacing w:before="0" w:line="240" w:lineRule="atLeast"/>
            <w:rPr>
              <w:del w:id="1500" w:author="Autore"/>
              <w:rFonts w:ascii="Calibri" w:eastAsiaTheme="minorEastAsia" w:hAnsi="Calibri" w:cstheme="minorBidi"/>
              <w:i w:val="0"/>
              <w:iCs w:val="0"/>
              <w:noProof/>
              <w:sz w:val="18"/>
              <w:szCs w:val="18"/>
              <w:lang w:eastAsia="it-IT"/>
              <w:rPrChange w:id="1501" w:author="Autore">
                <w:rPr>
                  <w:del w:id="1502" w:author="Autore"/>
                  <w:rFonts w:ascii="Calibri" w:eastAsiaTheme="minorEastAsia" w:hAnsi="Calibri" w:cstheme="minorBidi"/>
                  <w:i w:val="0"/>
                  <w:iCs w:val="0"/>
                  <w:noProof/>
                  <w:lang w:eastAsia="it-IT"/>
                </w:rPr>
              </w:rPrChange>
            </w:rPr>
          </w:pPr>
          <w:del w:id="1503" w:author="Autore">
            <w:r w:rsidRPr="00C8440D" w:rsidDel="00C8440D">
              <w:rPr>
                <w:sz w:val="18"/>
                <w:szCs w:val="18"/>
                <w:rPrChange w:id="1504" w:author="Autore">
                  <w:rPr>
                    <w:rStyle w:val="Collegamentoipertestuale"/>
                    <w:rFonts w:ascii="Calibri" w:hAnsi="Calibri"/>
                    <w:i w:val="0"/>
                    <w:iCs w:val="0"/>
                    <w:noProof/>
                  </w:rPr>
                </w:rPrChange>
              </w:rPr>
              <w:delText>Norma di rinvio</w:delText>
            </w:r>
            <w:r w:rsidRPr="00C8440D" w:rsidDel="00C8440D">
              <w:rPr>
                <w:rFonts w:ascii="Calibri" w:hAnsi="Calibri"/>
                <w:i w:val="0"/>
                <w:iCs w:val="0"/>
                <w:noProof/>
                <w:webHidden/>
                <w:sz w:val="18"/>
                <w:szCs w:val="18"/>
                <w:rPrChange w:id="1505" w:author="Autore">
                  <w:rPr>
                    <w:rFonts w:ascii="Calibri" w:hAnsi="Calibri"/>
                    <w:i w:val="0"/>
                    <w:iCs w:val="0"/>
                    <w:noProof/>
                    <w:webHidden/>
                  </w:rPr>
                </w:rPrChange>
              </w:rPr>
              <w:tab/>
            </w:r>
            <w:r w:rsidR="00D473A2" w:rsidRPr="00C8440D" w:rsidDel="00C8440D">
              <w:rPr>
                <w:rFonts w:ascii="Calibri" w:hAnsi="Calibri"/>
                <w:i w:val="0"/>
                <w:iCs w:val="0"/>
                <w:noProof/>
                <w:webHidden/>
                <w:sz w:val="18"/>
                <w:szCs w:val="18"/>
                <w:rPrChange w:id="1506" w:author="Autore">
                  <w:rPr>
                    <w:rFonts w:ascii="Calibri" w:hAnsi="Calibri"/>
                    <w:i w:val="0"/>
                    <w:iCs w:val="0"/>
                    <w:noProof/>
                    <w:webHidden/>
                  </w:rPr>
                </w:rPrChange>
              </w:rPr>
              <w:delText>6</w:delText>
            </w:r>
          </w:del>
        </w:p>
        <w:p w:rsidR="00D41D94" w:rsidRPr="00C8440D" w:rsidDel="00C8440D" w:rsidRDefault="00D41D94" w:rsidP="00D41D94">
          <w:pPr>
            <w:pStyle w:val="Sommario1"/>
            <w:spacing w:before="0" w:line="240" w:lineRule="atLeast"/>
            <w:rPr>
              <w:del w:id="1507" w:author="Autore"/>
              <w:rFonts w:ascii="Calibri" w:eastAsiaTheme="minorEastAsia" w:hAnsi="Calibri" w:cstheme="minorBidi"/>
              <w:bCs w:val="0"/>
              <w:noProof/>
              <w:sz w:val="18"/>
              <w:szCs w:val="18"/>
              <w:lang w:eastAsia="it-IT"/>
              <w:rPrChange w:id="1508" w:author="Autore">
                <w:rPr>
                  <w:del w:id="1509" w:author="Autore"/>
                  <w:rFonts w:ascii="Calibri" w:eastAsiaTheme="minorEastAsia" w:hAnsi="Calibri" w:cstheme="minorBidi"/>
                  <w:bCs w:val="0"/>
                  <w:noProof/>
                  <w:lang w:eastAsia="it-IT"/>
                </w:rPr>
              </w:rPrChange>
            </w:rPr>
          </w:pPr>
          <w:del w:id="1510" w:author="Autore">
            <w:r w:rsidRPr="00C8440D" w:rsidDel="00C8440D">
              <w:rPr>
                <w:sz w:val="18"/>
                <w:szCs w:val="18"/>
                <w:rPrChange w:id="1511" w:author="Autore">
                  <w:rPr>
                    <w:rStyle w:val="Collegamentoipertestuale"/>
                    <w:rFonts w:ascii="Calibri" w:hAnsi="Calibri"/>
                    <w:bCs w:val="0"/>
                    <w:noProof/>
                  </w:rPr>
                </w:rPrChange>
              </w:rPr>
              <w:delText>(Art. ___)</w:delText>
            </w:r>
            <w:r w:rsidRPr="00C8440D" w:rsidDel="00C8440D">
              <w:rPr>
                <w:rFonts w:ascii="Calibri" w:hAnsi="Calibri"/>
                <w:bCs w:val="0"/>
                <w:noProof/>
                <w:webHidden/>
                <w:sz w:val="18"/>
                <w:szCs w:val="18"/>
                <w:rPrChange w:id="1512" w:author="Autore">
                  <w:rPr>
                    <w:rFonts w:ascii="Calibri" w:hAnsi="Calibri"/>
                    <w:bCs w:val="0"/>
                    <w:noProof/>
                    <w:webHidden/>
                  </w:rPr>
                </w:rPrChange>
              </w:rPr>
              <w:tab/>
            </w:r>
            <w:r w:rsidR="00D473A2" w:rsidRPr="00C8440D" w:rsidDel="00C8440D">
              <w:rPr>
                <w:rFonts w:ascii="Calibri" w:hAnsi="Calibri"/>
                <w:bCs w:val="0"/>
                <w:noProof/>
                <w:webHidden/>
                <w:sz w:val="18"/>
                <w:szCs w:val="18"/>
                <w:rPrChange w:id="1513" w:author="Autore">
                  <w:rPr>
                    <w:rFonts w:ascii="Calibri" w:hAnsi="Calibri"/>
                    <w:bCs w:val="0"/>
                    <w:noProof/>
                    <w:webHidden/>
                  </w:rPr>
                </w:rPrChange>
              </w:rPr>
              <w:delText>6</w:delText>
            </w:r>
          </w:del>
        </w:p>
        <w:p w:rsidR="00D41D94" w:rsidRPr="00C8440D" w:rsidDel="00C8440D" w:rsidRDefault="00D41D94" w:rsidP="00D41D94">
          <w:pPr>
            <w:pStyle w:val="Sommario2"/>
            <w:tabs>
              <w:tab w:val="right" w:leader="dot" w:pos="9628"/>
            </w:tabs>
            <w:spacing w:before="0" w:line="240" w:lineRule="atLeast"/>
            <w:rPr>
              <w:del w:id="1514" w:author="Autore"/>
              <w:rFonts w:ascii="Calibri" w:eastAsiaTheme="minorEastAsia" w:hAnsi="Calibri" w:cstheme="minorBidi"/>
              <w:i w:val="0"/>
              <w:iCs w:val="0"/>
              <w:noProof/>
              <w:sz w:val="18"/>
              <w:szCs w:val="18"/>
              <w:lang w:eastAsia="it-IT"/>
              <w:rPrChange w:id="1515" w:author="Autore">
                <w:rPr>
                  <w:del w:id="1516" w:author="Autore"/>
                  <w:rFonts w:ascii="Calibri" w:eastAsiaTheme="minorEastAsia" w:hAnsi="Calibri" w:cstheme="minorBidi"/>
                  <w:i w:val="0"/>
                  <w:iCs w:val="0"/>
                  <w:noProof/>
                  <w:lang w:eastAsia="it-IT"/>
                </w:rPr>
              </w:rPrChange>
            </w:rPr>
          </w:pPr>
          <w:del w:id="1517" w:author="Autore">
            <w:r w:rsidRPr="00C8440D" w:rsidDel="00C8440D">
              <w:rPr>
                <w:sz w:val="18"/>
                <w:szCs w:val="18"/>
                <w:rPrChange w:id="1518" w:author="Autore">
                  <w:rPr>
                    <w:rStyle w:val="Collegamentoipertestuale"/>
                    <w:rFonts w:ascii="Calibri" w:hAnsi="Calibri"/>
                    <w:i w:val="0"/>
                    <w:iCs w:val="0"/>
                    <w:noProof/>
                  </w:rPr>
                </w:rPrChange>
              </w:rPr>
              <w:delText>Forma ed intensità dell’aiuto</w:delText>
            </w:r>
            <w:r w:rsidRPr="00C8440D" w:rsidDel="00C8440D">
              <w:rPr>
                <w:rFonts w:ascii="Calibri" w:hAnsi="Calibri"/>
                <w:i w:val="0"/>
                <w:iCs w:val="0"/>
                <w:noProof/>
                <w:webHidden/>
                <w:sz w:val="18"/>
                <w:szCs w:val="18"/>
                <w:rPrChange w:id="1519" w:author="Autore">
                  <w:rPr>
                    <w:rFonts w:ascii="Calibri" w:hAnsi="Calibri"/>
                    <w:i w:val="0"/>
                    <w:iCs w:val="0"/>
                    <w:noProof/>
                    <w:webHidden/>
                  </w:rPr>
                </w:rPrChange>
              </w:rPr>
              <w:tab/>
            </w:r>
            <w:r w:rsidR="00D473A2" w:rsidRPr="00C8440D" w:rsidDel="00C8440D">
              <w:rPr>
                <w:rFonts w:ascii="Calibri" w:hAnsi="Calibri"/>
                <w:i w:val="0"/>
                <w:iCs w:val="0"/>
                <w:noProof/>
                <w:webHidden/>
                <w:sz w:val="18"/>
                <w:szCs w:val="18"/>
                <w:rPrChange w:id="1520" w:author="Autore">
                  <w:rPr>
                    <w:rFonts w:ascii="Calibri" w:hAnsi="Calibri"/>
                    <w:i w:val="0"/>
                    <w:iCs w:val="0"/>
                    <w:noProof/>
                    <w:webHidden/>
                  </w:rPr>
                </w:rPrChange>
              </w:rPr>
              <w:delText>6</w:delText>
            </w:r>
          </w:del>
        </w:p>
        <w:p w:rsidR="00D41D94" w:rsidRPr="00C8440D" w:rsidDel="00C8440D" w:rsidRDefault="00D41D94" w:rsidP="00D41D94">
          <w:pPr>
            <w:pStyle w:val="Sommario1"/>
            <w:spacing w:before="0" w:line="240" w:lineRule="atLeast"/>
            <w:rPr>
              <w:del w:id="1521" w:author="Autore"/>
              <w:rFonts w:ascii="Calibri" w:eastAsiaTheme="minorEastAsia" w:hAnsi="Calibri" w:cstheme="minorBidi"/>
              <w:bCs w:val="0"/>
              <w:noProof/>
              <w:sz w:val="18"/>
              <w:szCs w:val="18"/>
              <w:lang w:eastAsia="it-IT"/>
              <w:rPrChange w:id="1522" w:author="Autore">
                <w:rPr>
                  <w:del w:id="1523" w:author="Autore"/>
                  <w:rFonts w:ascii="Calibri" w:eastAsiaTheme="minorEastAsia" w:hAnsi="Calibri" w:cstheme="minorBidi"/>
                  <w:bCs w:val="0"/>
                  <w:noProof/>
                  <w:lang w:eastAsia="it-IT"/>
                </w:rPr>
              </w:rPrChange>
            </w:rPr>
          </w:pPr>
          <w:del w:id="1524" w:author="Autore">
            <w:r w:rsidRPr="00C8440D" w:rsidDel="00C8440D">
              <w:rPr>
                <w:sz w:val="18"/>
                <w:szCs w:val="18"/>
                <w:rPrChange w:id="1525" w:author="Autore">
                  <w:rPr>
                    <w:rStyle w:val="Collegamentoipertestuale"/>
                    <w:rFonts w:ascii="Calibri" w:hAnsi="Calibri"/>
                    <w:bCs w:val="0"/>
                    <w:noProof/>
                  </w:rPr>
                </w:rPrChange>
              </w:rPr>
              <w:delText>(Art.____)</w:delText>
            </w:r>
            <w:r w:rsidRPr="00C8440D" w:rsidDel="00C8440D">
              <w:rPr>
                <w:rFonts w:ascii="Calibri" w:hAnsi="Calibri"/>
                <w:bCs w:val="0"/>
                <w:noProof/>
                <w:webHidden/>
                <w:sz w:val="18"/>
                <w:szCs w:val="18"/>
                <w:rPrChange w:id="1526" w:author="Autore">
                  <w:rPr>
                    <w:rFonts w:ascii="Calibri" w:hAnsi="Calibri"/>
                    <w:bCs w:val="0"/>
                    <w:noProof/>
                    <w:webHidden/>
                  </w:rPr>
                </w:rPrChange>
              </w:rPr>
              <w:tab/>
            </w:r>
            <w:r w:rsidR="00D473A2" w:rsidRPr="00C8440D" w:rsidDel="00C8440D">
              <w:rPr>
                <w:rFonts w:ascii="Calibri" w:hAnsi="Calibri"/>
                <w:bCs w:val="0"/>
                <w:noProof/>
                <w:webHidden/>
                <w:sz w:val="18"/>
                <w:szCs w:val="18"/>
                <w:rPrChange w:id="1527" w:author="Autore">
                  <w:rPr>
                    <w:rFonts w:ascii="Calibri" w:hAnsi="Calibri"/>
                    <w:bCs w:val="0"/>
                    <w:noProof/>
                    <w:webHidden/>
                  </w:rPr>
                </w:rPrChange>
              </w:rPr>
              <w:delText>6</w:delText>
            </w:r>
          </w:del>
        </w:p>
        <w:p w:rsidR="00D41D94" w:rsidRPr="00C8440D" w:rsidDel="00C8440D" w:rsidRDefault="00D41D94" w:rsidP="00D41D94">
          <w:pPr>
            <w:pStyle w:val="Sommario2"/>
            <w:tabs>
              <w:tab w:val="right" w:leader="dot" w:pos="9628"/>
            </w:tabs>
            <w:spacing w:before="0" w:line="240" w:lineRule="atLeast"/>
            <w:rPr>
              <w:del w:id="1528" w:author="Autore"/>
              <w:rFonts w:ascii="Calibri" w:eastAsiaTheme="minorEastAsia" w:hAnsi="Calibri" w:cstheme="minorBidi"/>
              <w:i w:val="0"/>
              <w:iCs w:val="0"/>
              <w:noProof/>
              <w:sz w:val="18"/>
              <w:szCs w:val="18"/>
              <w:lang w:eastAsia="it-IT"/>
              <w:rPrChange w:id="1529" w:author="Autore">
                <w:rPr>
                  <w:del w:id="1530" w:author="Autore"/>
                  <w:rFonts w:ascii="Calibri" w:eastAsiaTheme="minorEastAsia" w:hAnsi="Calibri" w:cstheme="minorBidi"/>
                  <w:i w:val="0"/>
                  <w:iCs w:val="0"/>
                  <w:noProof/>
                  <w:lang w:eastAsia="it-IT"/>
                </w:rPr>
              </w:rPrChange>
            </w:rPr>
          </w:pPr>
          <w:del w:id="1531" w:author="Autore">
            <w:r w:rsidRPr="00C8440D" w:rsidDel="00C8440D">
              <w:rPr>
                <w:sz w:val="18"/>
                <w:szCs w:val="18"/>
                <w:rPrChange w:id="1532" w:author="Autore">
                  <w:rPr>
                    <w:rStyle w:val="Collegamentoipertestuale"/>
                    <w:rFonts w:ascii="Calibri" w:hAnsi="Calibri"/>
                    <w:i w:val="0"/>
                    <w:iCs w:val="0"/>
                    <w:noProof/>
                  </w:rPr>
                </w:rPrChange>
              </w:rPr>
              <w:delText>Soggetti beneficiari</w:delText>
            </w:r>
            <w:r w:rsidRPr="00C8440D" w:rsidDel="00C8440D">
              <w:rPr>
                <w:rFonts w:ascii="Calibri" w:hAnsi="Calibri"/>
                <w:i w:val="0"/>
                <w:iCs w:val="0"/>
                <w:noProof/>
                <w:webHidden/>
                <w:sz w:val="18"/>
                <w:szCs w:val="18"/>
                <w:rPrChange w:id="1533" w:author="Autore">
                  <w:rPr>
                    <w:rFonts w:ascii="Calibri" w:hAnsi="Calibri"/>
                    <w:i w:val="0"/>
                    <w:iCs w:val="0"/>
                    <w:noProof/>
                    <w:webHidden/>
                  </w:rPr>
                </w:rPrChange>
              </w:rPr>
              <w:tab/>
            </w:r>
            <w:r w:rsidR="00D473A2" w:rsidRPr="00C8440D" w:rsidDel="00C8440D">
              <w:rPr>
                <w:rFonts w:ascii="Calibri" w:hAnsi="Calibri"/>
                <w:i w:val="0"/>
                <w:iCs w:val="0"/>
                <w:noProof/>
                <w:webHidden/>
                <w:sz w:val="18"/>
                <w:szCs w:val="18"/>
                <w:rPrChange w:id="1534" w:author="Autore">
                  <w:rPr>
                    <w:rFonts w:ascii="Calibri" w:hAnsi="Calibri"/>
                    <w:i w:val="0"/>
                    <w:iCs w:val="0"/>
                    <w:noProof/>
                    <w:webHidden/>
                  </w:rPr>
                </w:rPrChange>
              </w:rPr>
              <w:delText>6</w:delText>
            </w:r>
          </w:del>
        </w:p>
        <w:p w:rsidR="00D41D94" w:rsidRPr="00C8440D" w:rsidDel="00C8440D" w:rsidRDefault="00D41D94" w:rsidP="00D41D94">
          <w:pPr>
            <w:pStyle w:val="Sommario1"/>
            <w:spacing w:before="0" w:line="240" w:lineRule="atLeast"/>
            <w:rPr>
              <w:del w:id="1535" w:author="Autore"/>
              <w:rFonts w:ascii="Calibri" w:eastAsiaTheme="minorEastAsia" w:hAnsi="Calibri" w:cstheme="minorBidi"/>
              <w:bCs w:val="0"/>
              <w:noProof/>
              <w:sz w:val="18"/>
              <w:szCs w:val="18"/>
              <w:lang w:eastAsia="it-IT"/>
              <w:rPrChange w:id="1536" w:author="Autore">
                <w:rPr>
                  <w:del w:id="1537" w:author="Autore"/>
                  <w:rFonts w:ascii="Calibri" w:eastAsiaTheme="minorEastAsia" w:hAnsi="Calibri" w:cstheme="minorBidi"/>
                  <w:bCs w:val="0"/>
                  <w:noProof/>
                  <w:lang w:eastAsia="it-IT"/>
                </w:rPr>
              </w:rPrChange>
            </w:rPr>
          </w:pPr>
          <w:del w:id="1538" w:author="Autore">
            <w:r w:rsidRPr="00C8440D" w:rsidDel="00C8440D">
              <w:rPr>
                <w:sz w:val="18"/>
                <w:szCs w:val="18"/>
                <w:rPrChange w:id="1539" w:author="Autore">
                  <w:rPr>
                    <w:rStyle w:val="Collegamentoipertestuale"/>
                    <w:rFonts w:ascii="Calibri" w:hAnsi="Calibri"/>
                    <w:bCs w:val="0"/>
                    <w:noProof/>
                  </w:rPr>
                </w:rPrChange>
              </w:rPr>
              <w:delText>(Art. ___)</w:delText>
            </w:r>
            <w:r w:rsidRPr="00C8440D" w:rsidDel="00C8440D">
              <w:rPr>
                <w:rFonts w:ascii="Calibri" w:hAnsi="Calibri"/>
                <w:bCs w:val="0"/>
                <w:noProof/>
                <w:webHidden/>
                <w:sz w:val="18"/>
                <w:szCs w:val="18"/>
                <w:rPrChange w:id="1540" w:author="Autore">
                  <w:rPr>
                    <w:rFonts w:ascii="Calibri" w:hAnsi="Calibri"/>
                    <w:bCs w:val="0"/>
                    <w:noProof/>
                    <w:webHidden/>
                  </w:rPr>
                </w:rPrChange>
              </w:rPr>
              <w:tab/>
            </w:r>
            <w:r w:rsidR="00D473A2" w:rsidRPr="00C8440D" w:rsidDel="00C8440D">
              <w:rPr>
                <w:rFonts w:ascii="Calibri" w:hAnsi="Calibri"/>
                <w:bCs w:val="0"/>
                <w:noProof/>
                <w:webHidden/>
                <w:sz w:val="18"/>
                <w:szCs w:val="18"/>
                <w:rPrChange w:id="1541" w:author="Autore">
                  <w:rPr>
                    <w:rFonts w:ascii="Calibri" w:hAnsi="Calibri"/>
                    <w:bCs w:val="0"/>
                    <w:noProof/>
                    <w:webHidden/>
                  </w:rPr>
                </w:rPrChange>
              </w:rPr>
              <w:delText>6</w:delText>
            </w:r>
          </w:del>
        </w:p>
        <w:p w:rsidR="00D41D94" w:rsidRPr="00C8440D" w:rsidDel="00C8440D" w:rsidRDefault="00D41D94" w:rsidP="00D41D94">
          <w:pPr>
            <w:pStyle w:val="Sommario2"/>
            <w:tabs>
              <w:tab w:val="right" w:leader="dot" w:pos="9628"/>
            </w:tabs>
            <w:spacing w:before="0" w:line="240" w:lineRule="atLeast"/>
            <w:rPr>
              <w:del w:id="1542" w:author="Autore"/>
              <w:rFonts w:ascii="Calibri" w:eastAsiaTheme="minorEastAsia" w:hAnsi="Calibri" w:cstheme="minorBidi"/>
              <w:i w:val="0"/>
              <w:iCs w:val="0"/>
              <w:noProof/>
              <w:sz w:val="18"/>
              <w:szCs w:val="18"/>
              <w:lang w:eastAsia="it-IT"/>
              <w:rPrChange w:id="1543" w:author="Autore">
                <w:rPr>
                  <w:del w:id="1544" w:author="Autore"/>
                  <w:rFonts w:ascii="Calibri" w:eastAsiaTheme="minorEastAsia" w:hAnsi="Calibri" w:cstheme="minorBidi"/>
                  <w:i w:val="0"/>
                  <w:iCs w:val="0"/>
                  <w:noProof/>
                  <w:lang w:eastAsia="it-IT"/>
                </w:rPr>
              </w:rPrChange>
            </w:rPr>
          </w:pPr>
          <w:del w:id="1545" w:author="Autore">
            <w:r w:rsidRPr="00C8440D" w:rsidDel="00C8440D">
              <w:rPr>
                <w:sz w:val="18"/>
                <w:szCs w:val="18"/>
                <w:rPrChange w:id="1546" w:author="Autore">
                  <w:rPr>
                    <w:rStyle w:val="Collegamentoipertestuale"/>
                    <w:rFonts w:ascii="Calibri" w:hAnsi="Calibri"/>
                    <w:i w:val="0"/>
                    <w:iCs w:val="0"/>
                    <w:noProof/>
                  </w:rPr>
                </w:rPrChange>
              </w:rPr>
              <w:delText>Tipologia di incentivo</w:delText>
            </w:r>
            <w:r w:rsidRPr="00C8440D" w:rsidDel="00C8440D">
              <w:rPr>
                <w:rFonts w:ascii="Calibri" w:hAnsi="Calibri"/>
                <w:i w:val="0"/>
                <w:iCs w:val="0"/>
                <w:noProof/>
                <w:webHidden/>
                <w:sz w:val="18"/>
                <w:szCs w:val="18"/>
                <w:rPrChange w:id="1547" w:author="Autore">
                  <w:rPr>
                    <w:rFonts w:ascii="Calibri" w:hAnsi="Calibri"/>
                    <w:i w:val="0"/>
                    <w:iCs w:val="0"/>
                    <w:noProof/>
                    <w:webHidden/>
                  </w:rPr>
                </w:rPrChange>
              </w:rPr>
              <w:tab/>
            </w:r>
            <w:r w:rsidR="00D473A2" w:rsidRPr="00C8440D" w:rsidDel="00C8440D">
              <w:rPr>
                <w:rFonts w:ascii="Calibri" w:hAnsi="Calibri"/>
                <w:i w:val="0"/>
                <w:iCs w:val="0"/>
                <w:noProof/>
                <w:webHidden/>
                <w:sz w:val="18"/>
                <w:szCs w:val="18"/>
                <w:rPrChange w:id="1548" w:author="Autore">
                  <w:rPr>
                    <w:rFonts w:ascii="Calibri" w:hAnsi="Calibri"/>
                    <w:i w:val="0"/>
                    <w:iCs w:val="0"/>
                    <w:noProof/>
                    <w:webHidden/>
                  </w:rPr>
                </w:rPrChange>
              </w:rPr>
              <w:delText>6</w:delText>
            </w:r>
          </w:del>
        </w:p>
        <w:p w:rsidR="00D41D94" w:rsidRPr="00C8440D" w:rsidDel="00C8440D" w:rsidRDefault="00D41D94" w:rsidP="00D41D94">
          <w:pPr>
            <w:pStyle w:val="Sommario1"/>
            <w:spacing w:before="0" w:line="240" w:lineRule="atLeast"/>
            <w:rPr>
              <w:del w:id="1549" w:author="Autore"/>
              <w:rFonts w:ascii="Calibri" w:eastAsiaTheme="minorEastAsia" w:hAnsi="Calibri" w:cstheme="minorBidi"/>
              <w:bCs w:val="0"/>
              <w:noProof/>
              <w:sz w:val="18"/>
              <w:szCs w:val="18"/>
              <w:lang w:eastAsia="it-IT"/>
              <w:rPrChange w:id="1550" w:author="Autore">
                <w:rPr>
                  <w:del w:id="1551" w:author="Autore"/>
                  <w:rFonts w:ascii="Calibri" w:eastAsiaTheme="minorEastAsia" w:hAnsi="Calibri" w:cstheme="minorBidi"/>
                  <w:bCs w:val="0"/>
                  <w:noProof/>
                  <w:lang w:eastAsia="it-IT"/>
                </w:rPr>
              </w:rPrChange>
            </w:rPr>
          </w:pPr>
          <w:del w:id="1552" w:author="Autore">
            <w:r w:rsidRPr="00C8440D" w:rsidDel="00C8440D">
              <w:rPr>
                <w:sz w:val="18"/>
                <w:szCs w:val="18"/>
                <w:rPrChange w:id="1553" w:author="Autore">
                  <w:rPr>
                    <w:rStyle w:val="Collegamentoipertestuale"/>
                    <w:rFonts w:ascii="Calibri" w:hAnsi="Calibri"/>
                    <w:bCs w:val="0"/>
                    <w:noProof/>
                  </w:rPr>
                </w:rPrChange>
              </w:rPr>
              <w:delText>(Art.___)</w:delText>
            </w:r>
            <w:r w:rsidRPr="00C8440D" w:rsidDel="00C8440D">
              <w:rPr>
                <w:rFonts w:ascii="Calibri" w:hAnsi="Calibri"/>
                <w:bCs w:val="0"/>
                <w:noProof/>
                <w:webHidden/>
                <w:sz w:val="18"/>
                <w:szCs w:val="18"/>
                <w:rPrChange w:id="1554" w:author="Autore">
                  <w:rPr>
                    <w:rFonts w:ascii="Calibri" w:hAnsi="Calibri"/>
                    <w:bCs w:val="0"/>
                    <w:noProof/>
                    <w:webHidden/>
                  </w:rPr>
                </w:rPrChange>
              </w:rPr>
              <w:tab/>
            </w:r>
            <w:r w:rsidR="00D473A2" w:rsidRPr="00C8440D" w:rsidDel="00C8440D">
              <w:rPr>
                <w:rFonts w:ascii="Calibri" w:hAnsi="Calibri"/>
                <w:bCs w:val="0"/>
                <w:noProof/>
                <w:webHidden/>
                <w:sz w:val="18"/>
                <w:szCs w:val="18"/>
                <w:rPrChange w:id="1555" w:author="Autore">
                  <w:rPr>
                    <w:rFonts w:ascii="Calibri" w:hAnsi="Calibri"/>
                    <w:bCs w:val="0"/>
                    <w:noProof/>
                    <w:webHidden/>
                  </w:rPr>
                </w:rPrChange>
              </w:rPr>
              <w:delText>6</w:delText>
            </w:r>
          </w:del>
        </w:p>
        <w:p w:rsidR="00D41D94" w:rsidRPr="00C8440D" w:rsidDel="00C8440D" w:rsidRDefault="00D41D94" w:rsidP="00D41D94">
          <w:pPr>
            <w:pStyle w:val="Sommario2"/>
            <w:tabs>
              <w:tab w:val="right" w:leader="dot" w:pos="9628"/>
            </w:tabs>
            <w:spacing w:before="0" w:line="240" w:lineRule="atLeast"/>
            <w:rPr>
              <w:del w:id="1556" w:author="Autore"/>
              <w:rFonts w:ascii="Calibri" w:eastAsiaTheme="minorEastAsia" w:hAnsi="Calibri" w:cstheme="minorBidi"/>
              <w:i w:val="0"/>
              <w:iCs w:val="0"/>
              <w:noProof/>
              <w:sz w:val="18"/>
              <w:szCs w:val="18"/>
              <w:lang w:eastAsia="it-IT"/>
              <w:rPrChange w:id="1557" w:author="Autore">
                <w:rPr>
                  <w:del w:id="1558" w:author="Autore"/>
                  <w:rFonts w:ascii="Calibri" w:eastAsiaTheme="minorEastAsia" w:hAnsi="Calibri" w:cstheme="minorBidi"/>
                  <w:i w:val="0"/>
                  <w:iCs w:val="0"/>
                  <w:noProof/>
                  <w:lang w:eastAsia="it-IT"/>
                </w:rPr>
              </w:rPrChange>
            </w:rPr>
          </w:pPr>
          <w:del w:id="1559" w:author="Autore">
            <w:r w:rsidRPr="00C8440D" w:rsidDel="00C8440D">
              <w:rPr>
                <w:sz w:val="18"/>
                <w:szCs w:val="18"/>
                <w:rPrChange w:id="1560" w:author="Autore">
                  <w:rPr>
                    <w:rStyle w:val="Collegamentoipertestuale"/>
                    <w:rFonts w:ascii="Calibri" w:hAnsi="Calibri"/>
                    <w:i w:val="0"/>
                    <w:iCs w:val="0"/>
                    <w:noProof/>
                  </w:rPr>
                </w:rPrChange>
              </w:rPr>
              <w:delText>Soggetti Destinatari</w:delText>
            </w:r>
            <w:r w:rsidRPr="00C8440D" w:rsidDel="00C8440D">
              <w:rPr>
                <w:rFonts w:ascii="Calibri" w:hAnsi="Calibri"/>
                <w:i w:val="0"/>
                <w:iCs w:val="0"/>
                <w:noProof/>
                <w:webHidden/>
                <w:sz w:val="18"/>
                <w:szCs w:val="18"/>
                <w:rPrChange w:id="1561" w:author="Autore">
                  <w:rPr>
                    <w:rFonts w:ascii="Calibri" w:hAnsi="Calibri"/>
                    <w:i w:val="0"/>
                    <w:iCs w:val="0"/>
                    <w:noProof/>
                    <w:webHidden/>
                  </w:rPr>
                </w:rPrChange>
              </w:rPr>
              <w:tab/>
            </w:r>
            <w:r w:rsidR="00D473A2" w:rsidRPr="00C8440D" w:rsidDel="00C8440D">
              <w:rPr>
                <w:rFonts w:ascii="Calibri" w:hAnsi="Calibri"/>
                <w:i w:val="0"/>
                <w:iCs w:val="0"/>
                <w:noProof/>
                <w:webHidden/>
                <w:sz w:val="18"/>
                <w:szCs w:val="18"/>
                <w:rPrChange w:id="1562" w:author="Autore">
                  <w:rPr>
                    <w:rFonts w:ascii="Calibri" w:hAnsi="Calibri"/>
                    <w:i w:val="0"/>
                    <w:iCs w:val="0"/>
                    <w:noProof/>
                    <w:webHidden/>
                  </w:rPr>
                </w:rPrChange>
              </w:rPr>
              <w:delText>6</w:delText>
            </w:r>
          </w:del>
        </w:p>
        <w:p w:rsidR="00D41D94" w:rsidRPr="00C8440D" w:rsidDel="00C8440D" w:rsidRDefault="00D41D94" w:rsidP="00D41D94">
          <w:pPr>
            <w:pStyle w:val="Sommario1"/>
            <w:spacing w:before="0" w:line="240" w:lineRule="atLeast"/>
            <w:rPr>
              <w:del w:id="1563" w:author="Autore"/>
              <w:rFonts w:ascii="Calibri" w:eastAsiaTheme="minorEastAsia" w:hAnsi="Calibri" w:cstheme="minorBidi"/>
              <w:bCs w:val="0"/>
              <w:noProof/>
              <w:sz w:val="18"/>
              <w:szCs w:val="18"/>
              <w:lang w:eastAsia="it-IT"/>
              <w:rPrChange w:id="1564" w:author="Autore">
                <w:rPr>
                  <w:del w:id="1565" w:author="Autore"/>
                  <w:rFonts w:ascii="Calibri" w:eastAsiaTheme="minorEastAsia" w:hAnsi="Calibri" w:cstheme="minorBidi"/>
                  <w:bCs w:val="0"/>
                  <w:noProof/>
                  <w:lang w:eastAsia="it-IT"/>
                </w:rPr>
              </w:rPrChange>
            </w:rPr>
          </w:pPr>
          <w:del w:id="1566" w:author="Autore">
            <w:r w:rsidRPr="00C8440D" w:rsidDel="00C8440D">
              <w:rPr>
                <w:sz w:val="18"/>
                <w:szCs w:val="18"/>
                <w:rPrChange w:id="1567" w:author="Autore">
                  <w:rPr>
                    <w:rStyle w:val="Collegamentoipertestuale"/>
                    <w:rFonts w:ascii="Calibri" w:hAnsi="Calibri"/>
                    <w:bCs w:val="0"/>
                    <w:noProof/>
                  </w:rPr>
                </w:rPrChange>
              </w:rPr>
              <w:delText>(Art. ____)</w:delText>
            </w:r>
            <w:r w:rsidRPr="00C8440D" w:rsidDel="00C8440D">
              <w:rPr>
                <w:rFonts w:ascii="Calibri" w:hAnsi="Calibri"/>
                <w:bCs w:val="0"/>
                <w:noProof/>
                <w:webHidden/>
                <w:sz w:val="18"/>
                <w:szCs w:val="18"/>
                <w:rPrChange w:id="1568" w:author="Autore">
                  <w:rPr>
                    <w:rFonts w:ascii="Calibri" w:hAnsi="Calibri"/>
                    <w:bCs w:val="0"/>
                    <w:noProof/>
                    <w:webHidden/>
                  </w:rPr>
                </w:rPrChange>
              </w:rPr>
              <w:tab/>
            </w:r>
            <w:r w:rsidR="00D473A2" w:rsidRPr="00C8440D" w:rsidDel="00C8440D">
              <w:rPr>
                <w:rFonts w:ascii="Calibri" w:hAnsi="Calibri"/>
                <w:bCs w:val="0"/>
                <w:noProof/>
                <w:webHidden/>
                <w:sz w:val="18"/>
                <w:szCs w:val="18"/>
                <w:rPrChange w:id="1569" w:author="Autore">
                  <w:rPr>
                    <w:rFonts w:ascii="Calibri" w:hAnsi="Calibri"/>
                    <w:bCs w:val="0"/>
                    <w:noProof/>
                    <w:webHidden/>
                  </w:rPr>
                </w:rPrChange>
              </w:rPr>
              <w:delText>6</w:delText>
            </w:r>
          </w:del>
        </w:p>
        <w:p w:rsidR="00D41D94" w:rsidRPr="00C8440D" w:rsidDel="00C8440D" w:rsidRDefault="00D41D94" w:rsidP="00D41D94">
          <w:pPr>
            <w:pStyle w:val="Sommario2"/>
            <w:tabs>
              <w:tab w:val="right" w:leader="dot" w:pos="9628"/>
            </w:tabs>
            <w:spacing w:before="0" w:line="240" w:lineRule="atLeast"/>
            <w:rPr>
              <w:del w:id="1570" w:author="Autore"/>
              <w:rFonts w:ascii="Calibri" w:eastAsiaTheme="minorEastAsia" w:hAnsi="Calibri" w:cstheme="minorBidi"/>
              <w:i w:val="0"/>
              <w:iCs w:val="0"/>
              <w:noProof/>
              <w:sz w:val="18"/>
              <w:szCs w:val="18"/>
              <w:lang w:eastAsia="it-IT"/>
              <w:rPrChange w:id="1571" w:author="Autore">
                <w:rPr>
                  <w:del w:id="1572" w:author="Autore"/>
                  <w:rFonts w:ascii="Calibri" w:eastAsiaTheme="minorEastAsia" w:hAnsi="Calibri" w:cstheme="minorBidi"/>
                  <w:i w:val="0"/>
                  <w:iCs w:val="0"/>
                  <w:noProof/>
                  <w:lang w:eastAsia="it-IT"/>
                </w:rPr>
              </w:rPrChange>
            </w:rPr>
          </w:pPr>
          <w:del w:id="1573" w:author="Autore">
            <w:r w:rsidRPr="00C8440D" w:rsidDel="00C8440D">
              <w:rPr>
                <w:sz w:val="18"/>
                <w:szCs w:val="18"/>
                <w:rPrChange w:id="1574" w:author="Autore">
                  <w:rPr>
                    <w:rStyle w:val="Collegamentoipertestuale"/>
                    <w:rFonts w:ascii="Calibri" w:hAnsi="Calibri"/>
                    <w:i w:val="0"/>
                    <w:iCs w:val="0"/>
                    <w:noProof/>
                  </w:rPr>
                </w:rPrChange>
              </w:rPr>
              <w:delText>Spese ammissibili e rendicontazione</w:delText>
            </w:r>
            <w:r w:rsidRPr="00C8440D" w:rsidDel="00C8440D">
              <w:rPr>
                <w:rFonts w:ascii="Calibri" w:hAnsi="Calibri"/>
                <w:i w:val="0"/>
                <w:iCs w:val="0"/>
                <w:noProof/>
                <w:webHidden/>
                <w:sz w:val="18"/>
                <w:szCs w:val="18"/>
                <w:rPrChange w:id="1575" w:author="Autore">
                  <w:rPr>
                    <w:rFonts w:ascii="Calibri" w:hAnsi="Calibri"/>
                    <w:i w:val="0"/>
                    <w:iCs w:val="0"/>
                    <w:noProof/>
                    <w:webHidden/>
                  </w:rPr>
                </w:rPrChange>
              </w:rPr>
              <w:tab/>
            </w:r>
            <w:r w:rsidR="00D473A2" w:rsidRPr="00C8440D" w:rsidDel="00C8440D">
              <w:rPr>
                <w:rFonts w:ascii="Calibri" w:hAnsi="Calibri"/>
                <w:i w:val="0"/>
                <w:iCs w:val="0"/>
                <w:noProof/>
                <w:webHidden/>
                <w:sz w:val="18"/>
                <w:szCs w:val="18"/>
                <w:rPrChange w:id="1576" w:author="Autore">
                  <w:rPr>
                    <w:rFonts w:ascii="Calibri" w:hAnsi="Calibri"/>
                    <w:i w:val="0"/>
                    <w:iCs w:val="0"/>
                    <w:noProof/>
                    <w:webHidden/>
                  </w:rPr>
                </w:rPrChange>
              </w:rPr>
              <w:delText>6</w:delText>
            </w:r>
          </w:del>
        </w:p>
        <w:p w:rsidR="00D41D94" w:rsidRPr="00C8440D" w:rsidDel="00C8440D" w:rsidRDefault="00D41D94" w:rsidP="00D41D94">
          <w:pPr>
            <w:pStyle w:val="Sommario1"/>
            <w:spacing w:before="0" w:line="240" w:lineRule="atLeast"/>
            <w:rPr>
              <w:del w:id="1577" w:author="Autore"/>
              <w:rFonts w:ascii="Calibri" w:eastAsiaTheme="minorEastAsia" w:hAnsi="Calibri" w:cstheme="minorBidi"/>
              <w:bCs w:val="0"/>
              <w:noProof/>
              <w:sz w:val="18"/>
              <w:szCs w:val="18"/>
              <w:lang w:eastAsia="it-IT"/>
              <w:rPrChange w:id="1578" w:author="Autore">
                <w:rPr>
                  <w:del w:id="1579" w:author="Autore"/>
                  <w:rFonts w:ascii="Calibri" w:eastAsiaTheme="minorEastAsia" w:hAnsi="Calibri" w:cstheme="minorBidi"/>
                  <w:bCs w:val="0"/>
                  <w:noProof/>
                  <w:lang w:eastAsia="it-IT"/>
                </w:rPr>
              </w:rPrChange>
            </w:rPr>
          </w:pPr>
          <w:del w:id="1580" w:author="Autore">
            <w:r w:rsidRPr="00C8440D" w:rsidDel="00C8440D">
              <w:rPr>
                <w:sz w:val="18"/>
                <w:szCs w:val="18"/>
                <w:rPrChange w:id="1581" w:author="Autore">
                  <w:rPr>
                    <w:rStyle w:val="Collegamentoipertestuale"/>
                    <w:rFonts w:ascii="Calibri" w:hAnsi="Calibri"/>
                    <w:bCs w:val="0"/>
                    <w:noProof/>
                  </w:rPr>
                </w:rPrChange>
              </w:rPr>
              <w:delText>(Art. ____)</w:delText>
            </w:r>
            <w:r w:rsidRPr="00C8440D" w:rsidDel="00C8440D">
              <w:rPr>
                <w:rFonts w:ascii="Calibri" w:hAnsi="Calibri"/>
                <w:bCs w:val="0"/>
                <w:noProof/>
                <w:webHidden/>
                <w:sz w:val="18"/>
                <w:szCs w:val="18"/>
                <w:rPrChange w:id="1582" w:author="Autore">
                  <w:rPr>
                    <w:rFonts w:ascii="Calibri" w:hAnsi="Calibri"/>
                    <w:bCs w:val="0"/>
                    <w:noProof/>
                    <w:webHidden/>
                  </w:rPr>
                </w:rPrChange>
              </w:rPr>
              <w:tab/>
            </w:r>
            <w:r w:rsidR="00D473A2" w:rsidRPr="00C8440D" w:rsidDel="00C8440D">
              <w:rPr>
                <w:rFonts w:ascii="Calibri" w:hAnsi="Calibri"/>
                <w:bCs w:val="0"/>
                <w:noProof/>
                <w:webHidden/>
                <w:sz w:val="18"/>
                <w:szCs w:val="18"/>
                <w:rPrChange w:id="1583" w:author="Autore">
                  <w:rPr>
                    <w:rFonts w:ascii="Calibri" w:hAnsi="Calibri"/>
                    <w:bCs w:val="0"/>
                    <w:noProof/>
                    <w:webHidden/>
                  </w:rPr>
                </w:rPrChange>
              </w:rPr>
              <w:delText>6</w:delText>
            </w:r>
          </w:del>
        </w:p>
        <w:p w:rsidR="00D41D94" w:rsidRPr="00C8440D" w:rsidDel="00C8440D" w:rsidRDefault="00D41D94" w:rsidP="00D41D94">
          <w:pPr>
            <w:pStyle w:val="Sommario2"/>
            <w:tabs>
              <w:tab w:val="right" w:leader="dot" w:pos="9628"/>
            </w:tabs>
            <w:spacing w:before="0" w:line="240" w:lineRule="atLeast"/>
            <w:rPr>
              <w:del w:id="1584" w:author="Autore"/>
              <w:rFonts w:ascii="Calibri" w:eastAsiaTheme="minorEastAsia" w:hAnsi="Calibri" w:cstheme="minorBidi"/>
              <w:i w:val="0"/>
              <w:iCs w:val="0"/>
              <w:noProof/>
              <w:sz w:val="18"/>
              <w:szCs w:val="18"/>
              <w:lang w:eastAsia="it-IT"/>
              <w:rPrChange w:id="1585" w:author="Autore">
                <w:rPr>
                  <w:del w:id="1586" w:author="Autore"/>
                  <w:rFonts w:ascii="Calibri" w:eastAsiaTheme="minorEastAsia" w:hAnsi="Calibri" w:cstheme="minorBidi"/>
                  <w:i w:val="0"/>
                  <w:iCs w:val="0"/>
                  <w:noProof/>
                  <w:lang w:eastAsia="it-IT"/>
                </w:rPr>
              </w:rPrChange>
            </w:rPr>
          </w:pPr>
          <w:del w:id="1587" w:author="Autore">
            <w:r w:rsidRPr="00C8440D" w:rsidDel="00C8440D">
              <w:rPr>
                <w:sz w:val="18"/>
                <w:szCs w:val="18"/>
                <w:rPrChange w:id="1588" w:author="Autore">
                  <w:rPr>
                    <w:rStyle w:val="Collegamentoipertestuale"/>
                    <w:rFonts w:ascii="Calibri" w:hAnsi="Calibri"/>
                    <w:i w:val="0"/>
                    <w:iCs w:val="0"/>
                    <w:noProof/>
                  </w:rPr>
                </w:rPrChange>
              </w:rPr>
              <w:delText>Regole di cumulo</w:delText>
            </w:r>
            <w:r w:rsidRPr="00C8440D" w:rsidDel="00C8440D">
              <w:rPr>
                <w:rFonts w:ascii="Calibri" w:hAnsi="Calibri"/>
                <w:i w:val="0"/>
                <w:iCs w:val="0"/>
                <w:noProof/>
                <w:webHidden/>
                <w:sz w:val="18"/>
                <w:szCs w:val="18"/>
                <w:rPrChange w:id="1589" w:author="Autore">
                  <w:rPr>
                    <w:rFonts w:ascii="Calibri" w:hAnsi="Calibri"/>
                    <w:i w:val="0"/>
                    <w:iCs w:val="0"/>
                    <w:noProof/>
                    <w:webHidden/>
                  </w:rPr>
                </w:rPrChange>
              </w:rPr>
              <w:tab/>
            </w:r>
            <w:r w:rsidR="00D473A2" w:rsidRPr="00C8440D" w:rsidDel="00C8440D">
              <w:rPr>
                <w:rFonts w:ascii="Calibri" w:hAnsi="Calibri"/>
                <w:i w:val="0"/>
                <w:iCs w:val="0"/>
                <w:noProof/>
                <w:webHidden/>
                <w:sz w:val="18"/>
                <w:szCs w:val="18"/>
                <w:rPrChange w:id="1590" w:author="Autore">
                  <w:rPr>
                    <w:rFonts w:ascii="Calibri" w:hAnsi="Calibri"/>
                    <w:i w:val="0"/>
                    <w:iCs w:val="0"/>
                    <w:noProof/>
                    <w:webHidden/>
                  </w:rPr>
                </w:rPrChange>
              </w:rPr>
              <w:delText>6</w:delText>
            </w:r>
          </w:del>
        </w:p>
        <w:p w:rsidR="00D41D94" w:rsidRPr="00C8440D" w:rsidDel="00C8440D" w:rsidRDefault="00D41D94" w:rsidP="00D41D94">
          <w:pPr>
            <w:pStyle w:val="Sommario1"/>
            <w:spacing w:before="0" w:line="240" w:lineRule="atLeast"/>
            <w:rPr>
              <w:del w:id="1591" w:author="Autore"/>
              <w:rFonts w:ascii="Calibri" w:eastAsiaTheme="minorEastAsia" w:hAnsi="Calibri" w:cstheme="minorBidi"/>
              <w:bCs w:val="0"/>
              <w:noProof/>
              <w:sz w:val="18"/>
              <w:szCs w:val="18"/>
              <w:lang w:eastAsia="it-IT"/>
              <w:rPrChange w:id="1592" w:author="Autore">
                <w:rPr>
                  <w:del w:id="1593" w:author="Autore"/>
                  <w:rFonts w:ascii="Calibri" w:eastAsiaTheme="minorEastAsia" w:hAnsi="Calibri" w:cstheme="minorBidi"/>
                  <w:bCs w:val="0"/>
                  <w:noProof/>
                  <w:lang w:eastAsia="it-IT"/>
                </w:rPr>
              </w:rPrChange>
            </w:rPr>
          </w:pPr>
          <w:del w:id="1594" w:author="Autore">
            <w:r w:rsidRPr="00C8440D" w:rsidDel="00C8440D">
              <w:rPr>
                <w:sz w:val="18"/>
                <w:szCs w:val="18"/>
                <w:rPrChange w:id="1595" w:author="Autore">
                  <w:rPr>
                    <w:rStyle w:val="Collegamentoipertestuale"/>
                    <w:rFonts w:ascii="Calibri" w:hAnsi="Calibri"/>
                    <w:bCs w:val="0"/>
                    <w:noProof/>
                  </w:rPr>
                </w:rPrChange>
              </w:rPr>
              <w:delText>(Art._____)</w:delText>
            </w:r>
            <w:r w:rsidRPr="00C8440D" w:rsidDel="00C8440D">
              <w:rPr>
                <w:rFonts w:ascii="Calibri" w:hAnsi="Calibri"/>
                <w:bCs w:val="0"/>
                <w:noProof/>
                <w:webHidden/>
                <w:sz w:val="18"/>
                <w:szCs w:val="18"/>
                <w:rPrChange w:id="1596" w:author="Autore">
                  <w:rPr>
                    <w:rFonts w:ascii="Calibri" w:hAnsi="Calibri"/>
                    <w:bCs w:val="0"/>
                    <w:noProof/>
                    <w:webHidden/>
                  </w:rPr>
                </w:rPrChange>
              </w:rPr>
              <w:tab/>
            </w:r>
            <w:r w:rsidR="00D473A2" w:rsidRPr="00C8440D" w:rsidDel="00C8440D">
              <w:rPr>
                <w:rFonts w:ascii="Calibri" w:hAnsi="Calibri"/>
                <w:bCs w:val="0"/>
                <w:noProof/>
                <w:webHidden/>
                <w:sz w:val="18"/>
                <w:szCs w:val="18"/>
                <w:rPrChange w:id="1597" w:author="Autore">
                  <w:rPr>
                    <w:rFonts w:ascii="Calibri" w:hAnsi="Calibri"/>
                    <w:bCs w:val="0"/>
                    <w:noProof/>
                    <w:webHidden/>
                  </w:rPr>
                </w:rPrChange>
              </w:rPr>
              <w:delText>6</w:delText>
            </w:r>
          </w:del>
        </w:p>
        <w:p w:rsidR="00D41D94" w:rsidRPr="00C8440D" w:rsidDel="00C8440D" w:rsidRDefault="00D41D94" w:rsidP="00D41D94">
          <w:pPr>
            <w:pStyle w:val="Sommario2"/>
            <w:tabs>
              <w:tab w:val="right" w:leader="dot" w:pos="9628"/>
            </w:tabs>
            <w:spacing w:before="0" w:line="240" w:lineRule="atLeast"/>
            <w:rPr>
              <w:del w:id="1598" w:author="Autore"/>
              <w:rFonts w:ascii="Calibri" w:eastAsiaTheme="minorEastAsia" w:hAnsi="Calibri" w:cstheme="minorBidi"/>
              <w:i w:val="0"/>
              <w:iCs w:val="0"/>
              <w:noProof/>
              <w:sz w:val="18"/>
              <w:szCs w:val="18"/>
              <w:lang w:eastAsia="it-IT"/>
              <w:rPrChange w:id="1599" w:author="Autore">
                <w:rPr>
                  <w:del w:id="1600" w:author="Autore"/>
                  <w:rFonts w:ascii="Calibri" w:eastAsiaTheme="minorEastAsia" w:hAnsi="Calibri" w:cstheme="minorBidi"/>
                  <w:i w:val="0"/>
                  <w:iCs w:val="0"/>
                  <w:noProof/>
                  <w:lang w:eastAsia="it-IT"/>
                </w:rPr>
              </w:rPrChange>
            </w:rPr>
          </w:pPr>
          <w:del w:id="1601" w:author="Autore">
            <w:r w:rsidRPr="00C8440D" w:rsidDel="00C8440D">
              <w:rPr>
                <w:sz w:val="18"/>
                <w:szCs w:val="18"/>
                <w:rPrChange w:id="1602" w:author="Autore">
                  <w:rPr>
                    <w:rStyle w:val="Collegamentoipertestuale"/>
                    <w:rFonts w:ascii="Calibri" w:hAnsi="Calibri"/>
                    <w:i w:val="0"/>
                    <w:iCs w:val="0"/>
                    <w:noProof/>
                  </w:rPr>
                </w:rPrChange>
              </w:rPr>
              <w:delText>Forma ed intensità dell’aiuto</w:delText>
            </w:r>
            <w:r w:rsidRPr="00C8440D" w:rsidDel="00C8440D">
              <w:rPr>
                <w:rFonts w:ascii="Calibri" w:hAnsi="Calibri"/>
                <w:i w:val="0"/>
                <w:iCs w:val="0"/>
                <w:noProof/>
                <w:webHidden/>
                <w:sz w:val="18"/>
                <w:szCs w:val="18"/>
                <w:rPrChange w:id="1603" w:author="Autore">
                  <w:rPr>
                    <w:rFonts w:ascii="Calibri" w:hAnsi="Calibri"/>
                    <w:i w:val="0"/>
                    <w:iCs w:val="0"/>
                    <w:noProof/>
                    <w:webHidden/>
                  </w:rPr>
                </w:rPrChange>
              </w:rPr>
              <w:tab/>
            </w:r>
            <w:r w:rsidR="00D473A2" w:rsidRPr="00C8440D" w:rsidDel="00C8440D">
              <w:rPr>
                <w:rFonts w:ascii="Calibri" w:hAnsi="Calibri"/>
                <w:i w:val="0"/>
                <w:iCs w:val="0"/>
                <w:noProof/>
                <w:webHidden/>
                <w:sz w:val="18"/>
                <w:szCs w:val="18"/>
                <w:rPrChange w:id="1604" w:author="Autore">
                  <w:rPr>
                    <w:rFonts w:ascii="Calibri" w:hAnsi="Calibri"/>
                    <w:i w:val="0"/>
                    <w:iCs w:val="0"/>
                    <w:noProof/>
                    <w:webHidden/>
                  </w:rPr>
                </w:rPrChange>
              </w:rPr>
              <w:delText>6</w:delText>
            </w:r>
          </w:del>
        </w:p>
        <w:p w:rsidR="00D41D94" w:rsidRPr="00C8440D" w:rsidDel="00C8440D" w:rsidRDefault="00D41D94" w:rsidP="00D41D94">
          <w:pPr>
            <w:pStyle w:val="Sommario1"/>
            <w:spacing w:before="0" w:line="240" w:lineRule="atLeast"/>
            <w:rPr>
              <w:del w:id="1605" w:author="Autore"/>
              <w:rFonts w:ascii="Calibri" w:eastAsiaTheme="minorEastAsia" w:hAnsi="Calibri" w:cstheme="minorBidi"/>
              <w:bCs w:val="0"/>
              <w:noProof/>
              <w:sz w:val="18"/>
              <w:szCs w:val="18"/>
              <w:lang w:eastAsia="it-IT"/>
              <w:rPrChange w:id="1606" w:author="Autore">
                <w:rPr>
                  <w:del w:id="1607" w:author="Autore"/>
                  <w:rFonts w:ascii="Calibri" w:eastAsiaTheme="minorEastAsia" w:hAnsi="Calibri" w:cstheme="minorBidi"/>
                  <w:bCs w:val="0"/>
                  <w:noProof/>
                  <w:lang w:eastAsia="it-IT"/>
                </w:rPr>
              </w:rPrChange>
            </w:rPr>
          </w:pPr>
          <w:del w:id="1608" w:author="Autore">
            <w:r w:rsidRPr="00C8440D" w:rsidDel="00C8440D">
              <w:rPr>
                <w:sz w:val="18"/>
                <w:szCs w:val="18"/>
                <w:rPrChange w:id="1609" w:author="Autore">
                  <w:rPr>
                    <w:rStyle w:val="Collegamentoipertestuale"/>
                    <w:rFonts w:ascii="Calibri" w:hAnsi="Calibri"/>
                    <w:bCs w:val="0"/>
                    <w:noProof/>
                  </w:rPr>
                </w:rPrChange>
              </w:rPr>
              <w:delText>(Art._____)</w:delText>
            </w:r>
            <w:r w:rsidRPr="00C8440D" w:rsidDel="00C8440D">
              <w:rPr>
                <w:rFonts w:ascii="Calibri" w:hAnsi="Calibri"/>
                <w:bCs w:val="0"/>
                <w:noProof/>
                <w:webHidden/>
                <w:sz w:val="18"/>
                <w:szCs w:val="18"/>
                <w:rPrChange w:id="1610" w:author="Autore">
                  <w:rPr>
                    <w:rFonts w:ascii="Calibri" w:hAnsi="Calibri"/>
                    <w:bCs w:val="0"/>
                    <w:noProof/>
                    <w:webHidden/>
                  </w:rPr>
                </w:rPrChange>
              </w:rPr>
              <w:tab/>
            </w:r>
            <w:r w:rsidR="00D473A2" w:rsidRPr="00C8440D" w:rsidDel="00C8440D">
              <w:rPr>
                <w:rFonts w:ascii="Calibri" w:hAnsi="Calibri"/>
                <w:bCs w:val="0"/>
                <w:noProof/>
                <w:webHidden/>
                <w:sz w:val="18"/>
                <w:szCs w:val="18"/>
                <w:rPrChange w:id="1611" w:author="Autore">
                  <w:rPr>
                    <w:rFonts w:ascii="Calibri" w:hAnsi="Calibri"/>
                    <w:bCs w:val="0"/>
                    <w:noProof/>
                    <w:webHidden/>
                  </w:rPr>
                </w:rPrChange>
              </w:rPr>
              <w:delText>6</w:delText>
            </w:r>
          </w:del>
        </w:p>
        <w:p w:rsidR="00D41D94" w:rsidRPr="00C8440D" w:rsidDel="00C8440D" w:rsidRDefault="00D41D94" w:rsidP="00D41D94">
          <w:pPr>
            <w:pStyle w:val="Sommario2"/>
            <w:tabs>
              <w:tab w:val="right" w:leader="dot" w:pos="9628"/>
            </w:tabs>
            <w:spacing w:before="0" w:line="240" w:lineRule="atLeast"/>
            <w:rPr>
              <w:del w:id="1612" w:author="Autore"/>
              <w:rFonts w:ascii="Calibri" w:eastAsiaTheme="minorEastAsia" w:hAnsi="Calibri" w:cstheme="minorBidi"/>
              <w:i w:val="0"/>
              <w:iCs w:val="0"/>
              <w:noProof/>
              <w:sz w:val="18"/>
              <w:szCs w:val="18"/>
              <w:lang w:eastAsia="it-IT"/>
              <w:rPrChange w:id="1613" w:author="Autore">
                <w:rPr>
                  <w:del w:id="1614" w:author="Autore"/>
                  <w:rFonts w:ascii="Calibri" w:eastAsiaTheme="minorEastAsia" w:hAnsi="Calibri" w:cstheme="minorBidi"/>
                  <w:i w:val="0"/>
                  <w:iCs w:val="0"/>
                  <w:noProof/>
                  <w:lang w:eastAsia="it-IT"/>
                </w:rPr>
              </w:rPrChange>
            </w:rPr>
          </w:pPr>
          <w:del w:id="1615" w:author="Autore">
            <w:r w:rsidRPr="00C8440D" w:rsidDel="00C8440D">
              <w:rPr>
                <w:sz w:val="18"/>
                <w:szCs w:val="18"/>
                <w:rPrChange w:id="1616" w:author="Autore">
                  <w:rPr>
                    <w:rStyle w:val="Collegamentoipertestuale"/>
                    <w:rFonts w:ascii="Calibri" w:hAnsi="Calibri"/>
                    <w:i w:val="0"/>
                    <w:iCs w:val="0"/>
                    <w:noProof/>
                  </w:rPr>
                </w:rPrChange>
              </w:rPr>
              <w:delText>Soggetti beneficiari</w:delText>
            </w:r>
            <w:r w:rsidRPr="00C8440D" w:rsidDel="00C8440D">
              <w:rPr>
                <w:rFonts w:ascii="Calibri" w:hAnsi="Calibri"/>
                <w:i w:val="0"/>
                <w:iCs w:val="0"/>
                <w:noProof/>
                <w:webHidden/>
                <w:sz w:val="18"/>
                <w:szCs w:val="18"/>
                <w:rPrChange w:id="1617" w:author="Autore">
                  <w:rPr>
                    <w:rFonts w:ascii="Calibri" w:hAnsi="Calibri"/>
                    <w:i w:val="0"/>
                    <w:iCs w:val="0"/>
                    <w:noProof/>
                    <w:webHidden/>
                  </w:rPr>
                </w:rPrChange>
              </w:rPr>
              <w:tab/>
            </w:r>
            <w:r w:rsidR="00D473A2" w:rsidRPr="00C8440D" w:rsidDel="00C8440D">
              <w:rPr>
                <w:rFonts w:ascii="Calibri" w:hAnsi="Calibri"/>
                <w:i w:val="0"/>
                <w:iCs w:val="0"/>
                <w:noProof/>
                <w:webHidden/>
                <w:sz w:val="18"/>
                <w:szCs w:val="18"/>
                <w:rPrChange w:id="1618" w:author="Autore">
                  <w:rPr>
                    <w:rFonts w:ascii="Calibri" w:hAnsi="Calibri"/>
                    <w:i w:val="0"/>
                    <w:iCs w:val="0"/>
                    <w:noProof/>
                    <w:webHidden/>
                  </w:rPr>
                </w:rPrChange>
              </w:rPr>
              <w:delText>6</w:delText>
            </w:r>
          </w:del>
        </w:p>
        <w:p w:rsidR="00D41D94" w:rsidRPr="009640E9" w:rsidRDefault="00D41D94" w:rsidP="00D41D94">
          <w:pPr>
            <w:spacing w:after="0" w:line="240" w:lineRule="atLeast"/>
            <w:rPr>
              <w:rFonts w:ascii="Calibri" w:hAnsi="Calibri"/>
            </w:rPr>
          </w:pPr>
          <w:r w:rsidRPr="00C8440D">
            <w:rPr>
              <w:rFonts w:ascii="Calibri" w:hAnsi="Calibri"/>
              <w:b/>
              <w:bCs/>
              <w:sz w:val="18"/>
              <w:szCs w:val="18"/>
              <w:rPrChange w:id="1619" w:author="Autore">
                <w:rPr>
                  <w:rFonts w:ascii="Calibri" w:hAnsi="Calibri"/>
                  <w:b/>
                  <w:bCs/>
                </w:rPr>
              </w:rPrChange>
            </w:rPr>
            <w:fldChar w:fldCharType="end"/>
          </w:r>
        </w:p>
      </w:sdtContent>
    </w:sdt>
    <w:p w:rsidR="00D41D94" w:rsidRPr="004D39B2" w:rsidRDefault="00D41D94">
      <w:pPr>
        <w:spacing w:after="0" w:line="240" w:lineRule="auto"/>
        <w:jc w:val="left"/>
        <w:rPr>
          <w:rFonts w:ascii="Calibri" w:hAnsi="Calibri"/>
          <w:b/>
        </w:rPr>
      </w:pPr>
      <w:r w:rsidRPr="004D39B2">
        <w:rPr>
          <w:rFonts w:ascii="Calibri" w:hAnsi="Calibri"/>
          <w:b/>
        </w:rPr>
        <w:br w:type="page"/>
      </w:r>
    </w:p>
    <w:p w:rsidR="00D41D94" w:rsidRPr="004D39B2" w:rsidRDefault="00D41D94" w:rsidP="00D41D94">
      <w:pPr>
        <w:pStyle w:val="Titolo1"/>
        <w:jc w:val="center"/>
        <w:rPr>
          <w:rFonts w:ascii="Calibri" w:hAnsi="Calibri"/>
          <w:sz w:val="20"/>
        </w:rPr>
      </w:pPr>
      <w:bookmarkStart w:id="1620" w:name="_Toc82511639"/>
      <w:r w:rsidRPr="004D39B2">
        <w:rPr>
          <w:rFonts w:ascii="Calibri" w:hAnsi="Calibri"/>
          <w:sz w:val="20"/>
        </w:rPr>
        <w:lastRenderedPageBreak/>
        <w:t>(Art.____)</w:t>
      </w:r>
      <w:bookmarkEnd w:id="1620"/>
    </w:p>
    <w:p w:rsidR="00D41D94" w:rsidRPr="004D39B2" w:rsidRDefault="00D41D94" w:rsidP="00D41D94">
      <w:pPr>
        <w:pStyle w:val="Titolo2"/>
        <w:jc w:val="center"/>
        <w:rPr>
          <w:rFonts w:ascii="Calibri" w:hAnsi="Calibri"/>
          <w:sz w:val="20"/>
        </w:rPr>
      </w:pPr>
      <w:bookmarkStart w:id="1621" w:name="_Toc82511640"/>
      <w:r w:rsidRPr="004D39B2">
        <w:rPr>
          <w:rFonts w:ascii="Calibri" w:hAnsi="Calibri"/>
          <w:sz w:val="20"/>
        </w:rPr>
        <w:t>Normativa di riferimento</w:t>
      </w:r>
      <w:bookmarkEnd w:id="1621"/>
    </w:p>
    <w:p w:rsidR="0011676E" w:rsidRPr="000901D8" w:rsidRDefault="0011676E">
      <w:pPr>
        <w:pStyle w:val="Paragrafoelenco"/>
        <w:numPr>
          <w:ilvl w:val="0"/>
          <w:numId w:val="26"/>
        </w:numPr>
        <w:spacing w:line="300" w:lineRule="atLeast"/>
        <w:jc w:val="both"/>
        <w:rPr>
          <w:ins w:id="1622" w:author="Autore"/>
          <w:rFonts w:cstheme="minorHAnsi"/>
          <w:sz w:val="20"/>
          <w:szCs w:val="20"/>
          <w:rPrChange w:id="1623" w:author="Autore">
            <w:rPr>
              <w:ins w:id="1624" w:author="Autore"/>
              <w:rFonts w:ascii="Garamond" w:hAnsi="Garamond" w:cs="Arial"/>
              <w:sz w:val="22"/>
              <w:szCs w:val="22"/>
            </w:rPr>
          </w:rPrChange>
        </w:rPr>
        <w:pPrChange w:id="1625" w:author="Autore">
          <w:pPr>
            <w:spacing w:before="120"/>
            <w:ind w:left="1985" w:hanging="1847"/>
          </w:pPr>
        </w:pPrChange>
      </w:pPr>
      <w:ins w:id="1626" w:author="Autore">
        <w:r w:rsidRPr="000901D8">
          <w:rPr>
            <w:rFonts w:cstheme="minorHAnsi"/>
            <w:sz w:val="20"/>
            <w:szCs w:val="20"/>
            <w:rPrChange w:id="1627" w:author="Autore">
              <w:rPr>
                <w:rFonts w:ascii="Garamond" w:hAnsi="Garamond" w:cs="Arial"/>
                <w:sz w:val="22"/>
                <w:szCs w:val="22"/>
              </w:rPr>
            </w:rPrChange>
          </w:rPr>
          <w:t>il</w:t>
        </w:r>
        <w:r w:rsidRPr="000901D8">
          <w:rPr>
            <w:rFonts w:cstheme="minorHAnsi"/>
            <w:sz w:val="20"/>
            <w:szCs w:val="20"/>
            <w:rPrChange w:id="1628" w:author="Autore">
              <w:rPr>
                <w:rFonts w:ascii="Garamond" w:hAnsi="Garamond" w:cs="Arial"/>
                <w:sz w:val="22"/>
                <w:szCs w:val="22"/>
              </w:rPr>
            </w:rPrChange>
          </w:rPr>
          <w:tab/>
          <w:t>Regolamento (UE) n. 1303/2013 e s.m.i. del Parlamento Europeo e del Consiglio del 17 dicembre 2013 recante “disposizioni comuni sul Fondo europeo di sviluppo regionale, sul Fondo sociale europeo, sul Fondo di coesione, sul Fondo europeo agricolo per lo sviluppo rurale e sul Fondo europeo per gli affari marittimi e la pesca e disposizioni generali sul Fondo europeo di sviluppo regionale, sul Fondo sociale europeo, sul Fondo di coesione e sul Fondo europeo per gli affari marittimi e la pesca, e che abroga il regolamento (CE) n. 1083/2006 del Consiglio”;</w:t>
        </w:r>
      </w:ins>
    </w:p>
    <w:p w:rsidR="0011676E" w:rsidRPr="000901D8" w:rsidRDefault="0011676E">
      <w:pPr>
        <w:pStyle w:val="Paragrafoelenco"/>
        <w:numPr>
          <w:ilvl w:val="0"/>
          <w:numId w:val="26"/>
        </w:numPr>
        <w:spacing w:line="300" w:lineRule="atLeast"/>
        <w:jc w:val="both"/>
        <w:rPr>
          <w:ins w:id="1629" w:author="Autore"/>
          <w:rFonts w:cstheme="minorHAnsi"/>
          <w:sz w:val="20"/>
          <w:szCs w:val="20"/>
          <w:rPrChange w:id="1630" w:author="Autore">
            <w:rPr>
              <w:ins w:id="1631" w:author="Autore"/>
              <w:rFonts w:ascii="Garamond" w:hAnsi="Garamond" w:cs="Arial"/>
              <w:sz w:val="22"/>
              <w:szCs w:val="22"/>
            </w:rPr>
          </w:rPrChange>
        </w:rPr>
        <w:pPrChange w:id="1632" w:author="Autore">
          <w:pPr>
            <w:spacing w:before="120"/>
            <w:ind w:left="1985"/>
          </w:pPr>
        </w:pPrChange>
      </w:pPr>
      <w:ins w:id="1633" w:author="Autore">
        <w:r w:rsidRPr="000901D8">
          <w:rPr>
            <w:rFonts w:cstheme="minorHAnsi"/>
            <w:sz w:val="20"/>
            <w:szCs w:val="20"/>
            <w:rPrChange w:id="1634" w:author="Autore">
              <w:rPr>
                <w:rFonts w:ascii="Garamond" w:hAnsi="Garamond" w:cs="Arial"/>
                <w:sz w:val="22"/>
                <w:szCs w:val="22"/>
              </w:rPr>
            </w:rPrChange>
          </w:rPr>
          <w:t>il</w:t>
        </w:r>
        <w:r w:rsidRPr="000901D8">
          <w:rPr>
            <w:rFonts w:cstheme="minorHAnsi"/>
            <w:sz w:val="20"/>
            <w:szCs w:val="20"/>
            <w:rPrChange w:id="1635" w:author="Autore">
              <w:rPr>
                <w:rFonts w:ascii="Garamond" w:hAnsi="Garamond" w:cs="Arial"/>
                <w:sz w:val="22"/>
                <w:szCs w:val="22"/>
              </w:rPr>
            </w:rPrChange>
          </w:rPr>
          <w:tab/>
          <w:t>Regolamento (UE) n. 1304/2013 del Parlamento europeo e del Consiglio del 17 dicembre 2013 relativo al Fondo sociale europeo e che abroga il regolamento (CE) n. 1081/2006 del Consiglio;</w:t>
        </w:r>
      </w:ins>
    </w:p>
    <w:p w:rsidR="0011676E" w:rsidRPr="000901D8" w:rsidRDefault="0011676E">
      <w:pPr>
        <w:pStyle w:val="Paragrafoelenco"/>
        <w:numPr>
          <w:ilvl w:val="0"/>
          <w:numId w:val="26"/>
        </w:numPr>
        <w:spacing w:line="300" w:lineRule="atLeast"/>
        <w:jc w:val="both"/>
        <w:rPr>
          <w:ins w:id="1636" w:author="Autore"/>
          <w:rFonts w:cstheme="minorHAnsi"/>
          <w:sz w:val="20"/>
          <w:szCs w:val="20"/>
          <w:rPrChange w:id="1637" w:author="Autore">
            <w:rPr>
              <w:ins w:id="1638" w:author="Autore"/>
              <w:rFonts w:ascii="Garamond" w:hAnsi="Garamond" w:cs="Arial"/>
              <w:sz w:val="22"/>
              <w:szCs w:val="22"/>
            </w:rPr>
          </w:rPrChange>
        </w:rPr>
        <w:pPrChange w:id="1639" w:author="Autore">
          <w:pPr>
            <w:spacing w:before="120"/>
            <w:ind w:left="1980"/>
          </w:pPr>
        </w:pPrChange>
      </w:pPr>
      <w:ins w:id="1640" w:author="Autore">
        <w:r w:rsidRPr="000901D8">
          <w:rPr>
            <w:rFonts w:cstheme="minorHAnsi"/>
            <w:sz w:val="20"/>
            <w:szCs w:val="20"/>
            <w:rPrChange w:id="1641" w:author="Autore">
              <w:rPr>
                <w:rFonts w:ascii="Garamond" w:hAnsi="Garamond" w:cs="Arial"/>
                <w:sz w:val="22"/>
                <w:szCs w:val="22"/>
              </w:rPr>
            </w:rPrChange>
          </w:rPr>
          <w:t>il</w:t>
        </w:r>
        <w:r w:rsidRPr="000901D8">
          <w:rPr>
            <w:rFonts w:cstheme="minorHAnsi"/>
            <w:sz w:val="20"/>
            <w:szCs w:val="20"/>
            <w:rPrChange w:id="1642" w:author="Autore">
              <w:rPr>
                <w:rFonts w:ascii="Garamond" w:hAnsi="Garamond" w:cs="Arial"/>
                <w:sz w:val="22"/>
                <w:szCs w:val="22"/>
              </w:rPr>
            </w:rPrChange>
          </w:rPr>
          <w:tab/>
          <w:t>Regolamento di esecuzione (UE) n. 288/2014 della Commissione, del 25 febbraio 2014, recante modalità di applicazione del regolamento (UE) n. 1303/2013 del Parlamento europeo e del Consiglio;</w:t>
        </w:r>
      </w:ins>
    </w:p>
    <w:p w:rsidR="0011676E" w:rsidRPr="000901D8" w:rsidRDefault="0011676E">
      <w:pPr>
        <w:pStyle w:val="Paragrafoelenco"/>
        <w:numPr>
          <w:ilvl w:val="0"/>
          <w:numId w:val="26"/>
        </w:numPr>
        <w:spacing w:line="300" w:lineRule="atLeast"/>
        <w:jc w:val="both"/>
        <w:rPr>
          <w:ins w:id="1643" w:author="Autore"/>
          <w:rFonts w:cstheme="minorHAnsi"/>
          <w:sz w:val="20"/>
          <w:szCs w:val="20"/>
          <w:rPrChange w:id="1644" w:author="Autore">
            <w:rPr>
              <w:ins w:id="1645" w:author="Autore"/>
              <w:rFonts w:ascii="Garamond" w:hAnsi="Garamond" w:cs="Arial"/>
              <w:sz w:val="22"/>
              <w:szCs w:val="22"/>
            </w:rPr>
          </w:rPrChange>
        </w:rPr>
        <w:pPrChange w:id="1646" w:author="Autore">
          <w:pPr>
            <w:spacing w:before="120"/>
            <w:ind w:left="1980"/>
          </w:pPr>
        </w:pPrChange>
      </w:pPr>
      <w:ins w:id="1647" w:author="Autore">
        <w:r w:rsidRPr="000901D8">
          <w:rPr>
            <w:rFonts w:cstheme="minorHAnsi"/>
            <w:sz w:val="20"/>
            <w:szCs w:val="20"/>
            <w:rPrChange w:id="1648" w:author="Autore">
              <w:rPr>
                <w:rFonts w:ascii="Garamond" w:hAnsi="Garamond" w:cs="Arial"/>
                <w:sz w:val="22"/>
                <w:szCs w:val="22"/>
              </w:rPr>
            </w:rPrChange>
          </w:rPr>
          <w:t>il</w:t>
        </w:r>
        <w:r w:rsidRPr="000901D8">
          <w:rPr>
            <w:rFonts w:cstheme="minorHAnsi"/>
            <w:sz w:val="20"/>
            <w:szCs w:val="20"/>
            <w:rPrChange w:id="1649" w:author="Autore">
              <w:rPr>
                <w:rFonts w:ascii="Garamond" w:hAnsi="Garamond" w:cs="Arial"/>
                <w:sz w:val="22"/>
                <w:szCs w:val="22"/>
              </w:rPr>
            </w:rPrChange>
          </w:rPr>
          <w:tab/>
          <w:t>Regolamento di esecuzione (UE) n. 215/2014 della Commissione, del 7 marzo 2014, che stabilisce norme di attuazione del regolamento (UE) n. 1303/2013 del Parlamento europeo e del Consiglio;</w:t>
        </w:r>
        <w:bookmarkStart w:id="1650" w:name="_Hlk40704956"/>
      </w:ins>
    </w:p>
    <w:p w:rsidR="0011676E" w:rsidRPr="000901D8" w:rsidRDefault="0011676E">
      <w:pPr>
        <w:pStyle w:val="Paragrafoelenco"/>
        <w:numPr>
          <w:ilvl w:val="0"/>
          <w:numId w:val="26"/>
        </w:numPr>
        <w:spacing w:line="300" w:lineRule="atLeast"/>
        <w:jc w:val="both"/>
        <w:rPr>
          <w:ins w:id="1651" w:author="Autore"/>
          <w:rFonts w:cstheme="minorHAnsi"/>
          <w:sz w:val="20"/>
          <w:szCs w:val="20"/>
          <w:rPrChange w:id="1652" w:author="Autore">
            <w:rPr>
              <w:ins w:id="1653" w:author="Autore"/>
              <w:rFonts w:ascii="Garamond" w:hAnsi="Garamond" w:cs="Arial"/>
              <w:sz w:val="22"/>
              <w:szCs w:val="22"/>
            </w:rPr>
          </w:rPrChange>
        </w:rPr>
        <w:pPrChange w:id="1654" w:author="Autore">
          <w:pPr>
            <w:spacing w:before="120"/>
            <w:ind w:left="1980"/>
          </w:pPr>
        </w:pPrChange>
      </w:pPr>
      <w:ins w:id="1655" w:author="Autore">
        <w:r w:rsidRPr="000901D8">
          <w:rPr>
            <w:rFonts w:cstheme="minorHAnsi"/>
            <w:sz w:val="20"/>
            <w:szCs w:val="20"/>
            <w:rPrChange w:id="1656" w:author="Autore">
              <w:rPr>
                <w:rFonts w:ascii="Garamond" w:hAnsi="Garamond" w:cs="Arial"/>
                <w:sz w:val="22"/>
                <w:szCs w:val="22"/>
              </w:rPr>
            </w:rPrChange>
          </w:rPr>
          <w:t xml:space="preserve">il Regolamento di Esecuzione (UE) n.1011/2014 della Commissione del 22 settembre 2014 recante modalità di esecuzione del regolamento (UE) n.1303/2013 del Parlamento europeo e del Consiglio per quanto riguarda i modelli per la presentazione di determinate informazioni alla Commissione e le norme dettagliate concernenti gli scambi di informazioni tra beneficiari e autorità di gestione, autorità di certificazione, autorità di audit e organismi intermedi; </w:t>
        </w:r>
      </w:ins>
    </w:p>
    <w:p w:rsidR="0011676E" w:rsidRPr="000901D8" w:rsidRDefault="0011676E">
      <w:pPr>
        <w:pStyle w:val="Paragrafoelenco"/>
        <w:numPr>
          <w:ilvl w:val="0"/>
          <w:numId w:val="26"/>
        </w:numPr>
        <w:spacing w:line="300" w:lineRule="atLeast"/>
        <w:jc w:val="both"/>
        <w:rPr>
          <w:ins w:id="1657" w:author="Autore"/>
          <w:rFonts w:cstheme="minorHAnsi"/>
          <w:sz w:val="20"/>
          <w:szCs w:val="20"/>
          <w:rPrChange w:id="1658" w:author="Autore">
            <w:rPr>
              <w:ins w:id="1659" w:author="Autore"/>
              <w:rFonts w:ascii="Garamond" w:hAnsi="Garamond" w:cs="Arial"/>
              <w:sz w:val="22"/>
              <w:szCs w:val="22"/>
            </w:rPr>
          </w:rPrChange>
        </w:rPr>
        <w:pPrChange w:id="1660" w:author="Autore">
          <w:pPr>
            <w:spacing w:before="120"/>
            <w:ind w:left="1980"/>
          </w:pPr>
        </w:pPrChange>
      </w:pPr>
      <w:ins w:id="1661" w:author="Autore">
        <w:r w:rsidRPr="000901D8">
          <w:rPr>
            <w:rFonts w:cstheme="minorHAnsi"/>
            <w:sz w:val="20"/>
            <w:szCs w:val="20"/>
            <w:rPrChange w:id="1662" w:author="Autore">
              <w:rPr>
                <w:rFonts w:ascii="Garamond" w:hAnsi="Garamond" w:cs="Arial"/>
                <w:sz w:val="22"/>
                <w:szCs w:val="22"/>
              </w:rPr>
            </w:rPrChange>
          </w:rPr>
          <w:t>il Regolamento delegato (UE) n.480/2014 della Commissione del 3 marzo 2014 che integra il regolamento (UE) n.1303/2013 del Parlamento europeo e del Consiglio recante disposizioni comuni sul Fondo europeo di sviluppo regionale, sul Fondo sociale europeo, sul Fondo di coesione, sul Fondo europeo agricolo per lo sviluppo rurale e sul Fondo europeo per gli affari marittimi e la pesca e disposizioni generali sul Fondo europeo di sviluppo regionale, sul Fondo sociale europeo, sul Fondo di coesione e sul Fondo europeo per gli affari marittimi e la pesca;</w:t>
        </w:r>
      </w:ins>
    </w:p>
    <w:p w:rsidR="0011676E" w:rsidRPr="000901D8" w:rsidRDefault="0011676E">
      <w:pPr>
        <w:pStyle w:val="Paragrafoelenco"/>
        <w:numPr>
          <w:ilvl w:val="0"/>
          <w:numId w:val="26"/>
        </w:numPr>
        <w:spacing w:line="300" w:lineRule="atLeast"/>
        <w:jc w:val="both"/>
        <w:rPr>
          <w:ins w:id="1663" w:author="Autore"/>
          <w:rFonts w:cstheme="minorHAnsi"/>
          <w:sz w:val="20"/>
          <w:szCs w:val="20"/>
          <w:rPrChange w:id="1664" w:author="Autore">
            <w:rPr>
              <w:ins w:id="1665" w:author="Autore"/>
              <w:rFonts w:ascii="Garamond" w:hAnsi="Garamond" w:cs="Arial"/>
              <w:sz w:val="22"/>
              <w:szCs w:val="22"/>
            </w:rPr>
          </w:rPrChange>
        </w:rPr>
        <w:pPrChange w:id="1666" w:author="Autore">
          <w:pPr>
            <w:spacing w:before="120"/>
            <w:ind w:left="1980"/>
          </w:pPr>
        </w:pPrChange>
      </w:pPr>
      <w:ins w:id="1667" w:author="Autore">
        <w:r w:rsidRPr="000901D8">
          <w:rPr>
            <w:rFonts w:cstheme="minorHAnsi"/>
            <w:sz w:val="20"/>
            <w:szCs w:val="20"/>
            <w:rPrChange w:id="1668" w:author="Autore">
              <w:rPr>
                <w:rFonts w:ascii="Garamond" w:hAnsi="Garamond" w:cs="Arial"/>
                <w:sz w:val="22"/>
                <w:szCs w:val="22"/>
              </w:rPr>
            </w:rPrChange>
          </w:rPr>
          <w:t>il Regolamento di esecuzione (UE) n.821/2014 della Commissione del 28 luglio 2014 recante modalità di applicazione del regolamento (UE) n.1303/2013 del Parlamento europeo e del Consiglio per quanto riguarda le modalità dettagliate per il trasferimento e la gestione dei contributi dei programmi, le relazioni sugli strumenti finanziari, le caratteristiche tecniche delle misure di informazione e di comunicazione per le operazioni e il sistema di registrazione e memorizzazione dei dati;</w:t>
        </w:r>
      </w:ins>
    </w:p>
    <w:p w:rsidR="0011676E" w:rsidRPr="000901D8" w:rsidRDefault="0011676E">
      <w:pPr>
        <w:pStyle w:val="Paragrafoelenco"/>
        <w:numPr>
          <w:ilvl w:val="0"/>
          <w:numId w:val="26"/>
        </w:numPr>
        <w:spacing w:line="300" w:lineRule="atLeast"/>
        <w:jc w:val="both"/>
        <w:rPr>
          <w:ins w:id="1669" w:author="Autore"/>
          <w:rFonts w:cstheme="minorHAnsi"/>
          <w:sz w:val="20"/>
          <w:szCs w:val="20"/>
          <w:rPrChange w:id="1670" w:author="Autore">
            <w:rPr>
              <w:ins w:id="1671" w:author="Autore"/>
              <w:rFonts w:ascii="Garamond" w:hAnsi="Garamond" w:cs="Arial"/>
              <w:sz w:val="22"/>
              <w:szCs w:val="22"/>
            </w:rPr>
          </w:rPrChange>
        </w:rPr>
        <w:pPrChange w:id="1672" w:author="Autore">
          <w:pPr>
            <w:spacing w:before="120"/>
            <w:ind w:left="1980"/>
          </w:pPr>
        </w:pPrChange>
      </w:pPr>
      <w:ins w:id="1673" w:author="Autore">
        <w:r w:rsidRPr="000901D8">
          <w:rPr>
            <w:rFonts w:cstheme="minorHAnsi"/>
            <w:sz w:val="20"/>
            <w:szCs w:val="20"/>
            <w:rPrChange w:id="1674" w:author="Autore">
              <w:rPr>
                <w:rFonts w:ascii="Garamond" w:hAnsi="Garamond" w:cs="Arial"/>
                <w:sz w:val="22"/>
                <w:szCs w:val="22"/>
              </w:rPr>
            </w:rPrChange>
          </w:rPr>
          <w:t>il Regolamento (UE) 2016/679 del Parlamento europeo e del Consiglio, del 27 aprile 2016, relativo alla protezione delle persone fisiche con riguardo al trattamento dei dati personali, nonché alla libera circolazione di tali dati e che abroga la direttiva 95/46/CE (regolamento generale sulla protezione dei dati);</w:t>
        </w:r>
      </w:ins>
    </w:p>
    <w:p w:rsidR="0011676E" w:rsidRPr="000901D8" w:rsidRDefault="0011676E">
      <w:pPr>
        <w:pStyle w:val="Paragrafoelenco"/>
        <w:numPr>
          <w:ilvl w:val="0"/>
          <w:numId w:val="26"/>
        </w:numPr>
        <w:spacing w:line="300" w:lineRule="atLeast"/>
        <w:jc w:val="both"/>
        <w:rPr>
          <w:ins w:id="1675" w:author="Autore"/>
          <w:rFonts w:cstheme="minorHAnsi"/>
          <w:sz w:val="20"/>
          <w:szCs w:val="20"/>
          <w:rPrChange w:id="1676" w:author="Autore">
            <w:rPr>
              <w:ins w:id="1677" w:author="Autore"/>
              <w:rFonts w:ascii="Garamond" w:hAnsi="Garamond" w:cs="Arial"/>
              <w:sz w:val="22"/>
              <w:szCs w:val="22"/>
            </w:rPr>
          </w:rPrChange>
        </w:rPr>
        <w:pPrChange w:id="1678" w:author="Autore">
          <w:pPr>
            <w:spacing w:before="120"/>
            <w:ind w:left="1980"/>
          </w:pPr>
        </w:pPrChange>
      </w:pPr>
      <w:ins w:id="1679" w:author="Autore">
        <w:r w:rsidRPr="000901D8">
          <w:rPr>
            <w:rFonts w:cstheme="minorHAnsi"/>
            <w:sz w:val="20"/>
            <w:szCs w:val="20"/>
            <w:rPrChange w:id="1680" w:author="Autore">
              <w:rPr>
                <w:rFonts w:ascii="Garamond" w:hAnsi="Garamond" w:cs="Arial"/>
                <w:sz w:val="22"/>
                <w:szCs w:val="22"/>
              </w:rPr>
            </w:rPrChange>
          </w:rPr>
          <w:t>il Regolamento (UE, Euratom) n.1046/2018 del Parlamento europeo del 18 luglio 2018 che stabilisce le regole finanziarie applicabili al bilancio generale dell’Unione, che modifica i regolamenti (UE) n. 1296/2013, (UE) n. 1301/2013, (UE) n. 1303/2013, (UE) n. 1304/2013, (UE) n. 1309/2013, (UE) n. 1316/2013, (UE) n. 223/2014, (UE) n. 283/2014 e la decisione n. 541/2014/UE e abroga il regolamento (UE, Euratom) n. 966/2012;</w:t>
        </w:r>
      </w:ins>
    </w:p>
    <w:p w:rsidR="0011676E" w:rsidRPr="000901D8" w:rsidRDefault="0011676E">
      <w:pPr>
        <w:pStyle w:val="Paragrafoelenco"/>
        <w:numPr>
          <w:ilvl w:val="0"/>
          <w:numId w:val="26"/>
        </w:numPr>
        <w:spacing w:line="300" w:lineRule="atLeast"/>
        <w:jc w:val="both"/>
        <w:rPr>
          <w:ins w:id="1681" w:author="Autore"/>
          <w:rFonts w:cstheme="minorHAnsi"/>
          <w:sz w:val="20"/>
          <w:szCs w:val="20"/>
          <w:rPrChange w:id="1682" w:author="Autore">
            <w:rPr>
              <w:ins w:id="1683" w:author="Autore"/>
              <w:rFonts w:ascii="Garamond" w:hAnsi="Garamond" w:cs="Arial"/>
              <w:sz w:val="22"/>
              <w:szCs w:val="22"/>
            </w:rPr>
          </w:rPrChange>
        </w:rPr>
        <w:pPrChange w:id="1684" w:author="Autore">
          <w:pPr>
            <w:spacing w:before="120"/>
            <w:ind w:left="1980"/>
          </w:pPr>
        </w:pPrChange>
      </w:pPr>
      <w:ins w:id="1685" w:author="Autore">
        <w:r w:rsidRPr="000901D8">
          <w:rPr>
            <w:rFonts w:cstheme="minorHAnsi"/>
            <w:sz w:val="20"/>
            <w:szCs w:val="20"/>
            <w:rPrChange w:id="1686" w:author="Autore">
              <w:rPr>
                <w:rFonts w:ascii="Garamond" w:hAnsi="Garamond" w:cs="Arial"/>
                <w:sz w:val="22"/>
                <w:szCs w:val="22"/>
              </w:rPr>
            </w:rPrChange>
          </w:rPr>
          <w:t xml:space="preserve">il Regolamento (UE) 2020/460 DEL PARLAMENTO EUROPEO E DEL CONSIGLIO del 30 marzo 2020 che modifica i regolamenti (UE) n. 1301/2013, (UE) n. 1303/2013 e (UE) n. 508/2014 per quanto riguarda misure specifiche </w:t>
        </w:r>
        <w:r w:rsidRPr="000901D8">
          <w:rPr>
            <w:rFonts w:cstheme="minorHAnsi"/>
            <w:sz w:val="20"/>
            <w:szCs w:val="20"/>
            <w:rPrChange w:id="1687" w:author="Autore">
              <w:rPr>
                <w:rFonts w:ascii="Garamond" w:hAnsi="Garamond" w:cs="Arial"/>
                <w:sz w:val="22"/>
                <w:szCs w:val="22"/>
              </w:rPr>
            </w:rPrChange>
          </w:rPr>
          <w:lastRenderedPageBreak/>
          <w:t>volte a mobilitare gli investimenti nei sistemi sanitari degli Stati membri e in altri settori delle loro economie in risposta all'epidemia di COVID-19 (Iniziativa di investimento in risposta al coronavirus);</w:t>
        </w:r>
      </w:ins>
    </w:p>
    <w:p w:rsidR="0011676E" w:rsidRPr="000901D8" w:rsidRDefault="0011676E">
      <w:pPr>
        <w:pStyle w:val="Paragrafoelenco"/>
        <w:numPr>
          <w:ilvl w:val="0"/>
          <w:numId w:val="26"/>
        </w:numPr>
        <w:spacing w:line="300" w:lineRule="atLeast"/>
        <w:jc w:val="both"/>
        <w:rPr>
          <w:ins w:id="1688" w:author="Autore"/>
          <w:rFonts w:cstheme="minorHAnsi"/>
          <w:sz w:val="20"/>
          <w:szCs w:val="20"/>
          <w:rPrChange w:id="1689" w:author="Autore">
            <w:rPr>
              <w:ins w:id="1690" w:author="Autore"/>
              <w:rFonts w:ascii="Garamond" w:hAnsi="Garamond" w:cs="Arial"/>
              <w:sz w:val="22"/>
              <w:szCs w:val="22"/>
            </w:rPr>
          </w:rPrChange>
        </w:rPr>
        <w:pPrChange w:id="1691" w:author="Autore">
          <w:pPr>
            <w:spacing w:before="120"/>
            <w:ind w:left="1980"/>
          </w:pPr>
        </w:pPrChange>
      </w:pPr>
      <w:ins w:id="1692" w:author="Autore">
        <w:r w:rsidRPr="000901D8">
          <w:rPr>
            <w:rFonts w:cstheme="minorHAnsi"/>
            <w:sz w:val="20"/>
            <w:szCs w:val="20"/>
            <w:rPrChange w:id="1693" w:author="Autore">
              <w:rPr>
                <w:rFonts w:ascii="Garamond" w:hAnsi="Garamond" w:cs="Arial"/>
                <w:sz w:val="22"/>
                <w:szCs w:val="22"/>
              </w:rPr>
            </w:rPrChange>
          </w:rPr>
          <w:t>il Regolamento (UE) 2020/558 DEL PARLAMENTO EUROPEO E DEL CONSIGLIO del 23 aprile 2020 che modifica i regolamenti (UE) n. 1301/2013 e (UE) n. 1303/2013 per quanto riguarda misure specifiche volte a fornire flessibilità eccezionale nell'impiego dei fondi strutturali e di investimento europei in risposta all'epidemia di COVID-19;</w:t>
        </w:r>
      </w:ins>
    </w:p>
    <w:p w:rsidR="0011676E" w:rsidRPr="000901D8" w:rsidRDefault="0011676E">
      <w:pPr>
        <w:pStyle w:val="Paragrafoelenco"/>
        <w:numPr>
          <w:ilvl w:val="0"/>
          <w:numId w:val="26"/>
        </w:numPr>
        <w:spacing w:line="300" w:lineRule="atLeast"/>
        <w:jc w:val="both"/>
        <w:rPr>
          <w:ins w:id="1694" w:author="Autore"/>
          <w:rFonts w:cstheme="minorHAnsi"/>
          <w:sz w:val="20"/>
          <w:szCs w:val="20"/>
          <w:rPrChange w:id="1695" w:author="Autore">
            <w:rPr>
              <w:ins w:id="1696" w:author="Autore"/>
              <w:rFonts w:ascii="Garamond" w:hAnsi="Garamond" w:cs="Arial"/>
              <w:sz w:val="22"/>
              <w:szCs w:val="22"/>
            </w:rPr>
          </w:rPrChange>
        </w:rPr>
        <w:pPrChange w:id="1697" w:author="Autore">
          <w:pPr>
            <w:spacing w:before="120"/>
            <w:ind w:left="1980"/>
          </w:pPr>
        </w:pPrChange>
      </w:pPr>
      <w:ins w:id="1698" w:author="Autore">
        <w:r w:rsidRPr="000901D8">
          <w:rPr>
            <w:rFonts w:cstheme="minorHAnsi"/>
            <w:sz w:val="20"/>
            <w:szCs w:val="20"/>
            <w:rPrChange w:id="1699" w:author="Autore">
              <w:rPr>
                <w:rFonts w:ascii="Garamond" w:hAnsi="Garamond" w:cs="Arial"/>
                <w:sz w:val="22"/>
                <w:szCs w:val="22"/>
              </w:rPr>
            </w:rPrChange>
          </w:rPr>
          <w:t>il Regolamento (UE) n.1407 del 18 dicembre 2013 relativo all’ applicazione degli art. 107 e 108 del Trattato sul funzionamento dell’Unione Europea;</w:t>
        </w:r>
      </w:ins>
    </w:p>
    <w:p w:rsidR="0011676E" w:rsidRPr="000901D8" w:rsidRDefault="0011676E">
      <w:pPr>
        <w:pStyle w:val="Paragrafoelenco"/>
        <w:numPr>
          <w:ilvl w:val="0"/>
          <w:numId w:val="26"/>
        </w:numPr>
        <w:spacing w:line="300" w:lineRule="atLeast"/>
        <w:jc w:val="both"/>
        <w:rPr>
          <w:ins w:id="1700" w:author="Autore"/>
          <w:rFonts w:cstheme="minorHAnsi"/>
          <w:sz w:val="20"/>
          <w:szCs w:val="20"/>
          <w:rPrChange w:id="1701" w:author="Autore">
            <w:rPr>
              <w:ins w:id="1702" w:author="Autore"/>
              <w:rFonts w:ascii="Garamond" w:hAnsi="Garamond" w:cs="Arial"/>
              <w:sz w:val="22"/>
              <w:szCs w:val="22"/>
            </w:rPr>
          </w:rPrChange>
        </w:rPr>
        <w:pPrChange w:id="1703" w:author="Autore">
          <w:pPr>
            <w:spacing w:before="120"/>
            <w:ind w:left="1980"/>
          </w:pPr>
        </w:pPrChange>
      </w:pPr>
      <w:ins w:id="1704" w:author="Autore">
        <w:r w:rsidRPr="000901D8">
          <w:rPr>
            <w:rFonts w:cstheme="minorHAnsi"/>
            <w:sz w:val="20"/>
            <w:szCs w:val="20"/>
            <w:rPrChange w:id="1705" w:author="Autore">
              <w:rPr>
                <w:rFonts w:ascii="Garamond" w:hAnsi="Garamond" w:cs="Arial"/>
                <w:sz w:val="22"/>
                <w:szCs w:val="22"/>
              </w:rPr>
            </w:rPrChange>
          </w:rPr>
          <w:t xml:space="preserve">il Regolamento (UE) n.651 del 26 giugno 2014 che dichiara alcune categorie di aiuto compatibili con il mercato interno in applicazione degli articoli 107 e 108 del Trattato, nel solo caso in cui i destinatari di cui all’articolo 3 dell’Avviso risultino lavoratori privi di impiego da almeno 24 mesi o persone con disabilità ai sensi della legge n. 68/1999 </w:t>
        </w:r>
      </w:ins>
    </w:p>
    <w:p w:rsidR="0011676E" w:rsidRPr="000901D8" w:rsidRDefault="0011676E">
      <w:pPr>
        <w:pStyle w:val="Paragrafoelenco"/>
        <w:numPr>
          <w:ilvl w:val="0"/>
          <w:numId w:val="26"/>
        </w:numPr>
        <w:spacing w:line="300" w:lineRule="atLeast"/>
        <w:jc w:val="both"/>
        <w:rPr>
          <w:ins w:id="1706" w:author="Autore"/>
          <w:rFonts w:cstheme="minorHAnsi"/>
          <w:sz w:val="20"/>
          <w:szCs w:val="20"/>
          <w:rPrChange w:id="1707" w:author="Autore">
            <w:rPr>
              <w:ins w:id="1708" w:author="Autore"/>
              <w:rFonts w:ascii="Garamond" w:hAnsi="Garamond" w:cs="Arial"/>
              <w:sz w:val="22"/>
              <w:szCs w:val="22"/>
            </w:rPr>
          </w:rPrChange>
        </w:rPr>
        <w:pPrChange w:id="1709" w:author="Autore">
          <w:pPr>
            <w:spacing w:before="120"/>
            <w:ind w:left="1980"/>
          </w:pPr>
        </w:pPrChange>
      </w:pPr>
      <w:ins w:id="1710" w:author="Autore">
        <w:r w:rsidRPr="000901D8">
          <w:rPr>
            <w:rFonts w:cstheme="minorHAnsi"/>
            <w:sz w:val="20"/>
            <w:szCs w:val="20"/>
            <w:rPrChange w:id="1711" w:author="Autore">
              <w:rPr>
                <w:rFonts w:ascii="Garamond" w:hAnsi="Garamond" w:cs="Arial"/>
                <w:sz w:val="22"/>
                <w:szCs w:val="22"/>
              </w:rPr>
            </w:rPrChange>
          </w:rPr>
          <w:t>il Regolamento (UE) 2020/972 DELLA COMMISSIONE del 2 luglio 2020 che modifica il regolamento (UE) n. 1407/2013 per quanto riguarda la sua proroga e il regolamento (UE) n. 651/2014 per quanto riguarda la sua proroga e gli adeguamenti pertinenti;</w:t>
        </w:r>
      </w:ins>
    </w:p>
    <w:p w:rsidR="0011676E" w:rsidRPr="000901D8" w:rsidRDefault="0011676E">
      <w:pPr>
        <w:pStyle w:val="Paragrafoelenco"/>
        <w:numPr>
          <w:ilvl w:val="0"/>
          <w:numId w:val="26"/>
        </w:numPr>
        <w:spacing w:line="300" w:lineRule="atLeast"/>
        <w:jc w:val="both"/>
        <w:rPr>
          <w:ins w:id="1712" w:author="Autore"/>
          <w:rFonts w:cstheme="minorHAnsi"/>
          <w:sz w:val="20"/>
          <w:szCs w:val="20"/>
          <w:rPrChange w:id="1713" w:author="Autore">
            <w:rPr>
              <w:ins w:id="1714" w:author="Autore"/>
              <w:rFonts w:ascii="Garamond" w:hAnsi="Garamond" w:cs="Arial"/>
              <w:sz w:val="22"/>
              <w:szCs w:val="22"/>
            </w:rPr>
          </w:rPrChange>
        </w:rPr>
        <w:pPrChange w:id="1715" w:author="Autore">
          <w:pPr>
            <w:spacing w:before="120"/>
            <w:ind w:left="1980"/>
          </w:pPr>
        </w:pPrChange>
      </w:pPr>
      <w:ins w:id="1716" w:author="Autore">
        <w:r w:rsidRPr="000901D8">
          <w:rPr>
            <w:rFonts w:cstheme="minorHAnsi"/>
            <w:sz w:val="20"/>
            <w:szCs w:val="20"/>
            <w:rPrChange w:id="1717" w:author="Autore">
              <w:rPr>
                <w:rFonts w:ascii="Garamond" w:hAnsi="Garamond" w:cs="Arial"/>
                <w:sz w:val="22"/>
                <w:szCs w:val="22"/>
              </w:rPr>
            </w:rPrChange>
          </w:rPr>
          <w:t>l’Accordo di Partenariato Italia (AP) 2014-2020, adottato con Decisione della Commissione C(2014) 8021 del 29 ottobre 2014;</w:t>
        </w:r>
      </w:ins>
    </w:p>
    <w:p w:rsidR="0011676E" w:rsidRPr="000901D8" w:rsidRDefault="0011676E">
      <w:pPr>
        <w:pStyle w:val="Paragrafoelenco"/>
        <w:numPr>
          <w:ilvl w:val="0"/>
          <w:numId w:val="26"/>
        </w:numPr>
        <w:spacing w:line="300" w:lineRule="atLeast"/>
        <w:jc w:val="both"/>
        <w:rPr>
          <w:ins w:id="1718" w:author="Autore"/>
          <w:rFonts w:cstheme="minorHAnsi"/>
          <w:sz w:val="20"/>
          <w:szCs w:val="20"/>
          <w:rPrChange w:id="1719" w:author="Autore">
            <w:rPr>
              <w:ins w:id="1720" w:author="Autore"/>
              <w:rFonts w:ascii="Garamond" w:hAnsi="Garamond" w:cs="Arial"/>
              <w:b/>
              <w:sz w:val="22"/>
              <w:szCs w:val="22"/>
            </w:rPr>
          </w:rPrChange>
        </w:rPr>
        <w:pPrChange w:id="1721" w:author="Autore">
          <w:pPr>
            <w:spacing w:before="120"/>
            <w:ind w:left="1980" w:hanging="1980"/>
          </w:pPr>
        </w:pPrChange>
      </w:pPr>
      <w:bookmarkStart w:id="1722" w:name="_GoBack"/>
      <w:bookmarkEnd w:id="1722"/>
      <w:ins w:id="1723" w:author="Autore">
        <w:del w:id="1724" w:author="Autore">
          <w:r w:rsidRPr="000901D8" w:rsidDel="00115363">
            <w:rPr>
              <w:rFonts w:cstheme="minorHAnsi"/>
              <w:sz w:val="20"/>
              <w:szCs w:val="20"/>
              <w:rPrChange w:id="1725" w:author="Autore">
                <w:rPr>
                  <w:rFonts w:ascii="Garamond" w:hAnsi="Garamond" w:cs="Arial"/>
                  <w:b/>
                  <w:sz w:val="22"/>
                  <w:szCs w:val="22"/>
                </w:rPr>
              </w:rPrChange>
            </w:rPr>
            <w:delText>VISTE</w:delText>
          </w:r>
          <w:r w:rsidRPr="000901D8" w:rsidDel="00115363">
            <w:rPr>
              <w:rFonts w:cstheme="minorHAnsi"/>
              <w:sz w:val="20"/>
              <w:szCs w:val="20"/>
              <w:rPrChange w:id="1726" w:author="Autore">
                <w:rPr>
                  <w:rFonts w:ascii="Garamond" w:hAnsi="Garamond" w:cs="Arial"/>
                  <w:b/>
                  <w:sz w:val="22"/>
                  <w:szCs w:val="22"/>
                </w:rPr>
              </w:rPrChange>
            </w:rPr>
            <w:tab/>
          </w:r>
        </w:del>
        <w:bookmarkEnd w:id="1650"/>
        <w:r w:rsidRPr="000901D8">
          <w:rPr>
            <w:rFonts w:cstheme="minorHAnsi"/>
            <w:sz w:val="20"/>
            <w:szCs w:val="20"/>
            <w:rPrChange w:id="1727" w:author="Autore">
              <w:rPr>
                <w:rFonts w:ascii="Garamond" w:hAnsi="Garamond" w:cs="Arial"/>
                <w:bCs/>
                <w:sz w:val="22"/>
                <w:szCs w:val="22"/>
              </w:rPr>
            </w:rPrChange>
          </w:rPr>
          <w:t xml:space="preserve">la Decisione di esecuzione della Commissione Europea n. C (2014) 9882 del 17 dicembre 2014 </w:t>
        </w:r>
        <w:r w:rsidRPr="000901D8">
          <w:rPr>
            <w:rFonts w:cstheme="minorHAnsi"/>
            <w:sz w:val="20"/>
            <w:szCs w:val="20"/>
            <w:rPrChange w:id="1728" w:author="Autore">
              <w:rPr>
                <w:rFonts w:ascii="Garamond" w:hAnsi="Garamond" w:cs="Arial"/>
                <w:sz w:val="22"/>
                <w:szCs w:val="22"/>
              </w:rPr>
            </w:rPrChange>
          </w:rPr>
          <w:t xml:space="preserve">che approva determinati elementi del programma operativo Basilicata per il sostegno a titolo del Fondo sociale europeo nell'ambito dell'obiettivo "Investimenti a favore della crescita e dell'occupazione" per la regione Basilicata in Italia CCI 2014IT05SFOP016 </w:t>
        </w:r>
        <w:r w:rsidRPr="000901D8">
          <w:rPr>
            <w:rFonts w:cstheme="minorHAnsi"/>
            <w:sz w:val="20"/>
            <w:szCs w:val="20"/>
            <w:rPrChange w:id="1729" w:author="Autore">
              <w:rPr>
                <w:rFonts w:ascii="Garamond" w:hAnsi="Garamond" w:cs="Arial"/>
                <w:bCs/>
                <w:sz w:val="22"/>
                <w:szCs w:val="22"/>
              </w:rPr>
            </w:rPrChange>
          </w:rPr>
          <w:t>modificata da ultimo</w:t>
        </w:r>
        <w:r w:rsidRPr="000901D8">
          <w:rPr>
            <w:rFonts w:cstheme="minorHAnsi"/>
            <w:sz w:val="20"/>
            <w:szCs w:val="20"/>
            <w:rPrChange w:id="1730" w:author="Autore">
              <w:rPr>
                <w:rFonts w:ascii="Garamond" w:hAnsi="Garamond" w:cs="Arial"/>
                <w:b/>
                <w:sz w:val="22"/>
                <w:szCs w:val="22"/>
              </w:rPr>
            </w:rPrChange>
          </w:rPr>
          <w:t xml:space="preserve"> </w:t>
        </w:r>
        <w:r w:rsidRPr="000901D8">
          <w:rPr>
            <w:rFonts w:cstheme="minorHAnsi"/>
            <w:sz w:val="20"/>
            <w:szCs w:val="20"/>
            <w:rPrChange w:id="1731" w:author="Autore">
              <w:rPr>
                <w:rFonts w:ascii="Garamond" w:hAnsi="Garamond" w:cs="Arial"/>
                <w:bCs/>
                <w:sz w:val="22"/>
                <w:szCs w:val="22"/>
              </w:rPr>
            </w:rPrChange>
          </w:rPr>
          <w:t>dalla</w:t>
        </w:r>
        <w:r w:rsidRPr="000901D8">
          <w:rPr>
            <w:rFonts w:cstheme="minorHAnsi"/>
            <w:sz w:val="20"/>
            <w:szCs w:val="20"/>
            <w:rPrChange w:id="1732" w:author="Autore">
              <w:rPr>
                <w:rFonts w:ascii="Garamond" w:hAnsi="Garamond" w:cs="Arial"/>
                <w:b/>
                <w:sz w:val="22"/>
                <w:szCs w:val="22"/>
              </w:rPr>
            </w:rPrChange>
          </w:rPr>
          <w:t xml:space="preserve"> </w:t>
        </w:r>
        <w:r w:rsidRPr="000901D8">
          <w:rPr>
            <w:rFonts w:cstheme="minorHAnsi"/>
            <w:sz w:val="20"/>
            <w:szCs w:val="20"/>
            <w:rPrChange w:id="1733" w:author="Autore">
              <w:rPr>
                <w:rFonts w:ascii="Garamond" w:hAnsi="Garamond" w:cs="Arial"/>
                <w:sz w:val="22"/>
                <w:szCs w:val="22"/>
              </w:rPr>
            </w:rPrChange>
          </w:rPr>
          <w:t>Decisione della Commissione Europea C(2020) 7906 final dell’ 11.11.2020 ;</w:t>
        </w:r>
      </w:ins>
    </w:p>
    <w:p w:rsidR="0011676E" w:rsidRPr="000901D8" w:rsidRDefault="0011676E">
      <w:pPr>
        <w:pStyle w:val="Paragrafoelenco"/>
        <w:numPr>
          <w:ilvl w:val="0"/>
          <w:numId w:val="26"/>
        </w:numPr>
        <w:spacing w:line="300" w:lineRule="atLeast"/>
        <w:jc w:val="both"/>
        <w:rPr>
          <w:ins w:id="1734" w:author="Autore"/>
          <w:rFonts w:cstheme="minorHAnsi"/>
          <w:sz w:val="20"/>
          <w:szCs w:val="20"/>
          <w:rPrChange w:id="1735" w:author="Autore">
            <w:rPr>
              <w:ins w:id="1736" w:author="Autore"/>
              <w:rFonts w:ascii="Garamond" w:hAnsi="Garamond" w:cs="Arial"/>
              <w:sz w:val="22"/>
              <w:szCs w:val="22"/>
            </w:rPr>
          </w:rPrChange>
        </w:rPr>
        <w:pPrChange w:id="1737" w:author="Autore">
          <w:pPr>
            <w:spacing w:before="120"/>
            <w:ind w:left="1980"/>
          </w:pPr>
        </w:pPrChange>
      </w:pPr>
      <w:ins w:id="1738" w:author="Autore">
        <w:r w:rsidRPr="000901D8">
          <w:rPr>
            <w:rFonts w:cstheme="minorHAnsi"/>
            <w:sz w:val="20"/>
            <w:szCs w:val="20"/>
            <w:rPrChange w:id="1739" w:author="Autore">
              <w:rPr>
                <w:rFonts w:ascii="Garamond" w:hAnsi="Garamond" w:cs="Arial"/>
                <w:sz w:val="22"/>
                <w:szCs w:val="22"/>
              </w:rPr>
            </w:rPrChange>
          </w:rPr>
          <w:t>la D.G.R. n. 830 del 25/11/2020 di presa d’atto della succitata Decisione di esecuzione</w:t>
        </w:r>
        <w:r>
          <w:rPr>
            <w:rFonts w:cstheme="minorHAnsi"/>
            <w:sz w:val="20"/>
            <w:szCs w:val="20"/>
          </w:rPr>
          <w:t xml:space="preserve"> </w:t>
        </w:r>
        <w:r w:rsidRPr="000901D8">
          <w:rPr>
            <w:rFonts w:cstheme="minorHAnsi"/>
            <w:sz w:val="20"/>
            <w:szCs w:val="20"/>
            <w:rPrChange w:id="1740" w:author="Autore">
              <w:rPr>
                <w:rFonts w:ascii="Garamond" w:hAnsi="Garamond" w:cs="Arial"/>
                <w:sz w:val="22"/>
                <w:szCs w:val="22"/>
              </w:rPr>
            </w:rPrChange>
          </w:rPr>
          <w:t>della Commissione Europea N. C (2020) 7906 dell’11.11.2020;</w:t>
        </w:r>
      </w:ins>
    </w:p>
    <w:p w:rsidR="0011676E" w:rsidRPr="000901D8" w:rsidRDefault="0011676E">
      <w:pPr>
        <w:pStyle w:val="Paragrafoelenco"/>
        <w:numPr>
          <w:ilvl w:val="0"/>
          <w:numId w:val="26"/>
        </w:numPr>
        <w:spacing w:line="300" w:lineRule="atLeast"/>
        <w:jc w:val="both"/>
        <w:rPr>
          <w:ins w:id="1741" w:author="Autore"/>
          <w:rFonts w:cstheme="minorHAnsi"/>
          <w:sz w:val="20"/>
          <w:szCs w:val="20"/>
          <w:rPrChange w:id="1742" w:author="Autore">
            <w:rPr>
              <w:ins w:id="1743" w:author="Autore"/>
              <w:rFonts w:ascii="Garamond" w:hAnsi="Garamond" w:cs="Arial"/>
              <w:sz w:val="22"/>
              <w:szCs w:val="22"/>
            </w:rPr>
          </w:rPrChange>
        </w:rPr>
        <w:pPrChange w:id="1744" w:author="Autore">
          <w:pPr>
            <w:spacing w:before="120"/>
            <w:ind w:left="1980"/>
          </w:pPr>
        </w:pPrChange>
      </w:pPr>
      <w:ins w:id="1745" w:author="Autore">
        <w:r w:rsidRPr="000901D8">
          <w:rPr>
            <w:rFonts w:cstheme="minorHAnsi"/>
            <w:sz w:val="20"/>
            <w:szCs w:val="20"/>
            <w:rPrChange w:id="1746" w:author="Autore">
              <w:rPr>
                <w:rFonts w:ascii="Garamond" w:hAnsi="Garamond" w:cs="Arial"/>
                <w:sz w:val="22"/>
                <w:szCs w:val="22"/>
              </w:rPr>
            </w:rPrChange>
          </w:rPr>
          <w:t>la D.G.R. n. 141 del 10 febbraio 2015 concernente la istituzione del Comitato di Sorveglianza, ai sensi dell’art. 47 del Regolamento (UE) n. 1303/2013;</w:t>
        </w:r>
      </w:ins>
    </w:p>
    <w:p w:rsidR="0011676E" w:rsidRPr="000901D8" w:rsidRDefault="0011676E">
      <w:pPr>
        <w:pStyle w:val="Paragrafoelenco"/>
        <w:numPr>
          <w:ilvl w:val="0"/>
          <w:numId w:val="26"/>
        </w:numPr>
        <w:spacing w:line="300" w:lineRule="atLeast"/>
        <w:jc w:val="both"/>
        <w:rPr>
          <w:ins w:id="1747" w:author="Autore"/>
          <w:rFonts w:cstheme="minorHAnsi"/>
          <w:sz w:val="20"/>
          <w:szCs w:val="20"/>
          <w:rPrChange w:id="1748" w:author="Autore">
            <w:rPr>
              <w:ins w:id="1749" w:author="Autore"/>
              <w:rFonts w:ascii="Garamond" w:hAnsi="Garamond" w:cs="Arial"/>
              <w:sz w:val="22"/>
              <w:szCs w:val="22"/>
            </w:rPr>
          </w:rPrChange>
        </w:rPr>
        <w:pPrChange w:id="1750" w:author="Autore">
          <w:pPr>
            <w:spacing w:before="120"/>
            <w:ind w:left="1980"/>
          </w:pPr>
        </w:pPrChange>
      </w:pPr>
      <w:ins w:id="1751" w:author="Autore">
        <w:r w:rsidRPr="000901D8">
          <w:rPr>
            <w:rFonts w:cstheme="minorHAnsi"/>
            <w:sz w:val="20"/>
            <w:szCs w:val="20"/>
            <w:rPrChange w:id="1752" w:author="Autore">
              <w:rPr>
                <w:rFonts w:ascii="Garamond" w:hAnsi="Garamond" w:cs="Arial"/>
                <w:sz w:val="22"/>
                <w:szCs w:val="22"/>
              </w:rPr>
            </w:rPrChange>
          </w:rPr>
          <w:t>la D.G.R. n. 621 del 14 maggio 2015 con la quale è stata approvata l’identità visiva della programmazione comunitaria 2014-2020 e i relativi marchi declinati per ciascun fondo europeo e per le azioni di comunicazione integrata relativa alla programmazione unitaria;</w:t>
        </w:r>
      </w:ins>
    </w:p>
    <w:p w:rsidR="0011676E" w:rsidRPr="000901D8" w:rsidRDefault="0011676E">
      <w:pPr>
        <w:pStyle w:val="Paragrafoelenco"/>
        <w:numPr>
          <w:ilvl w:val="0"/>
          <w:numId w:val="26"/>
        </w:numPr>
        <w:spacing w:line="300" w:lineRule="atLeast"/>
        <w:jc w:val="both"/>
        <w:rPr>
          <w:ins w:id="1753" w:author="Autore"/>
          <w:rFonts w:cstheme="minorHAnsi"/>
          <w:sz w:val="20"/>
          <w:szCs w:val="20"/>
          <w:rPrChange w:id="1754" w:author="Autore">
            <w:rPr>
              <w:ins w:id="1755" w:author="Autore"/>
              <w:rFonts w:ascii="Garamond" w:hAnsi="Garamond" w:cs="Arial"/>
              <w:sz w:val="22"/>
              <w:szCs w:val="22"/>
            </w:rPr>
          </w:rPrChange>
        </w:rPr>
        <w:pPrChange w:id="1756" w:author="Autore">
          <w:pPr>
            <w:spacing w:before="120"/>
            <w:ind w:left="1980"/>
          </w:pPr>
        </w:pPrChange>
      </w:pPr>
      <w:ins w:id="1757" w:author="Autore">
        <w:r w:rsidRPr="000901D8">
          <w:rPr>
            <w:rFonts w:cstheme="minorHAnsi"/>
            <w:sz w:val="20"/>
            <w:szCs w:val="20"/>
            <w:rPrChange w:id="1758" w:author="Autore">
              <w:rPr>
                <w:rFonts w:ascii="Garamond" w:hAnsi="Garamond" w:cs="Arial"/>
                <w:sz w:val="22"/>
                <w:szCs w:val="22"/>
              </w:rPr>
            </w:rPrChange>
          </w:rPr>
          <w:t>la Deliberazione della Giunta Regionale 1132 del 3 settembre 2015 “Presa d’atto dei criteri di selezione delle operazioni cofinanziate dal PO F.S.E. 2014-2020” e successive modifiche n. 680 del 22 giugno 2016 e n.735 del 19 luglio 2017;</w:t>
        </w:r>
      </w:ins>
    </w:p>
    <w:p w:rsidR="0011676E" w:rsidRPr="000901D8" w:rsidRDefault="0011676E">
      <w:pPr>
        <w:pStyle w:val="Paragrafoelenco"/>
        <w:numPr>
          <w:ilvl w:val="0"/>
          <w:numId w:val="26"/>
        </w:numPr>
        <w:spacing w:line="300" w:lineRule="atLeast"/>
        <w:jc w:val="both"/>
        <w:rPr>
          <w:ins w:id="1759" w:author="Autore"/>
          <w:rFonts w:cstheme="minorHAnsi"/>
          <w:sz w:val="20"/>
          <w:szCs w:val="20"/>
          <w:rPrChange w:id="1760" w:author="Autore">
            <w:rPr>
              <w:ins w:id="1761" w:author="Autore"/>
              <w:rFonts w:ascii="Garamond" w:hAnsi="Garamond" w:cs="Arial"/>
              <w:sz w:val="22"/>
              <w:szCs w:val="22"/>
            </w:rPr>
          </w:rPrChange>
        </w:rPr>
        <w:pPrChange w:id="1762" w:author="Autore">
          <w:pPr>
            <w:spacing w:before="120"/>
            <w:ind w:left="1980"/>
          </w:pPr>
        </w:pPrChange>
      </w:pPr>
      <w:ins w:id="1763" w:author="Autore">
        <w:r w:rsidRPr="000901D8">
          <w:rPr>
            <w:rFonts w:cstheme="minorHAnsi"/>
            <w:sz w:val="20"/>
            <w:szCs w:val="20"/>
            <w:rPrChange w:id="1764" w:author="Autore">
              <w:rPr>
                <w:rFonts w:ascii="Garamond" w:hAnsi="Garamond" w:cs="Arial"/>
                <w:sz w:val="22"/>
                <w:szCs w:val="22"/>
              </w:rPr>
            </w:rPrChange>
          </w:rPr>
          <w:t>la D.G.R. n. 1427 del 10 novembre 2015 con la quale è stata approvata la “Strategia di comunicazione del POR FSE 2014 /2020” e la successiva D.G.R. n. 803 del 12 luglio 2016 con la quale sono state approvate le modifiche alla suddetta Strategia di Comunicazione;</w:t>
        </w:r>
      </w:ins>
    </w:p>
    <w:p w:rsidR="0011676E" w:rsidRPr="000901D8" w:rsidRDefault="0011676E">
      <w:pPr>
        <w:pStyle w:val="Paragrafoelenco"/>
        <w:numPr>
          <w:ilvl w:val="0"/>
          <w:numId w:val="26"/>
        </w:numPr>
        <w:spacing w:line="300" w:lineRule="atLeast"/>
        <w:jc w:val="both"/>
        <w:rPr>
          <w:ins w:id="1765" w:author="Autore"/>
          <w:rFonts w:cstheme="minorHAnsi"/>
          <w:sz w:val="20"/>
          <w:szCs w:val="20"/>
          <w:rPrChange w:id="1766" w:author="Autore">
            <w:rPr>
              <w:ins w:id="1767" w:author="Autore"/>
              <w:rFonts w:ascii="Garamond" w:hAnsi="Garamond" w:cs="Arial"/>
              <w:noProof/>
              <w:sz w:val="22"/>
              <w:szCs w:val="22"/>
            </w:rPr>
          </w:rPrChange>
        </w:rPr>
        <w:pPrChange w:id="1768" w:author="Autore">
          <w:pPr>
            <w:spacing w:before="120"/>
            <w:ind w:left="1980"/>
          </w:pPr>
        </w:pPrChange>
      </w:pPr>
      <w:ins w:id="1769" w:author="Autore">
        <w:r w:rsidRPr="000901D8">
          <w:rPr>
            <w:rFonts w:cstheme="minorHAnsi"/>
            <w:sz w:val="20"/>
            <w:szCs w:val="20"/>
            <w:rPrChange w:id="1770" w:author="Autore">
              <w:rPr>
                <w:rFonts w:ascii="Garamond" w:hAnsi="Garamond" w:cs="Arial"/>
                <w:sz w:val="22"/>
                <w:szCs w:val="22"/>
              </w:rPr>
            </w:rPrChange>
          </w:rPr>
          <w:t>la D.G.R. n.1260 del 8.11.2016 Programmi Comunitari 2014-2020 – manuali d’uso dell’identità visiva “Basilicata Europa e delle linee grafiche dei Programmi FSE, FESR e PSR</w:t>
        </w:r>
        <w:r w:rsidRPr="000901D8">
          <w:rPr>
            <w:rFonts w:cstheme="minorHAnsi"/>
            <w:sz w:val="20"/>
            <w:szCs w:val="20"/>
            <w:rPrChange w:id="1771" w:author="Autore">
              <w:rPr>
                <w:rFonts w:ascii="Garamond" w:hAnsi="Garamond" w:cs="Arial"/>
                <w:noProof/>
                <w:sz w:val="22"/>
                <w:szCs w:val="22"/>
              </w:rPr>
            </w:rPrChange>
          </w:rPr>
          <w:t>;</w:t>
        </w:r>
      </w:ins>
    </w:p>
    <w:p w:rsidR="0011676E" w:rsidRPr="000901D8" w:rsidRDefault="0011676E">
      <w:pPr>
        <w:pStyle w:val="Paragrafoelenco"/>
        <w:numPr>
          <w:ilvl w:val="0"/>
          <w:numId w:val="26"/>
        </w:numPr>
        <w:spacing w:line="300" w:lineRule="atLeast"/>
        <w:jc w:val="both"/>
        <w:rPr>
          <w:ins w:id="1772" w:author="Autore"/>
          <w:rFonts w:cstheme="minorHAnsi"/>
          <w:sz w:val="20"/>
          <w:szCs w:val="20"/>
          <w:rPrChange w:id="1773" w:author="Autore">
            <w:rPr>
              <w:ins w:id="1774" w:author="Autore"/>
              <w:rFonts w:ascii="Garamond" w:hAnsi="Garamond" w:cs="Arial"/>
              <w:color w:val="FF0000"/>
              <w:sz w:val="22"/>
              <w:szCs w:val="22"/>
            </w:rPr>
          </w:rPrChange>
        </w:rPr>
        <w:pPrChange w:id="1775" w:author="Autore">
          <w:pPr>
            <w:spacing w:before="120"/>
            <w:ind w:left="1980"/>
          </w:pPr>
        </w:pPrChange>
      </w:pPr>
      <w:ins w:id="1776" w:author="Autore">
        <w:r w:rsidRPr="000901D8">
          <w:rPr>
            <w:rFonts w:cstheme="minorHAnsi"/>
            <w:sz w:val="20"/>
            <w:szCs w:val="20"/>
            <w:rPrChange w:id="1777" w:author="Autore">
              <w:rPr>
                <w:rFonts w:ascii="Garamond" w:hAnsi="Garamond" w:cs="Arial"/>
                <w:sz w:val="22"/>
                <w:szCs w:val="22"/>
              </w:rPr>
            </w:rPrChange>
          </w:rPr>
          <w:t>la D.G.R. n. 688 del 22 maggio 2015 e successiva rettifica n. 352/2016 con la quale il dirigente dell’Ufficio “Autorità di Gestione PO FSE 2007-2013 e 2014-2020” è stato nominato quale Autorità di Gestione ed con funzioni di Autorità di Certificazione del PO FSE Basilicata 2014-2020;</w:t>
        </w:r>
      </w:ins>
    </w:p>
    <w:p w:rsidR="0011676E" w:rsidRPr="000901D8" w:rsidRDefault="0011676E">
      <w:pPr>
        <w:pStyle w:val="Paragrafoelenco"/>
        <w:numPr>
          <w:ilvl w:val="0"/>
          <w:numId w:val="26"/>
        </w:numPr>
        <w:spacing w:line="300" w:lineRule="atLeast"/>
        <w:jc w:val="both"/>
        <w:rPr>
          <w:ins w:id="1778" w:author="Autore"/>
          <w:rFonts w:cstheme="minorHAnsi"/>
          <w:sz w:val="20"/>
          <w:szCs w:val="20"/>
          <w:rPrChange w:id="1779" w:author="Autore">
            <w:rPr>
              <w:ins w:id="1780" w:author="Autore"/>
              <w:rFonts w:ascii="Garamond" w:hAnsi="Garamond" w:cs="Arial"/>
              <w:sz w:val="22"/>
              <w:szCs w:val="22"/>
            </w:rPr>
          </w:rPrChange>
        </w:rPr>
        <w:pPrChange w:id="1781" w:author="Autore">
          <w:pPr>
            <w:spacing w:before="120"/>
            <w:ind w:left="1980"/>
          </w:pPr>
        </w:pPrChange>
      </w:pPr>
      <w:ins w:id="1782" w:author="Autore">
        <w:r w:rsidRPr="000901D8">
          <w:rPr>
            <w:rFonts w:cstheme="minorHAnsi"/>
            <w:sz w:val="20"/>
            <w:szCs w:val="20"/>
            <w:rPrChange w:id="1783" w:author="Autore">
              <w:rPr>
                <w:rFonts w:ascii="Garamond" w:hAnsi="Garamond" w:cs="Arial"/>
                <w:sz w:val="22"/>
                <w:szCs w:val="22"/>
              </w:rPr>
            </w:rPrChange>
          </w:rPr>
          <w:lastRenderedPageBreak/>
          <w:t>la D.G.R. n. 1368 del 30 novembre 2016 con la quale sono state approvate le “Integrazioni alla declaratoria dell'Ufficio Autorità di Gestione del FSE 2007-2013 e 2014-2020”;</w:t>
        </w:r>
      </w:ins>
    </w:p>
    <w:p w:rsidR="0011676E" w:rsidRPr="000901D8" w:rsidRDefault="0011676E">
      <w:pPr>
        <w:pStyle w:val="Paragrafoelenco"/>
        <w:numPr>
          <w:ilvl w:val="0"/>
          <w:numId w:val="26"/>
        </w:numPr>
        <w:spacing w:line="300" w:lineRule="atLeast"/>
        <w:jc w:val="both"/>
        <w:rPr>
          <w:ins w:id="1784" w:author="Autore"/>
          <w:rFonts w:cstheme="minorHAnsi"/>
          <w:sz w:val="20"/>
          <w:szCs w:val="20"/>
          <w:rPrChange w:id="1785" w:author="Autore">
            <w:rPr>
              <w:ins w:id="1786" w:author="Autore"/>
              <w:rFonts w:ascii="Garamond" w:hAnsi="Garamond" w:cs="Arial"/>
              <w:sz w:val="22"/>
              <w:szCs w:val="22"/>
            </w:rPr>
          </w:rPrChange>
        </w:rPr>
        <w:pPrChange w:id="1787" w:author="Autore">
          <w:pPr>
            <w:spacing w:before="120"/>
            <w:ind w:left="1980"/>
          </w:pPr>
        </w:pPrChange>
      </w:pPr>
      <w:ins w:id="1788" w:author="Autore">
        <w:r w:rsidRPr="000901D8">
          <w:rPr>
            <w:rFonts w:cstheme="minorHAnsi"/>
            <w:sz w:val="20"/>
            <w:szCs w:val="20"/>
            <w:rPrChange w:id="1789" w:author="Autore">
              <w:rPr>
                <w:rFonts w:ascii="Garamond" w:hAnsi="Garamond" w:cs="Arial"/>
                <w:sz w:val="22"/>
                <w:szCs w:val="22"/>
              </w:rPr>
            </w:rPrChange>
          </w:rPr>
          <w:t>la D.G.R. n. 1457 del 19 dicembre 2016 con la quale si è preso atto della “Procedura di designazione Autorità di Gestione/Autorità di Certificazione PO FSE Basilicata 2014-2020 – Reg (UE) 1303/2013 – art. 123 e 124 – Presa d’atto del parere dell’Autorità di Audit e conferma designazione”;</w:t>
        </w:r>
      </w:ins>
    </w:p>
    <w:p w:rsidR="0011676E" w:rsidRPr="000901D8" w:rsidRDefault="0011676E">
      <w:pPr>
        <w:pStyle w:val="Paragrafoelenco"/>
        <w:numPr>
          <w:ilvl w:val="0"/>
          <w:numId w:val="26"/>
        </w:numPr>
        <w:spacing w:line="300" w:lineRule="atLeast"/>
        <w:jc w:val="both"/>
        <w:rPr>
          <w:ins w:id="1790" w:author="Autore"/>
          <w:rFonts w:cstheme="minorHAnsi"/>
          <w:sz w:val="20"/>
          <w:szCs w:val="20"/>
          <w:rPrChange w:id="1791" w:author="Autore">
            <w:rPr>
              <w:ins w:id="1792" w:author="Autore"/>
              <w:rFonts w:ascii="Garamond" w:hAnsi="Garamond" w:cs="Arial"/>
              <w:sz w:val="22"/>
              <w:szCs w:val="22"/>
            </w:rPr>
          </w:rPrChange>
        </w:rPr>
        <w:pPrChange w:id="1793" w:author="Autore">
          <w:pPr>
            <w:spacing w:before="120"/>
            <w:ind w:left="1980"/>
          </w:pPr>
        </w:pPrChange>
      </w:pPr>
      <w:ins w:id="1794" w:author="Autore">
        <w:r w:rsidRPr="000901D8">
          <w:rPr>
            <w:rFonts w:cstheme="minorHAnsi"/>
            <w:sz w:val="20"/>
            <w:szCs w:val="20"/>
            <w:rPrChange w:id="1795" w:author="Autore">
              <w:rPr>
                <w:rFonts w:ascii="Garamond" w:hAnsi="Garamond" w:cs="Arial"/>
                <w:sz w:val="22"/>
                <w:szCs w:val="22"/>
              </w:rPr>
            </w:rPrChange>
          </w:rPr>
          <w:t>la D.G.R. n.344 del 3/5/2017 con la quale sono stati adottati i documenti relativi al Sistema di Gestione e Controllo del P.O. FSE Basilicata 2014-2020, predisposti dall’Autorità di Gestione e nei quali sono descritti i compiti e le procedure per la corretta attuazione del PO FSE Basilicata 2014-2020 nel rispetto dei Regolamenti UE n.1303/2013 e n.1304/2013;</w:t>
        </w:r>
      </w:ins>
    </w:p>
    <w:p w:rsidR="0011676E" w:rsidRPr="000901D8" w:rsidRDefault="0011676E">
      <w:pPr>
        <w:pStyle w:val="Paragrafoelenco"/>
        <w:numPr>
          <w:ilvl w:val="0"/>
          <w:numId w:val="26"/>
        </w:numPr>
        <w:spacing w:line="300" w:lineRule="atLeast"/>
        <w:jc w:val="both"/>
        <w:rPr>
          <w:ins w:id="1796" w:author="Autore"/>
          <w:rFonts w:cstheme="minorHAnsi"/>
          <w:sz w:val="20"/>
          <w:szCs w:val="20"/>
          <w:rPrChange w:id="1797" w:author="Autore">
            <w:rPr>
              <w:ins w:id="1798" w:author="Autore"/>
              <w:rFonts w:ascii="Garamond" w:hAnsi="Garamond" w:cs="Arial"/>
              <w:sz w:val="22"/>
              <w:szCs w:val="22"/>
            </w:rPr>
          </w:rPrChange>
        </w:rPr>
        <w:pPrChange w:id="1799" w:author="Autore">
          <w:pPr>
            <w:spacing w:before="120"/>
            <w:ind w:left="1980"/>
          </w:pPr>
        </w:pPrChange>
      </w:pPr>
      <w:ins w:id="1800" w:author="Autore">
        <w:r w:rsidRPr="000901D8">
          <w:rPr>
            <w:rFonts w:cstheme="minorHAnsi"/>
            <w:sz w:val="20"/>
            <w:szCs w:val="20"/>
            <w:highlight w:val="yellow"/>
            <w:rPrChange w:id="1801" w:author="Autore">
              <w:rPr>
                <w:rFonts w:ascii="Garamond" w:hAnsi="Garamond" w:cs="Arial"/>
                <w:sz w:val="22"/>
                <w:szCs w:val="22"/>
              </w:rPr>
            </w:rPrChange>
          </w:rPr>
          <w:t>la D.G.R. n. ….. del… 2021, con</w:t>
        </w:r>
        <w:r w:rsidRPr="000901D8">
          <w:rPr>
            <w:rFonts w:cstheme="minorHAnsi"/>
            <w:sz w:val="20"/>
            <w:szCs w:val="20"/>
            <w:rPrChange w:id="1802" w:author="Autore">
              <w:rPr>
                <w:rFonts w:ascii="Garamond" w:hAnsi="Garamond" w:cs="Arial"/>
                <w:sz w:val="22"/>
                <w:szCs w:val="22"/>
              </w:rPr>
            </w:rPrChange>
          </w:rPr>
          <w:t xml:space="preserve"> la quale sono stati adottati  - il documento recante “Descrizione del Sistema di Gestione e Controllo” e relativi allegati, tra cui il “Manuale delle Procedure dell’Autorità di Gestione” e relativi allegati predisposti dall’Autorità di Gestione del P.O. FSE Basilicata 2014-2020 nei quali sono descritti i compiti e le procedure per la corretta attuazione del PO FSE Basilicata 2014-2020 nel rispetto delle disposizioni dei Regolamenti UE n.1303/2013 e n.1304/2013, che ha modificato i documenti approvati con la D.G.R. 740/2018; </w:t>
        </w:r>
      </w:ins>
    </w:p>
    <w:p w:rsidR="00115363" w:rsidRPr="00AB2F58" w:rsidRDefault="00115363" w:rsidP="00115363">
      <w:pPr>
        <w:pStyle w:val="Paragrafoelenco"/>
        <w:numPr>
          <w:ilvl w:val="0"/>
          <w:numId w:val="26"/>
        </w:numPr>
        <w:spacing w:line="300" w:lineRule="atLeast"/>
        <w:jc w:val="both"/>
        <w:rPr>
          <w:ins w:id="1803" w:author="Autore"/>
          <w:rFonts w:cstheme="minorHAnsi"/>
          <w:sz w:val="20"/>
          <w:szCs w:val="20"/>
        </w:rPr>
      </w:pPr>
      <w:ins w:id="1804" w:author="Autore">
        <w:r w:rsidRPr="000953F0">
          <w:rPr>
            <w:rFonts w:cstheme="minorHAnsi"/>
            <w:sz w:val="20"/>
            <w:szCs w:val="20"/>
          </w:rPr>
          <w:t>il D.P.R. 5 febbraio 2018 n.22 “Regolamento recante i criteri sull’ammissibilità delle spese per i programmi cofinanziati dai Fondi strutturali di investimento europei (SIE) per il periodo di programmazione 2014/2020, entrato in vigore dal 26/3/2018</w:t>
        </w:r>
        <w:r w:rsidRPr="00AB2F58">
          <w:rPr>
            <w:rFonts w:cstheme="minorHAnsi"/>
            <w:sz w:val="20"/>
            <w:szCs w:val="20"/>
          </w:rPr>
          <w:t xml:space="preserve"> </w:t>
        </w:r>
        <w:r>
          <w:rPr>
            <w:rFonts w:cstheme="minorHAnsi"/>
            <w:sz w:val="20"/>
            <w:szCs w:val="20"/>
          </w:rPr>
          <w:t xml:space="preserve">e in generale </w:t>
        </w:r>
        <w:r w:rsidRPr="00AB2F58">
          <w:rPr>
            <w:rFonts w:cstheme="minorHAnsi"/>
            <w:sz w:val="20"/>
            <w:szCs w:val="20"/>
          </w:rPr>
          <w:t>la normativa nazionale in materia di ammissibilità della spesa;</w:t>
        </w:r>
      </w:ins>
    </w:p>
    <w:p w:rsidR="00115363" w:rsidRPr="000953F0" w:rsidRDefault="00115363" w:rsidP="00115363">
      <w:pPr>
        <w:pStyle w:val="Paragrafoelenco"/>
        <w:numPr>
          <w:ilvl w:val="0"/>
          <w:numId w:val="26"/>
        </w:numPr>
        <w:spacing w:line="300" w:lineRule="atLeast"/>
        <w:jc w:val="both"/>
        <w:rPr>
          <w:ins w:id="1805" w:author="Autore"/>
          <w:rFonts w:cstheme="minorHAnsi"/>
          <w:sz w:val="20"/>
          <w:szCs w:val="20"/>
        </w:rPr>
      </w:pPr>
      <w:ins w:id="1806" w:author="Autore">
        <w:r w:rsidRPr="000953F0">
          <w:rPr>
            <w:rFonts w:cstheme="minorHAnsi"/>
            <w:sz w:val="20"/>
            <w:szCs w:val="20"/>
          </w:rPr>
          <w:t>il D. Lgs n. 196 del 30 giugno 2003 e ss.mm.ii. che approva il "Codice in materia di protezione dei dati personali";</w:t>
        </w:r>
      </w:ins>
    </w:p>
    <w:p w:rsidR="00115363" w:rsidRPr="00AB2F58" w:rsidRDefault="00115363" w:rsidP="00115363">
      <w:pPr>
        <w:pStyle w:val="Paragrafoelenco"/>
        <w:numPr>
          <w:ilvl w:val="0"/>
          <w:numId w:val="26"/>
        </w:numPr>
        <w:spacing w:line="300" w:lineRule="atLeast"/>
        <w:jc w:val="both"/>
        <w:rPr>
          <w:ins w:id="1807" w:author="Autore"/>
          <w:rFonts w:cstheme="minorHAnsi"/>
          <w:sz w:val="20"/>
          <w:szCs w:val="20"/>
        </w:rPr>
      </w:pPr>
      <w:ins w:id="1808" w:author="Autore">
        <w:r w:rsidRPr="00AB2F58">
          <w:rPr>
            <w:rFonts w:cstheme="minorHAnsi"/>
            <w:sz w:val="20"/>
            <w:szCs w:val="20"/>
          </w:rPr>
          <w:t>la Legge n. 136 del 13 Agosto 2010 “Piano straordinario contro le mafie, nonché delega al Governo in materia di normativa antimafia” e ss.mm.ii;</w:t>
        </w:r>
      </w:ins>
    </w:p>
    <w:p w:rsidR="0011676E" w:rsidRPr="000901D8" w:rsidDel="00115363" w:rsidRDefault="0011676E">
      <w:pPr>
        <w:pStyle w:val="Paragrafoelenco"/>
        <w:numPr>
          <w:ilvl w:val="0"/>
          <w:numId w:val="26"/>
        </w:numPr>
        <w:spacing w:line="300" w:lineRule="atLeast"/>
        <w:jc w:val="both"/>
        <w:rPr>
          <w:ins w:id="1809" w:author="Autore"/>
          <w:del w:id="1810" w:author="Autore"/>
          <w:rFonts w:cstheme="minorHAnsi"/>
          <w:sz w:val="20"/>
          <w:szCs w:val="20"/>
          <w:rPrChange w:id="1811" w:author="Autore">
            <w:rPr>
              <w:ins w:id="1812" w:author="Autore"/>
              <w:del w:id="1813" w:author="Autore"/>
              <w:rFonts w:ascii="Garamond" w:hAnsi="Garamond" w:cs="Arial"/>
              <w:sz w:val="22"/>
              <w:szCs w:val="22"/>
            </w:rPr>
          </w:rPrChange>
        </w:rPr>
        <w:pPrChange w:id="1814" w:author="Autore">
          <w:pPr>
            <w:spacing w:before="120"/>
            <w:ind w:left="1985" w:hanging="1847"/>
          </w:pPr>
        </w:pPrChange>
      </w:pPr>
      <w:ins w:id="1815" w:author="Autore">
        <w:del w:id="1816" w:author="Autore">
          <w:r w:rsidRPr="000901D8" w:rsidDel="00115363">
            <w:rPr>
              <w:rFonts w:cstheme="minorHAnsi"/>
              <w:sz w:val="20"/>
              <w:szCs w:val="20"/>
              <w:rPrChange w:id="1817" w:author="Autore">
                <w:rPr>
                  <w:rFonts w:ascii="Garamond" w:hAnsi="Garamond" w:cs="Arial"/>
                  <w:sz w:val="22"/>
                  <w:szCs w:val="22"/>
                </w:rPr>
              </w:rPrChange>
            </w:rPr>
            <w:delText>il D.P.R. 5 febbraio 2018 n.22 “Regolamento recante i criteri sull’ammissibilità delle spese per i programmi cofinanziati dai Fondi strutturali di investimento europei (SIE) per il periodo di programmazione 2014/2020, entrato in vigore dal 26/3/2018;</w:delText>
          </w:r>
        </w:del>
      </w:ins>
    </w:p>
    <w:p w:rsidR="0011676E" w:rsidRPr="000901D8" w:rsidDel="00115363" w:rsidRDefault="0011676E">
      <w:pPr>
        <w:pStyle w:val="Paragrafoelenco"/>
        <w:numPr>
          <w:ilvl w:val="0"/>
          <w:numId w:val="26"/>
        </w:numPr>
        <w:spacing w:line="300" w:lineRule="atLeast"/>
        <w:jc w:val="both"/>
        <w:rPr>
          <w:ins w:id="1818" w:author="Autore"/>
          <w:del w:id="1819" w:author="Autore"/>
          <w:rFonts w:cstheme="minorHAnsi"/>
          <w:sz w:val="20"/>
          <w:szCs w:val="20"/>
          <w:rPrChange w:id="1820" w:author="Autore">
            <w:rPr>
              <w:ins w:id="1821" w:author="Autore"/>
              <w:del w:id="1822" w:author="Autore"/>
              <w:rFonts w:ascii="Garamond" w:hAnsi="Garamond" w:cs="Arial"/>
              <w:sz w:val="22"/>
              <w:szCs w:val="22"/>
            </w:rPr>
          </w:rPrChange>
        </w:rPr>
        <w:pPrChange w:id="1823" w:author="Autore">
          <w:pPr>
            <w:spacing w:before="120"/>
            <w:ind w:left="1985" w:hanging="1847"/>
          </w:pPr>
        </w:pPrChange>
      </w:pPr>
      <w:ins w:id="1824" w:author="Autore">
        <w:del w:id="1825" w:author="Autore">
          <w:r w:rsidRPr="000901D8" w:rsidDel="00115363">
            <w:rPr>
              <w:rFonts w:cstheme="minorHAnsi"/>
              <w:sz w:val="20"/>
              <w:szCs w:val="20"/>
              <w:rPrChange w:id="1826" w:author="Autore">
                <w:rPr>
                  <w:rFonts w:ascii="Garamond" w:hAnsi="Garamond" w:cs="Arial"/>
                  <w:sz w:val="22"/>
                  <w:szCs w:val="22"/>
                </w:rPr>
              </w:rPrChange>
            </w:rPr>
            <w:delText>il D. Lgs n. 196 del 30 giugno 2003 e ss.mm.ii. che approva il "Codice in materia di protezione dei dati personali";</w:delText>
          </w:r>
          <w:bookmarkStart w:id="1827" w:name="_Hlk20473087"/>
        </w:del>
      </w:ins>
    </w:p>
    <w:bookmarkEnd w:id="1827"/>
    <w:p w:rsidR="00D41D94" w:rsidRPr="004D39B2" w:rsidRDefault="001D2C5E" w:rsidP="001D2C5E">
      <w:pPr>
        <w:pStyle w:val="Paragrafoelenco"/>
        <w:numPr>
          <w:ilvl w:val="0"/>
          <w:numId w:val="26"/>
        </w:numPr>
        <w:spacing w:line="300" w:lineRule="atLeast"/>
        <w:jc w:val="both"/>
        <w:rPr>
          <w:rFonts w:cstheme="minorHAnsi"/>
          <w:sz w:val="20"/>
          <w:szCs w:val="20"/>
        </w:rPr>
      </w:pPr>
      <w:r w:rsidRPr="004D39B2" w:rsidDel="001D2C5E">
        <w:rPr>
          <w:rFonts w:cstheme="minorHAnsi"/>
          <w:sz w:val="20"/>
          <w:szCs w:val="20"/>
        </w:rPr>
        <w:t xml:space="preserve"> </w:t>
      </w:r>
      <w:r w:rsidR="00D41D94" w:rsidRPr="004D39B2">
        <w:rPr>
          <w:rFonts w:cstheme="minorHAnsi"/>
          <w:sz w:val="20"/>
          <w:szCs w:val="20"/>
        </w:rPr>
        <w:t>(Indicare le eventuali modifiche e/o integrazioni intervenute rispetto alle disposizioni vigenti sopra richiamate nonché eventuali disposizioni comunitarie, nazionali e regionali che normano, regolamentano e/o disciplinano la specifica materia oggetto della concessione)</w:t>
      </w:r>
    </w:p>
    <w:p w:rsidR="00D41D94" w:rsidRPr="000901D8" w:rsidRDefault="00D41D94">
      <w:pPr>
        <w:pStyle w:val="Paragrafoelenco"/>
        <w:spacing w:line="300" w:lineRule="atLeast"/>
        <w:jc w:val="both"/>
        <w:rPr>
          <w:rFonts w:cstheme="minorHAnsi"/>
          <w:rPrChange w:id="1828" w:author="Autore">
            <w:rPr>
              <w:rFonts w:ascii="Calibri" w:hAnsi="Calibri"/>
            </w:rPr>
          </w:rPrChange>
        </w:rPr>
        <w:pPrChange w:id="1829" w:author="Autore">
          <w:pPr>
            <w:spacing w:line="300" w:lineRule="atLeast"/>
          </w:pPr>
        </w:pPrChange>
      </w:pPr>
    </w:p>
    <w:p w:rsidR="00D41D94" w:rsidRPr="000901D8" w:rsidDel="0011676E" w:rsidRDefault="00D41D94">
      <w:pPr>
        <w:pStyle w:val="Titolo1"/>
        <w:rPr>
          <w:del w:id="1830" w:author="Autore"/>
          <w:rFonts w:cstheme="minorHAnsi"/>
          <w:sz w:val="20"/>
          <w:rPrChange w:id="1831" w:author="Autore">
            <w:rPr>
              <w:del w:id="1832" w:author="Autore"/>
              <w:rFonts w:ascii="Calibri" w:hAnsi="Calibri"/>
              <w:sz w:val="20"/>
            </w:rPr>
          </w:rPrChange>
        </w:rPr>
      </w:pPr>
      <w:bookmarkStart w:id="1833" w:name="_Toc82511641"/>
      <w:r w:rsidRPr="000901D8">
        <w:rPr>
          <w:rFonts w:cstheme="minorHAnsi"/>
          <w:rPrChange w:id="1834" w:author="Autore">
            <w:rPr>
              <w:rFonts w:ascii="Calibri" w:hAnsi="Calibri"/>
            </w:rPr>
          </w:rPrChange>
        </w:rPr>
        <w:t>(Art._____)</w:t>
      </w:r>
      <w:bookmarkEnd w:id="1833"/>
      <w:r w:rsidRPr="000901D8">
        <w:rPr>
          <w:rFonts w:cstheme="minorHAnsi"/>
          <w:rPrChange w:id="1835" w:author="Autore">
            <w:rPr>
              <w:rFonts w:ascii="Calibri" w:hAnsi="Calibri"/>
            </w:rPr>
          </w:rPrChange>
        </w:rPr>
        <w:t xml:space="preserve"> </w:t>
      </w:r>
    </w:p>
    <w:p w:rsidR="00D41D94" w:rsidRPr="000901D8" w:rsidRDefault="00D41D94">
      <w:pPr>
        <w:pStyle w:val="Titolo1"/>
        <w:rPr>
          <w:rFonts w:cstheme="minorHAnsi"/>
          <w:b w:val="0"/>
          <w:sz w:val="20"/>
          <w:rPrChange w:id="1836" w:author="Autore">
            <w:rPr>
              <w:rFonts w:ascii="Calibri" w:hAnsi="Calibri"/>
              <w:b/>
              <w:sz w:val="20"/>
            </w:rPr>
          </w:rPrChange>
        </w:rPr>
        <w:pPrChange w:id="1837" w:author="Autore">
          <w:pPr>
            <w:pStyle w:val="Titolo2"/>
          </w:pPr>
        </w:pPrChange>
      </w:pPr>
      <w:bookmarkStart w:id="1838" w:name="_Toc82511642"/>
      <w:r w:rsidRPr="000901D8">
        <w:rPr>
          <w:rFonts w:cstheme="minorHAnsi"/>
          <w:sz w:val="20"/>
          <w:rPrChange w:id="1839" w:author="Autore">
            <w:rPr>
              <w:rFonts w:ascii="Calibri" w:hAnsi="Calibri"/>
              <w:b/>
              <w:sz w:val="20"/>
            </w:rPr>
          </w:rPrChange>
        </w:rPr>
        <w:t>Contesto di riferimento e finalità generali</w:t>
      </w:r>
      <w:bookmarkEnd w:id="1838"/>
    </w:p>
    <w:p w:rsidR="00D41D94" w:rsidRPr="000901D8" w:rsidRDefault="00D41D94">
      <w:pPr>
        <w:spacing w:line="300" w:lineRule="atLeast"/>
        <w:ind w:left="360"/>
        <w:rPr>
          <w:rFonts w:cstheme="minorHAnsi"/>
          <w:rPrChange w:id="1840" w:author="Autore">
            <w:rPr>
              <w:rFonts w:ascii="Calibri" w:hAnsi="Calibri"/>
            </w:rPr>
          </w:rPrChange>
        </w:rPr>
        <w:pPrChange w:id="1841" w:author="Autore">
          <w:pPr>
            <w:spacing w:before="120"/>
            <w:contextualSpacing/>
          </w:pPr>
        </w:pPrChange>
      </w:pPr>
      <w:r w:rsidRPr="000901D8">
        <w:rPr>
          <w:rFonts w:cstheme="minorHAnsi"/>
          <w:rPrChange w:id="1842" w:author="Autore">
            <w:rPr>
              <w:rFonts w:ascii="Calibri" w:hAnsi="Calibri"/>
            </w:rPr>
          </w:rPrChange>
        </w:rPr>
        <w:t>Inserire nel presente articolo le seguenti informazioni:</w:t>
      </w:r>
    </w:p>
    <w:p w:rsidR="00D41D94" w:rsidRPr="000901D8" w:rsidRDefault="00D41D94">
      <w:pPr>
        <w:spacing w:line="300" w:lineRule="atLeast"/>
        <w:ind w:left="360"/>
        <w:rPr>
          <w:rFonts w:cstheme="minorHAnsi"/>
          <w:rPrChange w:id="1843" w:author="Autore">
            <w:rPr>
              <w:rFonts w:ascii="Calibri" w:hAnsi="Calibri"/>
            </w:rPr>
          </w:rPrChange>
        </w:rPr>
        <w:pPrChange w:id="1844" w:author="Autore">
          <w:pPr>
            <w:spacing w:before="120"/>
            <w:contextualSpacing/>
          </w:pPr>
        </w:pPrChange>
      </w:pPr>
      <w:r w:rsidRPr="000901D8">
        <w:rPr>
          <w:rFonts w:cstheme="minorHAnsi"/>
          <w:rPrChange w:id="1845" w:author="Autore">
            <w:rPr>
              <w:rFonts w:ascii="Calibri" w:hAnsi="Calibri"/>
            </w:rPr>
          </w:rPrChange>
        </w:rPr>
        <w:t xml:space="preserve"> - il contesto di riferimento e la strategia regionale perseguita; </w:t>
      </w:r>
    </w:p>
    <w:p w:rsidR="00D41D94" w:rsidRPr="000901D8" w:rsidRDefault="00D41D94">
      <w:pPr>
        <w:spacing w:line="300" w:lineRule="atLeast"/>
        <w:ind w:left="360"/>
        <w:rPr>
          <w:rFonts w:cstheme="minorHAnsi"/>
          <w:rPrChange w:id="1846" w:author="Autore">
            <w:rPr>
              <w:rFonts w:ascii="Calibri" w:hAnsi="Calibri"/>
            </w:rPr>
          </w:rPrChange>
        </w:rPr>
        <w:pPrChange w:id="1847" w:author="Autore">
          <w:pPr>
            <w:spacing w:before="120"/>
            <w:contextualSpacing/>
          </w:pPr>
        </w:pPrChange>
      </w:pPr>
      <w:r w:rsidRPr="000901D8">
        <w:rPr>
          <w:rFonts w:cstheme="minorHAnsi"/>
          <w:rPrChange w:id="1848" w:author="Autore">
            <w:rPr>
              <w:rFonts w:ascii="Calibri" w:hAnsi="Calibri"/>
            </w:rPr>
          </w:rPrChange>
        </w:rPr>
        <w:t xml:space="preserve">- la coerenza con il quadro programmatico regionale e con gli obiettivi identificati nel Programma Operativo Basilicata FSE 2014-2020, il raccordo eventuale con gli obiettivi di sviluppo locale (es. lo sviluppo del contesto economico e sociale, la promozione dei sistemi produttivi locali, la creazione di reti partenariali, ecc.); </w:t>
      </w:r>
    </w:p>
    <w:p w:rsidR="00D41D94" w:rsidRPr="000901D8" w:rsidRDefault="00D41D94">
      <w:pPr>
        <w:spacing w:line="300" w:lineRule="atLeast"/>
        <w:ind w:left="360"/>
        <w:rPr>
          <w:rFonts w:cstheme="minorHAnsi"/>
          <w:rPrChange w:id="1849" w:author="Autore">
            <w:rPr>
              <w:rFonts w:ascii="Calibri" w:hAnsi="Calibri"/>
            </w:rPr>
          </w:rPrChange>
        </w:rPr>
        <w:pPrChange w:id="1850" w:author="Autore">
          <w:pPr>
            <w:spacing w:before="120"/>
            <w:contextualSpacing/>
          </w:pPr>
        </w:pPrChange>
      </w:pPr>
      <w:r w:rsidRPr="000901D8">
        <w:rPr>
          <w:rFonts w:cstheme="minorHAnsi"/>
          <w:rPrChange w:id="1851" w:author="Autore">
            <w:rPr>
              <w:rFonts w:ascii="Calibri" w:hAnsi="Calibri"/>
            </w:rPr>
          </w:rPrChange>
        </w:rPr>
        <w:t xml:space="preserve">- l’incidenza dell’intervento proposto in relazione al contributo che lo stesso potrà dare ad effettivi processi di innovazione, alle prospettive di sviluppo del tessuto produttivo, con riferimento a specifiche fattispecie di impresa e alle prospettive del mercato del lavoro; </w:t>
      </w:r>
    </w:p>
    <w:p w:rsidR="00D41D94" w:rsidRPr="000901D8" w:rsidRDefault="00D41D94">
      <w:pPr>
        <w:spacing w:line="300" w:lineRule="atLeast"/>
        <w:ind w:left="360"/>
        <w:rPr>
          <w:rFonts w:cstheme="minorHAnsi"/>
          <w:rPrChange w:id="1852" w:author="Autore">
            <w:rPr>
              <w:rFonts w:ascii="Calibri" w:hAnsi="Calibri"/>
            </w:rPr>
          </w:rPrChange>
        </w:rPr>
        <w:pPrChange w:id="1853" w:author="Autore">
          <w:pPr>
            <w:spacing w:before="120"/>
            <w:contextualSpacing/>
          </w:pPr>
        </w:pPrChange>
      </w:pPr>
      <w:r w:rsidRPr="000901D8">
        <w:rPr>
          <w:rFonts w:cstheme="minorHAnsi"/>
          <w:rPrChange w:id="1854" w:author="Autore">
            <w:rPr>
              <w:rFonts w:ascii="Calibri" w:hAnsi="Calibri"/>
            </w:rPr>
          </w:rPrChange>
        </w:rPr>
        <w:t xml:space="preserve">- l’incidenza che l’avviso avrà rispetto all’implementazione dei principi orizzontali previsti nel PO Basilicata FSE 2004-2020 (PARI OPPORTUNITÀ E NON DISCRIMINAZIONE; PARITÀ TRA UOMINI E DONNE; SVILUPPO SOSTENIBILE). </w:t>
      </w:r>
    </w:p>
    <w:p w:rsidR="00D41D94" w:rsidRPr="000901D8" w:rsidRDefault="00D41D94">
      <w:pPr>
        <w:spacing w:line="300" w:lineRule="atLeast"/>
        <w:ind w:left="360"/>
        <w:rPr>
          <w:rFonts w:cstheme="minorHAnsi"/>
          <w:rPrChange w:id="1855" w:author="Autore">
            <w:rPr>
              <w:rFonts w:ascii="Calibri" w:hAnsi="Calibri"/>
            </w:rPr>
          </w:rPrChange>
        </w:rPr>
        <w:pPrChange w:id="1856" w:author="Autore">
          <w:pPr>
            <w:spacing w:before="120"/>
            <w:contextualSpacing/>
            <w:jc w:val="center"/>
          </w:pPr>
        </w:pPrChange>
      </w:pPr>
    </w:p>
    <w:p w:rsidR="00D41D94" w:rsidRPr="000901D8" w:rsidDel="0011676E" w:rsidRDefault="00D41D94">
      <w:pPr>
        <w:pStyle w:val="Titolo1"/>
        <w:rPr>
          <w:del w:id="1857" w:author="Autore"/>
          <w:rFonts w:cstheme="minorHAnsi"/>
          <w:sz w:val="20"/>
          <w:rPrChange w:id="1858" w:author="Autore">
            <w:rPr>
              <w:del w:id="1859" w:author="Autore"/>
              <w:rFonts w:ascii="Calibri" w:hAnsi="Calibri"/>
              <w:sz w:val="20"/>
            </w:rPr>
          </w:rPrChange>
        </w:rPr>
      </w:pPr>
      <w:bookmarkStart w:id="1860" w:name="_Toc82511643"/>
      <w:r w:rsidRPr="000901D8">
        <w:rPr>
          <w:rFonts w:cstheme="minorHAnsi"/>
          <w:rPrChange w:id="1861" w:author="Autore">
            <w:rPr>
              <w:rFonts w:ascii="Calibri" w:hAnsi="Calibri"/>
            </w:rPr>
          </w:rPrChange>
        </w:rPr>
        <w:lastRenderedPageBreak/>
        <w:t>(Art._____)</w:t>
      </w:r>
      <w:bookmarkEnd w:id="1860"/>
      <w:r w:rsidRPr="000901D8">
        <w:rPr>
          <w:rFonts w:cstheme="minorHAnsi"/>
          <w:rPrChange w:id="1862" w:author="Autore">
            <w:rPr>
              <w:rFonts w:ascii="Calibri" w:hAnsi="Calibri"/>
            </w:rPr>
          </w:rPrChange>
        </w:rPr>
        <w:t xml:space="preserve"> </w:t>
      </w:r>
    </w:p>
    <w:p w:rsidR="00D41D94" w:rsidRPr="000901D8" w:rsidRDefault="00D41D94">
      <w:pPr>
        <w:pStyle w:val="Titolo1"/>
        <w:rPr>
          <w:rFonts w:cstheme="minorHAnsi"/>
          <w:sz w:val="20"/>
          <w:rPrChange w:id="1863" w:author="Autore">
            <w:rPr>
              <w:rFonts w:ascii="Calibri" w:hAnsi="Calibri"/>
              <w:sz w:val="20"/>
            </w:rPr>
          </w:rPrChange>
        </w:rPr>
        <w:pPrChange w:id="1864" w:author="Autore">
          <w:pPr>
            <w:pStyle w:val="Titolo2"/>
          </w:pPr>
        </w:pPrChange>
      </w:pPr>
      <w:bookmarkStart w:id="1865" w:name="_Toc82511644"/>
      <w:r w:rsidRPr="000901D8">
        <w:rPr>
          <w:rFonts w:cstheme="minorHAnsi"/>
          <w:sz w:val="20"/>
          <w:rPrChange w:id="1866" w:author="Autore">
            <w:rPr>
              <w:rFonts w:ascii="Calibri" w:hAnsi="Calibri"/>
              <w:sz w:val="20"/>
            </w:rPr>
          </w:rPrChange>
        </w:rPr>
        <w:t>Tipologia di intervento e Azioni finanziabili</w:t>
      </w:r>
      <w:bookmarkEnd w:id="1865"/>
      <w:r w:rsidRPr="000901D8">
        <w:rPr>
          <w:rFonts w:cstheme="minorHAnsi"/>
          <w:sz w:val="20"/>
          <w:rPrChange w:id="1867" w:author="Autore">
            <w:rPr>
              <w:rFonts w:ascii="Calibri" w:hAnsi="Calibri"/>
              <w:sz w:val="20"/>
            </w:rPr>
          </w:rPrChange>
        </w:rPr>
        <w:t xml:space="preserve"> </w:t>
      </w:r>
    </w:p>
    <w:p w:rsidR="00D41D94" w:rsidRPr="000901D8" w:rsidRDefault="00D41D94">
      <w:pPr>
        <w:spacing w:line="300" w:lineRule="atLeast"/>
        <w:ind w:left="360"/>
        <w:rPr>
          <w:rFonts w:cstheme="minorHAnsi"/>
          <w:rPrChange w:id="1868" w:author="Autore">
            <w:rPr>
              <w:rFonts w:ascii="Calibri" w:hAnsi="Calibri"/>
            </w:rPr>
          </w:rPrChange>
        </w:rPr>
        <w:pPrChange w:id="1869" w:author="Autore">
          <w:pPr>
            <w:spacing w:before="120"/>
            <w:contextualSpacing/>
          </w:pPr>
        </w:pPrChange>
      </w:pPr>
      <w:r w:rsidRPr="000901D8">
        <w:rPr>
          <w:rFonts w:cstheme="minorHAnsi"/>
          <w:rPrChange w:id="1870" w:author="Autore">
            <w:rPr>
              <w:rFonts w:ascii="Calibri" w:hAnsi="Calibri"/>
            </w:rPr>
          </w:rPrChange>
        </w:rPr>
        <w:t xml:space="preserve">Inserire le azioni che si intende realizzare con l’avviso. Inserire il collegamento tra l'azione o le azioni proposte e l'Obiettivo Specifico di riferimento. </w:t>
      </w:r>
      <w:r w:rsidRPr="000901D8">
        <w:rPr>
          <w:rFonts w:cstheme="minorHAnsi"/>
          <w:rPrChange w:id="1871" w:author="Autore">
            <w:rPr>
              <w:rFonts w:ascii="Calibri" w:hAnsi="Calibri"/>
              <w:color w:val="000000"/>
            </w:rPr>
          </w:rPrChange>
        </w:rPr>
        <w:t>Inserire la previsione che la progettazione dovrà essere riferita al</w:t>
      </w:r>
      <w:r w:rsidRPr="000901D8">
        <w:rPr>
          <w:rFonts w:cstheme="minorHAnsi"/>
          <w:rPrChange w:id="1872" w:author="Autore">
            <w:rPr>
              <w:rFonts w:ascii="Calibri" w:hAnsi="Calibri"/>
            </w:rPr>
          </w:rPrChange>
        </w:rPr>
        <w:t xml:space="preserve"> sistema regionale degli standard professionali.</w:t>
      </w:r>
    </w:p>
    <w:p w:rsidR="00D41D94" w:rsidRPr="000901D8" w:rsidRDefault="00D41D94">
      <w:pPr>
        <w:spacing w:line="300" w:lineRule="atLeast"/>
        <w:ind w:left="360"/>
        <w:rPr>
          <w:rFonts w:cstheme="minorHAnsi"/>
          <w:rPrChange w:id="1873" w:author="Autore">
            <w:rPr>
              <w:rFonts w:ascii="Calibri" w:hAnsi="Calibri"/>
            </w:rPr>
          </w:rPrChange>
        </w:rPr>
        <w:pPrChange w:id="1874" w:author="Autore">
          <w:pPr>
            <w:spacing w:before="120"/>
            <w:contextualSpacing/>
          </w:pPr>
        </w:pPrChange>
      </w:pPr>
    </w:p>
    <w:p w:rsidR="00D41D94" w:rsidRPr="000901D8" w:rsidDel="0011676E" w:rsidRDefault="00D41D94">
      <w:pPr>
        <w:pStyle w:val="Titolo1"/>
        <w:rPr>
          <w:del w:id="1875" w:author="Autore"/>
          <w:rFonts w:cstheme="minorHAnsi"/>
          <w:sz w:val="20"/>
          <w:rPrChange w:id="1876" w:author="Autore">
            <w:rPr>
              <w:del w:id="1877" w:author="Autore"/>
              <w:rFonts w:ascii="Calibri" w:hAnsi="Calibri"/>
              <w:sz w:val="20"/>
            </w:rPr>
          </w:rPrChange>
        </w:rPr>
      </w:pPr>
      <w:bookmarkStart w:id="1878" w:name="_Toc82511645"/>
      <w:r w:rsidRPr="000901D8">
        <w:rPr>
          <w:rFonts w:cstheme="minorHAnsi"/>
          <w:rPrChange w:id="1879" w:author="Autore">
            <w:rPr>
              <w:rFonts w:ascii="Calibri" w:hAnsi="Calibri"/>
            </w:rPr>
          </w:rPrChange>
        </w:rPr>
        <w:t>(Art.____)</w:t>
      </w:r>
      <w:bookmarkEnd w:id="1878"/>
      <w:r w:rsidRPr="000901D8">
        <w:rPr>
          <w:rFonts w:cstheme="minorHAnsi"/>
          <w:rPrChange w:id="1880" w:author="Autore">
            <w:rPr>
              <w:rFonts w:ascii="Calibri" w:hAnsi="Calibri"/>
            </w:rPr>
          </w:rPrChange>
        </w:rPr>
        <w:t xml:space="preserve"> </w:t>
      </w:r>
    </w:p>
    <w:p w:rsidR="00D41D94" w:rsidRPr="000901D8" w:rsidRDefault="00D41D94">
      <w:pPr>
        <w:pStyle w:val="Titolo1"/>
        <w:rPr>
          <w:rFonts w:cstheme="minorHAnsi"/>
          <w:sz w:val="20"/>
          <w:rPrChange w:id="1881" w:author="Autore">
            <w:rPr>
              <w:rFonts w:ascii="Calibri" w:hAnsi="Calibri"/>
              <w:sz w:val="20"/>
            </w:rPr>
          </w:rPrChange>
        </w:rPr>
        <w:pPrChange w:id="1882" w:author="Autore">
          <w:pPr>
            <w:pStyle w:val="Titolo2"/>
          </w:pPr>
        </w:pPrChange>
      </w:pPr>
      <w:bookmarkStart w:id="1883" w:name="_Toc82511646"/>
      <w:r w:rsidRPr="000901D8">
        <w:rPr>
          <w:rFonts w:cstheme="minorHAnsi"/>
          <w:sz w:val="20"/>
          <w:rPrChange w:id="1884" w:author="Autore">
            <w:rPr>
              <w:rFonts w:ascii="Calibri" w:hAnsi="Calibri"/>
              <w:sz w:val="20"/>
            </w:rPr>
          </w:rPrChange>
        </w:rPr>
        <w:t>Ambiti di intervento e priorità</w:t>
      </w:r>
      <w:bookmarkEnd w:id="1883"/>
    </w:p>
    <w:p w:rsidR="00D41D94" w:rsidRPr="000901D8" w:rsidRDefault="00D41D94">
      <w:pPr>
        <w:spacing w:line="300" w:lineRule="atLeast"/>
        <w:ind w:left="360"/>
        <w:rPr>
          <w:rFonts w:cstheme="minorHAnsi"/>
          <w:rPrChange w:id="1885" w:author="Autore">
            <w:rPr>
              <w:rFonts w:ascii="Calibri" w:hAnsi="Calibri"/>
              <w:color w:val="000000"/>
            </w:rPr>
          </w:rPrChange>
        </w:rPr>
        <w:pPrChange w:id="1886" w:author="Autore">
          <w:pPr>
            <w:autoSpaceDE w:val="0"/>
            <w:autoSpaceDN w:val="0"/>
            <w:adjustRightInd w:val="0"/>
            <w:spacing w:before="120"/>
            <w:contextualSpacing/>
          </w:pPr>
        </w:pPrChange>
      </w:pPr>
      <w:r w:rsidRPr="000901D8">
        <w:rPr>
          <w:rFonts w:cstheme="minorHAnsi"/>
          <w:rPrChange w:id="1887" w:author="Autore">
            <w:rPr>
              <w:rFonts w:ascii="Calibri" w:hAnsi="Calibri"/>
              <w:color w:val="000000"/>
            </w:rPr>
          </w:rPrChange>
        </w:rPr>
        <w:t xml:space="preserve">Inserire nel paragrafo gli ambiti di intervento le priorità individuate conformemente alle finalità del PO Basilicata. </w:t>
      </w:r>
    </w:p>
    <w:p w:rsidR="00D41D94" w:rsidRPr="000901D8" w:rsidRDefault="00D41D94">
      <w:pPr>
        <w:spacing w:line="300" w:lineRule="atLeast"/>
        <w:ind w:left="360"/>
        <w:rPr>
          <w:rFonts w:cstheme="minorHAnsi"/>
          <w:rPrChange w:id="1888" w:author="Autore">
            <w:rPr>
              <w:rFonts w:ascii="Calibri" w:hAnsi="Calibri"/>
            </w:rPr>
          </w:rPrChange>
        </w:rPr>
        <w:pPrChange w:id="1889" w:author="Autore">
          <w:pPr>
            <w:tabs>
              <w:tab w:val="left" w:pos="740"/>
            </w:tabs>
            <w:autoSpaceDE w:val="0"/>
            <w:autoSpaceDN w:val="0"/>
            <w:adjustRightInd w:val="0"/>
            <w:spacing w:before="120"/>
            <w:contextualSpacing/>
          </w:pPr>
        </w:pPrChange>
      </w:pPr>
      <w:r w:rsidRPr="000901D8">
        <w:rPr>
          <w:rFonts w:cstheme="minorHAnsi"/>
          <w:rPrChange w:id="1890" w:author="Autore">
            <w:rPr>
              <w:rFonts w:ascii="Calibri" w:hAnsi="Calibri"/>
            </w:rPr>
          </w:rPrChange>
        </w:rPr>
        <w:t xml:space="preserve">Precisare ed inserire se in linea con quanto disciplinato dal PO FSE Basilicata 2014/2020, si farà ricorso a strumenti premiali per i </w:t>
      </w:r>
      <w:bookmarkStart w:id="1891" w:name="OLE_LINK39"/>
      <w:bookmarkStart w:id="1892" w:name="OLE_LINK40"/>
      <w:r w:rsidRPr="000901D8">
        <w:rPr>
          <w:rFonts w:cstheme="minorHAnsi"/>
          <w:rPrChange w:id="1893" w:author="Autore">
            <w:rPr>
              <w:rFonts w:ascii="Calibri" w:hAnsi="Calibri"/>
            </w:rPr>
          </w:rPrChange>
        </w:rPr>
        <w:t xml:space="preserve">progetti </w:t>
      </w:r>
      <w:bookmarkEnd w:id="1891"/>
      <w:bookmarkEnd w:id="1892"/>
      <w:r w:rsidRPr="000901D8">
        <w:rPr>
          <w:rFonts w:cstheme="minorHAnsi"/>
          <w:rPrChange w:id="1894" w:author="Autore">
            <w:rPr>
              <w:rFonts w:ascii="Calibri" w:hAnsi="Calibri"/>
            </w:rPr>
          </w:rPrChange>
        </w:rPr>
        <w:t xml:space="preserve">da proporre. </w:t>
      </w:r>
    </w:p>
    <w:p w:rsidR="00D41D94" w:rsidRPr="000901D8" w:rsidRDefault="00D41D94">
      <w:pPr>
        <w:spacing w:line="300" w:lineRule="atLeast"/>
        <w:ind w:left="360"/>
        <w:rPr>
          <w:rFonts w:cstheme="minorHAnsi"/>
          <w:rPrChange w:id="1895" w:author="Autore">
            <w:rPr>
              <w:rFonts w:ascii="Calibri" w:hAnsi="Calibri"/>
              <w:color w:val="000000"/>
            </w:rPr>
          </w:rPrChange>
        </w:rPr>
        <w:pPrChange w:id="1896" w:author="Autore">
          <w:pPr>
            <w:autoSpaceDE w:val="0"/>
            <w:autoSpaceDN w:val="0"/>
            <w:adjustRightInd w:val="0"/>
            <w:spacing w:before="120"/>
            <w:contextualSpacing/>
          </w:pPr>
        </w:pPrChange>
      </w:pPr>
      <w:r w:rsidRPr="000901D8">
        <w:rPr>
          <w:rFonts w:cstheme="minorHAnsi"/>
          <w:rPrChange w:id="1897" w:author="Autore">
            <w:rPr>
              <w:rFonts w:ascii="Calibri" w:hAnsi="Calibri"/>
            </w:rPr>
          </w:rPrChange>
        </w:rPr>
        <w:t>Inserire le eventuali ulteriori priorità coerenti con la strategia di Sviluppo Urbano e delle Aree interne</w:t>
      </w:r>
    </w:p>
    <w:p w:rsidR="00D41D94" w:rsidRPr="000901D8" w:rsidRDefault="00D41D94">
      <w:pPr>
        <w:spacing w:line="300" w:lineRule="atLeast"/>
        <w:ind w:left="360"/>
        <w:rPr>
          <w:rFonts w:cstheme="minorHAnsi"/>
          <w:rPrChange w:id="1898" w:author="Autore">
            <w:rPr>
              <w:rFonts w:ascii="Calibri" w:hAnsi="Calibri"/>
            </w:rPr>
          </w:rPrChange>
        </w:rPr>
        <w:pPrChange w:id="1899" w:author="Autore">
          <w:pPr>
            <w:spacing w:before="120"/>
            <w:contextualSpacing/>
            <w:jc w:val="center"/>
          </w:pPr>
        </w:pPrChange>
      </w:pPr>
      <w:r w:rsidRPr="000901D8">
        <w:rPr>
          <w:rFonts w:cstheme="minorHAnsi"/>
          <w:rPrChange w:id="1900" w:author="Autore">
            <w:rPr>
              <w:rFonts w:ascii="Calibri" w:hAnsi="Calibri"/>
            </w:rPr>
          </w:rPrChange>
        </w:rPr>
        <w:t xml:space="preserve"> </w:t>
      </w:r>
    </w:p>
    <w:p w:rsidR="00D41D94" w:rsidRPr="000901D8" w:rsidDel="0011676E" w:rsidRDefault="00D41D94">
      <w:pPr>
        <w:pStyle w:val="Titolo1"/>
        <w:rPr>
          <w:del w:id="1901" w:author="Autore"/>
          <w:rFonts w:cstheme="minorHAnsi"/>
          <w:sz w:val="20"/>
          <w:rPrChange w:id="1902" w:author="Autore">
            <w:rPr>
              <w:del w:id="1903" w:author="Autore"/>
              <w:rFonts w:ascii="Calibri" w:hAnsi="Calibri"/>
              <w:sz w:val="20"/>
            </w:rPr>
          </w:rPrChange>
        </w:rPr>
      </w:pPr>
      <w:r w:rsidRPr="000901D8">
        <w:rPr>
          <w:rFonts w:cstheme="minorHAnsi"/>
          <w:rPrChange w:id="1904" w:author="Autore">
            <w:rPr>
              <w:rFonts w:ascii="Calibri" w:hAnsi="Calibri"/>
            </w:rPr>
          </w:rPrChange>
        </w:rPr>
        <w:t xml:space="preserve"> </w:t>
      </w:r>
      <w:bookmarkStart w:id="1905" w:name="_Toc82511647"/>
      <w:r w:rsidRPr="000901D8">
        <w:rPr>
          <w:rFonts w:cstheme="minorHAnsi"/>
          <w:rPrChange w:id="1906" w:author="Autore">
            <w:rPr>
              <w:rFonts w:ascii="Calibri" w:hAnsi="Calibri"/>
            </w:rPr>
          </w:rPrChange>
        </w:rPr>
        <w:t>(Art.______)</w:t>
      </w:r>
      <w:bookmarkEnd w:id="1905"/>
    </w:p>
    <w:p w:rsidR="00D41D94" w:rsidRPr="000901D8" w:rsidRDefault="0011676E">
      <w:pPr>
        <w:pStyle w:val="Titolo1"/>
        <w:rPr>
          <w:rFonts w:cstheme="minorHAnsi"/>
          <w:sz w:val="20"/>
          <w:rPrChange w:id="1907" w:author="Autore">
            <w:rPr>
              <w:rFonts w:ascii="Calibri" w:hAnsi="Calibri"/>
              <w:sz w:val="20"/>
            </w:rPr>
          </w:rPrChange>
        </w:rPr>
        <w:pPrChange w:id="1908" w:author="Autore">
          <w:pPr>
            <w:pStyle w:val="Titolo2"/>
          </w:pPr>
        </w:pPrChange>
      </w:pPr>
      <w:ins w:id="1909" w:author="Autore">
        <w:r w:rsidRPr="000901D8">
          <w:rPr>
            <w:rFonts w:cstheme="minorHAnsi"/>
            <w:sz w:val="20"/>
            <w:rPrChange w:id="1910" w:author="Autore">
              <w:rPr>
                <w:rFonts w:cstheme="minorHAnsi"/>
              </w:rPr>
            </w:rPrChange>
          </w:rPr>
          <w:t xml:space="preserve"> </w:t>
        </w:r>
      </w:ins>
      <w:r w:rsidR="00D41D94" w:rsidRPr="000901D8">
        <w:rPr>
          <w:rFonts w:cstheme="minorHAnsi"/>
          <w:sz w:val="20"/>
          <w:rPrChange w:id="1911" w:author="Autore">
            <w:rPr>
              <w:rFonts w:ascii="Calibri" w:hAnsi="Calibri"/>
              <w:sz w:val="20"/>
            </w:rPr>
          </w:rPrChange>
        </w:rPr>
        <w:t xml:space="preserve"> </w:t>
      </w:r>
      <w:bookmarkStart w:id="1912" w:name="_Toc82511648"/>
      <w:r w:rsidR="00D41D94" w:rsidRPr="000901D8">
        <w:rPr>
          <w:rFonts w:cstheme="minorHAnsi"/>
          <w:sz w:val="20"/>
          <w:rPrChange w:id="1913" w:author="Autore">
            <w:rPr>
              <w:rFonts w:ascii="Calibri" w:hAnsi="Calibri"/>
              <w:sz w:val="20"/>
            </w:rPr>
          </w:rPrChange>
        </w:rPr>
        <w:t>Soggetti ammessi a partecipare all’avviso</w:t>
      </w:r>
      <w:bookmarkEnd w:id="1912"/>
    </w:p>
    <w:p w:rsidR="00D41D94" w:rsidRPr="000901D8" w:rsidRDefault="00D41D94">
      <w:pPr>
        <w:spacing w:line="300" w:lineRule="atLeast"/>
        <w:ind w:left="360"/>
        <w:rPr>
          <w:rFonts w:ascii="Calibri" w:hAnsi="Calibri"/>
        </w:rPr>
        <w:pPrChange w:id="1914" w:author="Autore">
          <w:pPr>
            <w:spacing w:before="120"/>
            <w:contextualSpacing/>
          </w:pPr>
        </w:pPrChange>
      </w:pPr>
      <w:r w:rsidRPr="000901D8">
        <w:rPr>
          <w:rFonts w:cstheme="minorHAnsi"/>
          <w:rPrChange w:id="1915" w:author="Autore">
            <w:rPr>
              <w:rFonts w:ascii="Calibri" w:hAnsi="Calibri"/>
            </w:rPr>
          </w:rPrChange>
        </w:rPr>
        <w:t>In questo articolo descrivere la tipologia dei soggetti/ organismi ammessi a partecipare, nonché, i requisiti minimi di</w:t>
      </w:r>
      <w:r w:rsidRPr="000901D8">
        <w:rPr>
          <w:rFonts w:ascii="Calibri" w:hAnsi="Calibri"/>
        </w:rPr>
        <w:t xml:space="preserve"> ammissibilità dei beneficiari: </w:t>
      </w:r>
    </w:p>
    <w:p w:rsidR="00D41D94" w:rsidRPr="000901D8" w:rsidRDefault="00D41D94">
      <w:pPr>
        <w:spacing w:before="120"/>
        <w:ind w:left="1080"/>
        <w:rPr>
          <w:rFonts w:ascii="Calibri" w:hAnsi="Calibri"/>
          <w:rPrChange w:id="1916" w:author="Autore">
            <w:rPr/>
          </w:rPrChange>
        </w:rPr>
        <w:pPrChange w:id="1917" w:author="Autore">
          <w:pPr>
            <w:spacing w:before="120"/>
            <w:contextualSpacing/>
          </w:pPr>
        </w:pPrChange>
      </w:pPr>
      <w:del w:id="1918" w:author="Autore">
        <w:r w:rsidRPr="000901D8" w:rsidDel="0011676E">
          <w:rPr>
            <w:rFonts w:ascii="Calibri" w:hAnsi="Calibri"/>
            <w:rPrChange w:id="1919" w:author="Autore">
              <w:rPr/>
            </w:rPrChange>
          </w:rPr>
          <w:delText xml:space="preserve">- </w:delText>
        </w:r>
      </w:del>
      <w:r w:rsidRPr="000901D8">
        <w:rPr>
          <w:rFonts w:ascii="Calibri" w:hAnsi="Calibri"/>
          <w:rPrChange w:id="1920" w:author="Autore">
            <w:rPr/>
          </w:rPrChange>
        </w:rPr>
        <w:t xml:space="preserve">sussistenza del requisito di accreditamento della sede operativa in base alla normativa vigente (se trattasi di attività formative); </w:t>
      </w:r>
    </w:p>
    <w:p w:rsidR="00D41D94" w:rsidRPr="009640E9" w:rsidRDefault="00D41D94" w:rsidP="00D41D94">
      <w:pPr>
        <w:spacing w:before="120"/>
        <w:contextualSpacing/>
        <w:rPr>
          <w:rFonts w:ascii="Calibri" w:hAnsi="Calibri"/>
        </w:rPr>
      </w:pPr>
      <w:r w:rsidRPr="009640E9">
        <w:rPr>
          <w:rFonts w:ascii="Calibri" w:hAnsi="Calibri"/>
        </w:rPr>
        <w:t xml:space="preserve">- esperienza pregressa del soggetto proponente in attività similari a quelle previste dall’avviso; </w:t>
      </w:r>
    </w:p>
    <w:p w:rsidR="00D41D94" w:rsidRPr="009640E9" w:rsidRDefault="00D41D94" w:rsidP="00D41D94">
      <w:pPr>
        <w:spacing w:before="120"/>
        <w:contextualSpacing/>
        <w:rPr>
          <w:rFonts w:ascii="Calibri" w:hAnsi="Calibri"/>
        </w:rPr>
      </w:pPr>
      <w:r w:rsidRPr="009640E9">
        <w:rPr>
          <w:rFonts w:ascii="Calibri" w:hAnsi="Calibri"/>
        </w:rPr>
        <w:t>- numero di progetti/proposte che possono essere presentati dal singolo soggetto;</w:t>
      </w:r>
    </w:p>
    <w:p w:rsidR="00D41D94" w:rsidRPr="009640E9" w:rsidRDefault="00D41D94" w:rsidP="00D41D94">
      <w:pPr>
        <w:spacing w:before="120"/>
        <w:contextualSpacing/>
        <w:rPr>
          <w:rFonts w:ascii="Calibri" w:hAnsi="Calibri"/>
        </w:rPr>
      </w:pPr>
      <w:r w:rsidRPr="009640E9">
        <w:rPr>
          <w:rFonts w:ascii="Calibri" w:hAnsi="Calibri"/>
        </w:rPr>
        <w:t xml:space="preserve">- altri requisiti strettamente legati dalla natura dell’intervento oggetto dell’avviso (es. spazi idonei o laboratori dedicati allo svolgimento di specifiche attività). </w:t>
      </w:r>
    </w:p>
    <w:p w:rsidR="00D41D94" w:rsidRPr="009640E9" w:rsidRDefault="00D41D94" w:rsidP="00D41D94">
      <w:pPr>
        <w:spacing w:before="120"/>
        <w:contextualSpacing/>
        <w:rPr>
          <w:rFonts w:ascii="Calibri" w:hAnsi="Calibri"/>
        </w:rPr>
      </w:pPr>
      <w:r w:rsidRPr="009640E9">
        <w:rPr>
          <w:rFonts w:ascii="Calibri" w:hAnsi="Calibri"/>
        </w:rPr>
        <w:t>Vanno inoltre indicate le caratteristiche e le modalità di composizione degli eventuali partenariati che concorrono all'avviso e le forme richieste (es ATS, ATI, RTI).</w:t>
      </w:r>
    </w:p>
    <w:p w:rsidR="00D41D94" w:rsidRPr="009640E9" w:rsidRDefault="00D41D94" w:rsidP="00D41D94">
      <w:pPr>
        <w:spacing w:before="120"/>
        <w:contextualSpacing/>
        <w:jc w:val="center"/>
        <w:rPr>
          <w:rFonts w:ascii="Calibri" w:hAnsi="Calibri"/>
          <w:b/>
        </w:rPr>
      </w:pPr>
    </w:p>
    <w:p w:rsidR="00D41D94" w:rsidRPr="000901D8" w:rsidDel="0011676E" w:rsidRDefault="00D41D94" w:rsidP="000901D8">
      <w:pPr>
        <w:pStyle w:val="Titolo1"/>
        <w:rPr>
          <w:del w:id="1921" w:author="Autore"/>
          <w:rFonts w:cstheme="minorHAnsi"/>
          <w:sz w:val="20"/>
          <w:rPrChange w:id="1922" w:author="Autore">
            <w:rPr>
              <w:del w:id="1923" w:author="Autore"/>
              <w:rFonts w:ascii="Calibri" w:hAnsi="Calibri"/>
              <w:sz w:val="20"/>
            </w:rPr>
          </w:rPrChange>
        </w:rPr>
      </w:pPr>
      <w:bookmarkStart w:id="1924" w:name="_Toc82511649"/>
      <w:r w:rsidRPr="000901D8">
        <w:rPr>
          <w:rFonts w:cstheme="minorHAnsi"/>
          <w:rPrChange w:id="1925" w:author="Autore">
            <w:rPr>
              <w:rFonts w:ascii="Calibri" w:hAnsi="Calibri"/>
            </w:rPr>
          </w:rPrChange>
        </w:rPr>
        <w:t>(Art. _____)</w:t>
      </w:r>
      <w:bookmarkEnd w:id="1924"/>
      <w:r w:rsidRPr="000901D8">
        <w:rPr>
          <w:rFonts w:cstheme="minorHAnsi"/>
          <w:rPrChange w:id="1926" w:author="Autore">
            <w:rPr>
              <w:rFonts w:ascii="Calibri" w:hAnsi="Calibri"/>
            </w:rPr>
          </w:rPrChange>
        </w:rPr>
        <w:t xml:space="preserve"> </w:t>
      </w:r>
    </w:p>
    <w:p w:rsidR="00D41D94" w:rsidRPr="000901D8" w:rsidRDefault="00D41D94">
      <w:pPr>
        <w:pStyle w:val="Titolo1"/>
        <w:rPr>
          <w:rFonts w:cstheme="minorHAnsi"/>
          <w:sz w:val="20"/>
          <w:rPrChange w:id="1927" w:author="Autore">
            <w:rPr>
              <w:rFonts w:ascii="Calibri" w:hAnsi="Calibri"/>
              <w:sz w:val="20"/>
            </w:rPr>
          </w:rPrChange>
        </w:rPr>
        <w:pPrChange w:id="1928" w:author="Autore">
          <w:pPr>
            <w:pStyle w:val="Titolo2"/>
          </w:pPr>
        </w:pPrChange>
      </w:pPr>
      <w:bookmarkStart w:id="1929" w:name="_Toc82511650"/>
      <w:r w:rsidRPr="000901D8">
        <w:rPr>
          <w:rFonts w:cstheme="minorHAnsi"/>
          <w:sz w:val="20"/>
          <w:rPrChange w:id="1930" w:author="Autore">
            <w:rPr>
              <w:rFonts w:ascii="Calibri" w:hAnsi="Calibri"/>
              <w:sz w:val="20"/>
            </w:rPr>
          </w:rPrChange>
        </w:rPr>
        <w:t>Risorse disponibili e vincoli finanziari</w:t>
      </w:r>
      <w:bookmarkEnd w:id="1929"/>
    </w:p>
    <w:p w:rsidR="00D41D94" w:rsidRPr="009640E9" w:rsidRDefault="00D41D94" w:rsidP="00D41D94">
      <w:pPr>
        <w:spacing w:before="120"/>
        <w:contextualSpacing/>
        <w:rPr>
          <w:rFonts w:ascii="Calibri" w:hAnsi="Calibri"/>
        </w:rPr>
      </w:pPr>
      <w:r w:rsidRPr="009640E9">
        <w:rPr>
          <w:rFonts w:ascii="Calibri" w:hAnsi="Calibri"/>
        </w:rPr>
        <w:t>Indicare le risorse finanziarie disponibili destinate al finanziamento pubblico delle attività dell’avviso con l’indicazione della fonte di finanziamento, dell’Asse, Obiettivo Specifico, azione/i, con l’eventuale indicazione della percentuale del cofinanziamento privato, laddove previsto.</w:t>
      </w:r>
    </w:p>
    <w:p w:rsidR="00D41D94" w:rsidRPr="009640E9" w:rsidRDefault="00D41D94" w:rsidP="00D41D94">
      <w:pPr>
        <w:spacing w:before="120"/>
        <w:contextualSpacing/>
        <w:rPr>
          <w:rFonts w:ascii="Calibri" w:hAnsi="Calibri"/>
        </w:rPr>
      </w:pPr>
    </w:p>
    <w:p w:rsidR="00D41D94" w:rsidRPr="000901D8" w:rsidDel="0011676E" w:rsidRDefault="00D41D94" w:rsidP="000901D8">
      <w:pPr>
        <w:pStyle w:val="Titolo1"/>
        <w:rPr>
          <w:del w:id="1931" w:author="Autore"/>
          <w:rFonts w:cstheme="minorHAnsi"/>
          <w:sz w:val="20"/>
          <w:rPrChange w:id="1932" w:author="Autore">
            <w:rPr>
              <w:del w:id="1933" w:author="Autore"/>
              <w:rFonts w:ascii="Calibri" w:hAnsi="Calibri"/>
              <w:sz w:val="20"/>
            </w:rPr>
          </w:rPrChange>
        </w:rPr>
      </w:pPr>
      <w:r w:rsidRPr="000901D8">
        <w:rPr>
          <w:rFonts w:cstheme="minorHAnsi"/>
          <w:rPrChange w:id="1934" w:author="Autore">
            <w:rPr>
              <w:rFonts w:ascii="Calibri" w:hAnsi="Calibri"/>
            </w:rPr>
          </w:rPrChange>
        </w:rPr>
        <w:t xml:space="preserve"> </w:t>
      </w:r>
      <w:bookmarkStart w:id="1935" w:name="_Toc82511651"/>
      <w:r w:rsidRPr="000901D8">
        <w:rPr>
          <w:rFonts w:cstheme="minorHAnsi"/>
          <w:rPrChange w:id="1936" w:author="Autore">
            <w:rPr>
              <w:rFonts w:ascii="Calibri" w:hAnsi="Calibri"/>
            </w:rPr>
          </w:rPrChange>
        </w:rPr>
        <w:t>(Art. _____)</w:t>
      </w:r>
      <w:bookmarkEnd w:id="1935"/>
      <w:r w:rsidRPr="000901D8">
        <w:rPr>
          <w:rFonts w:cstheme="minorHAnsi"/>
          <w:rPrChange w:id="1937" w:author="Autore">
            <w:rPr>
              <w:rFonts w:ascii="Calibri" w:hAnsi="Calibri"/>
            </w:rPr>
          </w:rPrChange>
        </w:rPr>
        <w:t xml:space="preserve"> </w:t>
      </w:r>
    </w:p>
    <w:p w:rsidR="00D41D94" w:rsidRPr="000901D8" w:rsidRDefault="00D41D94">
      <w:pPr>
        <w:pStyle w:val="Titolo1"/>
        <w:rPr>
          <w:rFonts w:cstheme="minorHAnsi"/>
          <w:sz w:val="20"/>
          <w:rPrChange w:id="1938" w:author="Autore">
            <w:rPr>
              <w:rFonts w:ascii="Calibri" w:hAnsi="Calibri"/>
              <w:sz w:val="20"/>
            </w:rPr>
          </w:rPrChange>
        </w:rPr>
        <w:pPrChange w:id="1939" w:author="Autore">
          <w:pPr>
            <w:pStyle w:val="Titolo2"/>
          </w:pPr>
        </w:pPrChange>
      </w:pPr>
      <w:bookmarkStart w:id="1940" w:name="_Toc82511652"/>
      <w:r w:rsidRPr="000901D8">
        <w:rPr>
          <w:rFonts w:cstheme="minorHAnsi"/>
          <w:sz w:val="20"/>
          <w:rPrChange w:id="1941" w:author="Autore">
            <w:rPr>
              <w:rFonts w:ascii="Calibri" w:hAnsi="Calibri"/>
              <w:sz w:val="20"/>
            </w:rPr>
          </w:rPrChange>
        </w:rPr>
        <w:t>Descrizione dell’intervento e relative specifiche</w:t>
      </w:r>
      <w:bookmarkEnd w:id="1940"/>
    </w:p>
    <w:p w:rsidR="00D41D94" w:rsidRPr="009640E9" w:rsidRDefault="00D41D94" w:rsidP="00D41D94">
      <w:pPr>
        <w:spacing w:before="120"/>
        <w:contextualSpacing/>
        <w:rPr>
          <w:rFonts w:ascii="Calibri" w:hAnsi="Calibri"/>
        </w:rPr>
      </w:pPr>
      <w:r w:rsidRPr="009640E9">
        <w:rPr>
          <w:rFonts w:ascii="Calibri" w:hAnsi="Calibri"/>
        </w:rPr>
        <w:t xml:space="preserve">Inserire le caratteristiche dell’intervento con particolare riguardo ai seguenti elementi: </w:t>
      </w:r>
    </w:p>
    <w:p w:rsidR="00D41D94" w:rsidRPr="009640E9" w:rsidRDefault="00D41D94" w:rsidP="00D41D94">
      <w:pPr>
        <w:spacing w:before="120"/>
        <w:contextualSpacing/>
        <w:rPr>
          <w:rFonts w:ascii="Calibri" w:hAnsi="Calibri"/>
        </w:rPr>
      </w:pPr>
      <w:r w:rsidRPr="009640E9">
        <w:rPr>
          <w:rFonts w:ascii="Calibri" w:hAnsi="Calibri"/>
        </w:rPr>
        <w:t>- termini per l’avvio e la conclusione delle operazioni;</w:t>
      </w:r>
    </w:p>
    <w:p w:rsidR="00D41D94" w:rsidRPr="009640E9" w:rsidRDefault="00D41D94" w:rsidP="00D41D94">
      <w:pPr>
        <w:spacing w:before="120"/>
        <w:contextualSpacing/>
        <w:rPr>
          <w:rFonts w:ascii="Calibri" w:hAnsi="Calibri"/>
        </w:rPr>
      </w:pPr>
      <w:r w:rsidRPr="009640E9">
        <w:rPr>
          <w:rFonts w:ascii="Calibri" w:hAnsi="Calibri"/>
        </w:rPr>
        <w:lastRenderedPageBreak/>
        <w:t xml:space="preserve">articolazione delle fasi previste (per esempio nel caso di attività formative: presa in carico, analisi dei fabbisogni formativi, azione formativa, analisi degli esiti e risultati attesi) anche con riferimento al FORMULARIO PREVISTO; </w:t>
      </w:r>
    </w:p>
    <w:p w:rsidR="00D41D94" w:rsidRPr="009640E9" w:rsidRDefault="00D41D94" w:rsidP="00D41D94">
      <w:pPr>
        <w:spacing w:before="120"/>
        <w:contextualSpacing/>
        <w:rPr>
          <w:rFonts w:ascii="Calibri" w:hAnsi="Calibri"/>
        </w:rPr>
      </w:pPr>
      <w:r w:rsidRPr="009640E9">
        <w:rPr>
          <w:rFonts w:ascii="Calibri" w:hAnsi="Calibri"/>
        </w:rPr>
        <w:t xml:space="preserve">- durata del progetto; </w:t>
      </w:r>
    </w:p>
    <w:p w:rsidR="00D41D94" w:rsidRPr="009640E9" w:rsidRDefault="00D41D94" w:rsidP="00D41D94">
      <w:pPr>
        <w:spacing w:before="120"/>
        <w:contextualSpacing/>
        <w:rPr>
          <w:rFonts w:ascii="Calibri" w:hAnsi="Calibri"/>
        </w:rPr>
      </w:pPr>
      <w:r w:rsidRPr="009640E9">
        <w:rPr>
          <w:rFonts w:ascii="Calibri" w:hAnsi="Calibri"/>
        </w:rPr>
        <w:t xml:space="preserve">- aree professionali di intervento; </w:t>
      </w:r>
    </w:p>
    <w:p w:rsidR="00D41D94" w:rsidRPr="009640E9" w:rsidRDefault="00D41D94" w:rsidP="00D41D94">
      <w:pPr>
        <w:spacing w:before="120"/>
        <w:contextualSpacing/>
        <w:rPr>
          <w:rFonts w:ascii="Calibri" w:hAnsi="Calibri"/>
        </w:rPr>
      </w:pPr>
      <w:r w:rsidRPr="009640E9">
        <w:rPr>
          <w:rFonts w:ascii="Calibri" w:hAnsi="Calibri"/>
        </w:rPr>
        <w:t>- indicazione dei tempi necessari ad attivare il percorso;</w:t>
      </w:r>
    </w:p>
    <w:p w:rsidR="00D41D94" w:rsidRPr="009640E9" w:rsidRDefault="00D41D94" w:rsidP="00D41D94">
      <w:pPr>
        <w:spacing w:before="120"/>
        <w:contextualSpacing/>
        <w:rPr>
          <w:rFonts w:ascii="Calibri" w:hAnsi="Calibri"/>
        </w:rPr>
      </w:pPr>
      <w:r w:rsidRPr="009640E9">
        <w:rPr>
          <w:rFonts w:ascii="Calibri" w:hAnsi="Calibri"/>
        </w:rPr>
        <w:t xml:space="preserve"> - modalità realizzative e organizzative dell’intervento; </w:t>
      </w:r>
    </w:p>
    <w:p w:rsidR="00D41D94" w:rsidRPr="009640E9" w:rsidRDefault="00D41D94" w:rsidP="00D41D94">
      <w:pPr>
        <w:spacing w:before="120"/>
        <w:contextualSpacing/>
        <w:rPr>
          <w:rFonts w:ascii="Calibri" w:hAnsi="Calibri"/>
        </w:rPr>
      </w:pPr>
      <w:r w:rsidRPr="009640E9">
        <w:rPr>
          <w:rFonts w:ascii="Calibri" w:hAnsi="Calibri"/>
        </w:rPr>
        <w:t>- eventuale possibilità di acquisto di forniture o servizi di particolare rilevanza da terzi nei limiti di ammissibilità prevista dal PO FSE.</w:t>
      </w:r>
    </w:p>
    <w:p w:rsidR="00D41D94" w:rsidRPr="009640E9" w:rsidRDefault="00D41D94" w:rsidP="00D41D94">
      <w:pPr>
        <w:spacing w:before="120"/>
        <w:contextualSpacing/>
        <w:rPr>
          <w:rFonts w:ascii="Calibri" w:hAnsi="Calibri"/>
        </w:rPr>
      </w:pPr>
      <w:r w:rsidRPr="009640E9">
        <w:rPr>
          <w:rFonts w:ascii="Calibri" w:hAnsi="Calibri"/>
        </w:rPr>
        <w:t>- eventuale descrizione delle risorse umane da impiegare nel progetto, in termini di profili professionali;</w:t>
      </w:r>
    </w:p>
    <w:p w:rsidR="00D41D94" w:rsidRPr="009640E9" w:rsidRDefault="00D41D94" w:rsidP="00D41D94">
      <w:pPr>
        <w:spacing w:before="120"/>
        <w:contextualSpacing/>
        <w:rPr>
          <w:rFonts w:ascii="Calibri" w:hAnsi="Calibri"/>
        </w:rPr>
      </w:pPr>
      <w:r w:rsidRPr="009640E9">
        <w:rPr>
          <w:rFonts w:ascii="Calibri" w:hAnsi="Calibri"/>
        </w:rPr>
        <w:t xml:space="preserve">- eventuale possibilità di delega di parte delle attività dell’intervento a terzi nel limite massimo del 30% del costo totale dell'operazione (o di una percentuale superiore in caso di iniziative di particolare valore e/o innovazione che siano adeguatamente motivate e documentate), a condizione che tutti gli elementi caratterizzanti la delega siano dettagliatamente descritti e motivati nell’offerta progettuale ed espressamente approvati ed autorizzati dall’Ufficio Regionale competente. In particolare dovranno essere specificamente individuati nel progetto presentato l’attività e l’importo finanziario oggetto della delega, le modalità di esecuzione dell’attività delegata ed il soggetto nei confronti del quale la delega viene effettuata. </w:t>
      </w:r>
    </w:p>
    <w:p w:rsidR="00D41D94" w:rsidRPr="009640E9" w:rsidRDefault="00D41D94" w:rsidP="00D41D94">
      <w:pPr>
        <w:autoSpaceDE w:val="0"/>
        <w:autoSpaceDN w:val="0"/>
        <w:adjustRightInd w:val="0"/>
        <w:spacing w:before="120"/>
        <w:contextualSpacing/>
        <w:rPr>
          <w:rFonts w:ascii="Calibri" w:hAnsi="Calibri"/>
          <w:b/>
          <w:bCs/>
          <w:color w:val="000000"/>
        </w:rPr>
      </w:pPr>
    </w:p>
    <w:p w:rsidR="00D41D94" w:rsidRPr="000901D8" w:rsidDel="0011676E" w:rsidRDefault="00D41D94" w:rsidP="000901D8">
      <w:pPr>
        <w:pStyle w:val="Titolo1"/>
        <w:rPr>
          <w:del w:id="1942" w:author="Autore"/>
          <w:rFonts w:cstheme="minorHAnsi"/>
          <w:sz w:val="20"/>
          <w:rPrChange w:id="1943" w:author="Autore">
            <w:rPr>
              <w:del w:id="1944" w:author="Autore"/>
              <w:rFonts w:ascii="Calibri" w:hAnsi="Calibri"/>
              <w:bCs/>
              <w:color w:val="000000"/>
              <w:sz w:val="20"/>
            </w:rPr>
          </w:rPrChange>
        </w:rPr>
      </w:pPr>
      <w:bookmarkStart w:id="1945" w:name="_Toc82511653"/>
      <w:r w:rsidRPr="000901D8">
        <w:rPr>
          <w:rFonts w:cstheme="minorHAnsi"/>
          <w:rPrChange w:id="1946" w:author="Autore">
            <w:rPr>
              <w:rFonts w:ascii="Calibri" w:hAnsi="Calibri"/>
            </w:rPr>
          </w:rPrChange>
        </w:rPr>
        <w:t>(Art. ______)</w:t>
      </w:r>
      <w:bookmarkEnd w:id="1945"/>
      <w:r w:rsidRPr="000901D8">
        <w:rPr>
          <w:rFonts w:cstheme="minorHAnsi"/>
          <w:rPrChange w:id="1947" w:author="Autore">
            <w:rPr>
              <w:rFonts w:ascii="Calibri" w:hAnsi="Calibri"/>
              <w:bCs/>
              <w:color w:val="000000"/>
            </w:rPr>
          </w:rPrChange>
        </w:rPr>
        <w:t xml:space="preserve"> </w:t>
      </w:r>
      <w:ins w:id="1948" w:author="Autore">
        <w:r w:rsidR="0011676E" w:rsidRPr="000901D8">
          <w:rPr>
            <w:rFonts w:cstheme="minorHAnsi"/>
            <w:rPrChange w:id="1949" w:author="Autore">
              <w:rPr>
                <w:rFonts w:ascii="Calibri" w:hAnsi="Calibri"/>
                <w:bCs/>
                <w:color w:val="000000"/>
              </w:rPr>
            </w:rPrChange>
          </w:rPr>
          <w:t xml:space="preserve"> </w:t>
        </w:r>
      </w:ins>
    </w:p>
    <w:p w:rsidR="00D41D94" w:rsidRPr="004D39B2" w:rsidRDefault="00D41D94">
      <w:pPr>
        <w:pStyle w:val="Titolo1"/>
        <w:rPr>
          <w:rFonts w:ascii="Calibri" w:hAnsi="Calibri"/>
          <w:sz w:val="20"/>
        </w:rPr>
        <w:pPrChange w:id="1950" w:author="Autore">
          <w:pPr>
            <w:pStyle w:val="Titolo2"/>
          </w:pPr>
        </w:pPrChange>
      </w:pPr>
      <w:bookmarkStart w:id="1951" w:name="_Toc82511654"/>
      <w:r w:rsidRPr="000901D8">
        <w:rPr>
          <w:rFonts w:cstheme="minorHAnsi"/>
          <w:sz w:val="20"/>
          <w:rPrChange w:id="1952" w:author="Autore">
            <w:rPr>
              <w:rFonts w:ascii="Calibri" w:hAnsi="Calibri"/>
              <w:sz w:val="20"/>
            </w:rPr>
          </w:rPrChange>
        </w:rPr>
        <w:t>Soggetti Destinatari</w:t>
      </w:r>
      <w:bookmarkEnd w:id="1951"/>
    </w:p>
    <w:p w:rsidR="00D41D94" w:rsidRPr="009640E9" w:rsidRDefault="00D41D94" w:rsidP="00D41D94">
      <w:pPr>
        <w:autoSpaceDE w:val="0"/>
        <w:autoSpaceDN w:val="0"/>
        <w:adjustRightInd w:val="0"/>
        <w:spacing w:before="120"/>
        <w:contextualSpacing/>
        <w:rPr>
          <w:rFonts w:ascii="Calibri" w:hAnsi="Calibri"/>
          <w:color w:val="000000"/>
        </w:rPr>
      </w:pPr>
      <w:r w:rsidRPr="009640E9">
        <w:rPr>
          <w:rFonts w:ascii="Calibri" w:hAnsi="Calibri"/>
          <w:color w:val="000000"/>
        </w:rPr>
        <w:t>Inserire la categoria di destinatari delle azioni candidate a valere sull’avviso coerenti con quanto previsto dal PO Basilicata FSE 2014/2020 e con gli indicatori di output e di risultato associati.</w:t>
      </w:r>
    </w:p>
    <w:p w:rsidR="00D41D94" w:rsidRPr="009640E9" w:rsidRDefault="00D41D94" w:rsidP="00D41D94">
      <w:pPr>
        <w:autoSpaceDE w:val="0"/>
        <w:autoSpaceDN w:val="0"/>
        <w:adjustRightInd w:val="0"/>
        <w:spacing w:before="120"/>
        <w:contextualSpacing/>
        <w:rPr>
          <w:rFonts w:ascii="Calibri" w:hAnsi="Calibri"/>
          <w:color w:val="000000"/>
        </w:rPr>
      </w:pPr>
      <w:r w:rsidRPr="009640E9">
        <w:rPr>
          <w:rFonts w:ascii="Calibri" w:hAnsi="Calibri"/>
          <w:color w:val="000000"/>
        </w:rPr>
        <w:t>In particolare inserire l’indicazione dei requisiti formali e sostanziali richiesti per il target individuato coerenti</w:t>
      </w:r>
      <w:r w:rsidRPr="009640E9">
        <w:rPr>
          <w:rFonts w:ascii="Calibri" w:hAnsi="Calibri"/>
        </w:rPr>
        <w:t xml:space="preserve"> con </w:t>
      </w:r>
      <w:r w:rsidRPr="009640E9">
        <w:rPr>
          <w:rFonts w:ascii="Calibri" w:hAnsi="Calibri"/>
          <w:color w:val="000000"/>
        </w:rPr>
        <w:t>le finalità dell’avviso stesso.</w:t>
      </w:r>
    </w:p>
    <w:p w:rsidR="00D41D94" w:rsidRPr="009640E9" w:rsidRDefault="00D41D94" w:rsidP="00D41D94">
      <w:pPr>
        <w:spacing w:before="120"/>
        <w:contextualSpacing/>
        <w:rPr>
          <w:rFonts w:ascii="Calibri" w:hAnsi="Calibri"/>
        </w:rPr>
      </w:pPr>
      <w:r w:rsidRPr="009640E9">
        <w:rPr>
          <w:rFonts w:ascii="Calibri" w:hAnsi="Calibri"/>
        </w:rPr>
        <w:t xml:space="preserve">Ad es. possono essere inserite le caratteristiche dei destinatari delle attività formative specificando, i requisiti minimi di accesso in relazione a: - titolo di studio; - condizione occupazionale; - eventuali altri requisiti previsti dall’asse di riferimento e/o in funzione degli obiettivi dell’avviso.  </w:t>
      </w:r>
    </w:p>
    <w:p w:rsidR="00D41D94" w:rsidRPr="009640E9" w:rsidRDefault="00D41D94" w:rsidP="00D41D94">
      <w:pPr>
        <w:spacing w:before="120"/>
        <w:contextualSpacing/>
        <w:rPr>
          <w:rFonts w:ascii="Calibri" w:hAnsi="Calibri"/>
        </w:rPr>
      </w:pPr>
      <w:r w:rsidRPr="009640E9">
        <w:rPr>
          <w:rFonts w:ascii="Calibri" w:hAnsi="Calibri"/>
        </w:rPr>
        <w:t xml:space="preserve">Nel caso in cui l’Avviso seleziona i destinatari degli interventi (Voucher, buoni servizio...) questo articolo non andrà compilato ma la descrizione della categoria di destinatari va resa nel precedente articolo </w:t>
      </w:r>
      <w:r w:rsidRPr="009640E9">
        <w:rPr>
          <w:rFonts w:ascii="Calibri" w:hAnsi="Calibri"/>
          <w:b/>
        </w:rPr>
        <w:t>(Art.______) Soggetti ammessi a partecipare all’avviso.</w:t>
      </w:r>
    </w:p>
    <w:p w:rsidR="00D41D94" w:rsidRPr="009640E9" w:rsidRDefault="00D41D94" w:rsidP="00D41D94">
      <w:pPr>
        <w:spacing w:before="120"/>
        <w:contextualSpacing/>
        <w:rPr>
          <w:rFonts w:ascii="Calibri" w:hAnsi="Calibri"/>
        </w:rPr>
      </w:pPr>
    </w:p>
    <w:p w:rsidR="00D41D94" w:rsidRPr="009640E9" w:rsidRDefault="00D41D94" w:rsidP="00D41D94">
      <w:pPr>
        <w:spacing w:before="120"/>
        <w:contextualSpacing/>
        <w:rPr>
          <w:rFonts w:ascii="Calibri" w:hAnsi="Calibri"/>
        </w:rPr>
      </w:pPr>
    </w:p>
    <w:p w:rsidR="00D41D94" w:rsidRPr="000901D8" w:rsidDel="0011676E" w:rsidRDefault="00D41D94" w:rsidP="000901D8">
      <w:pPr>
        <w:pStyle w:val="Titolo1"/>
        <w:rPr>
          <w:del w:id="1953" w:author="Autore"/>
          <w:rFonts w:cstheme="minorHAnsi"/>
          <w:sz w:val="20"/>
          <w:rPrChange w:id="1954" w:author="Autore">
            <w:rPr>
              <w:del w:id="1955" w:author="Autore"/>
              <w:rFonts w:ascii="Calibri" w:hAnsi="Calibri"/>
              <w:bCs/>
              <w:color w:val="000000"/>
              <w:sz w:val="20"/>
            </w:rPr>
          </w:rPrChange>
        </w:rPr>
      </w:pPr>
      <w:bookmarkStart w:id="1956" w:name="_Toc82511655"/>
      <w:r w:rsidRPr="000901D8">
        <w:rPr>
          <w:rFonts w:cstheme="minorHAnsi"/>
          <w:rPrChange w:id="1957" w:author="Autore">
            <w:rPr>
              <w:rFonts w:ascii="Calibri" w:hAnsi="Calibri"/>
            </w:rPr>
          </w:rPrChange>
        </w:rPr>
        <w:t>(Art. __eventuale____)</w:t>
      </w:r>
      <w:bookmarkEnd w:id="1956"/>
      <w:r w:rsidRPr="000901D8">
        <w:rPr>
          <w:rFonts w:cstheme="minorHAnsi"/>
          <w:rPrChange w:id="1958" w:author="Autore">
            <w:rPr>
              <w:rFonts w:ascii="Calibri" w:hAnsi="Calibri"/>
              <w:bCs/>
              <w:color w:val="000000"/>
            </w:rPr>
          </w:rPrChange>
        </w:rPr>
        <w:t xml:space="preserve"> </w:t>
      </w:r>
      <w:ins w:id="1959" w:author="Autore">
        <w:r w:rsidR="0011676E">
          <w:rPr>
            <w:rFonts w:cstheme="minorHAnsi"/>
            <w:sz w:val="20"/>
          </w:rPr>
          <w:t xml:space="preserve"> </w:t>
        </w:r>
      </w:ins>
    </w:p>
    <w:p w:rsidR="00D41D94" w:rsidRPr="000901D8" w:rsidRDefault="00D41D94">
      <w:pPr>
        <w:pStyle w:val="Titolo1"/>
        <w:rPr>
          <w:rFonts w:cstheme="minorHAnsi"/>
          <w:sz w:val="20"/>
          <w:rPrChange w:id="1960" w:author="Autore">
            <w:rPr>
              <w:rFonts w:ascii="Calibri" w:hAnsi="Calibri"/>
              <w:sz w:val="20"/>
            </w:rPr>
          </w:rPrChange>
        </w:rPr>
        <w:pPrChange w:id="1961" w:author="Autore">
          <w:pPr>
            <w:pStyle w:val="Titolo2"/>
          </w:pPr>
        </w:pPrChange>
      </w:pPr>
      <w:bookmarkStart w:id="1962" w:name="_Toc82511656"/>
      <w:r w:rsidRPr="000901D8">
        <w:rPr>
          <w:rFonts w:cstheme="minorHAnsi"/>
          <w:sz w:val="20"/>
          <w:rPrChange w:id="1963" w:author="Autore">
            <w:rPr>
              <w:rFonts w:ascii="Calibri" w:hAnsi="Calibri"/>
              <w:sz w:val="20"/>
            </w:rPr>
          </w:rPrChange>
        </w:rPr>
        <w:t>Specifiche per aiuti (inserire, a seconda del caso, quanto previsto in allegato al presente format)</w:t>
      </w:r>
      <w:bookmarkEnd w:id="1962"/>
    </w:p>
    <w:p w:rsidR="00D41D94" w:rsidRPr="009640E9" w:rsidRDefault="00D41D94" w:rsidP="00D41D94">
      <w:pPr>
        <w:spacing w:before="120"/>
        <w:contextualSpacing/>
        <w:rPr>
          <w:rFonts w:ascii="Calibri" w:hAnsi="Calibri"/>
        </w:rPr>
      </w:pPr>
    </w:p>
    <w:p w:rsidR="00D41D94" w:rsidRPr="009640E9" w:rsidRDefault="00D41D94" w:rsidP="00D41D94">
      <w:pPr>
        <w:autoSpaceDE w:val="0"/>
        <w:autoSpaceDN w:val="0"/>
        <w:adjustRightInd w:val="0"/>
        <w:spacing w:before="120"/>
        <w:contextualSpacing/>
        <w:rPr>
          <w:rFonts w:ascii="Calibri" w:hAnsi="Calibri"/>
        </w:rPr>
      </w:pPr>
    </w:p>
    <w:p w:rsidR="00D41D94" w:rsidRPr="004D39B2" w:rsidDel="0011676E" w:rsidRDefault="00D41D94" w:rsidP="000901D8">
      <w:pPr>
        <w:pStyle w:val="Titolo1"/>
        <w:rPr>
          <w:del w:id="1964" w:author="Autore"/>
          <w:rFonts w:ascii="Calibri" w:hAnsi="Calibri"/>
          <w:bCs/>
          <w:color w:val="000000"/>
          <w:sz w:val="20"/>
        </w:rPr>
      </w:pPr>
      <w:bookmarkStart w:id="1965" w:name="_Toc82511657"/>
      <w:r w:rsidRPr="004D39B2">
        <w:rPr>
          <w:rFonts w:ascii="Calibri" w:hAnsi="Calibri"/>
          <w:sz w:val="20"/>
        </w:rPr>
        <w:t>(Art. ______)</w:t>
      </w:r>
      <w:bookmarkEnd w:id="1965"/>
      <w:r w:rsidRPr="004D39B2">
        <w:rPr>
          <w:rFonts w:ascii="Calibri" w:hAnsi="Calibri"/>
          <w:bCs/>
          <w:color w:val="000000"/>
          <w:sz w:val="20"/>
        </w:rPr>
        <w:t xml:space="preserve"> </w:t>
      </w:r>
    </w:p>
    <w:p w:rsidR="00D41D94" w:rsidRPr="004D39B2" w:rsidRDefault="00D41D94">
      <w:pPr>
        <w:pStyle w:val="Titolo1"/>
        <w:rPr>
          <w:rFonts w:ascii="Calibri" w:hAnsi="Calibri"/>
          <w:sz w:val="20"/>
        </w:rPr>
        <w:pPrChange w:id="1966" w:author="Autore">
          <w:pPr>
            <w:pStyle w:val="Titolo2"/>
          </w:pPr>
        </w:pPrChange>
      </w:pPr>
      <w:bookmarkStart w:id="1967" w:name="_Toc82511658"/>
      <w:r w:rsidRPr="004D39B2">
        <w:rPr>
          <w:rFonts w:ascii="Calibri" w:hAnsi="Calibri"/>
          <w:sz w:val="20"/>
        </w:rPr>
        <w:t>Modalità e termini per la presentazione delle operazioni</w:t>
      </w:r>
      <w:bookmarkEnd w:id="1967"/>
    </w:p>
    <w:p w:rsidR="00D41D94" w:rsidRPr="009640E9" w:rsidRDefault="00D41D94" w:rsidP="00D41D94">
      <w:pPr>
        <w:autoSpaceDE w:val="0"/>
        <w:autoSpaceDN w:val="0"/>
        <w:adjustRightInd w:val="0"/>
        <w:spacing w:before="120"/>
        <w:contextualSpacing/>
        <w:rPr>
          <w:rFonts w:ascii="Calibri" w:hAnsi="Calibri"/>
          <w:color w:val="000000"/>
        </w:rPr>
      </w:pPr>
      <w:r w:rsidRPr="009640E9">
        <w:rPr>
          <w:rFonts w:ascii="Calibri" w:hAnsi="Calibri"/>
          <w:color w:val="000000"/>
        </w:rPr>
        <w:t>Inserire e specificare i seguenti elementi:</w:t>
      </w:r>
    </w:p>
    <w:p w:rsidR="00D41D94" w:rsidRPr="009640E9" w:rsidRDefault="00D41D94" w:rsidP="00D41D94">
      <w:pPr>
        <w:autoSpaceDE w:val="0"/>
        <w:autoSpaceDN w:val="0"/>
        <w:adjustRightInd w:val="0"/>
        <w:spacing w:before="120"/>
        <w:contextualSpacing/>
        <w:rPr>
          <w:rFonts w:ascii="Calibri" w:hAnsi="Calibri"/>
          <w:color w:val="000000"/>
        </w:rPr>
      </w:pPr>
      <w:r w:rsidRPr="009640E9">
        <w:rPr>
          <w:rFonts w:ascii="Calibri" w:hAnsi="Calibri"/>
          <w:color w:val="000000"/>
        </w:rPr>
        <w:lastRenderedPageBreak/>
        <w:t xml:space="preserve">- le modalità di presentazione del progetto (formulari, allegati, documentazione, ecc.), specificando se in formato cartaceo o elettronico e le modalità di reperimento della modulistica predisposta ed allegata all’avviso; </w:t>
      </w:r>
    </w:p>
    <w:p w:rsidR="00D41D94" w:rsidRPr="009640E9" w:rsidRDefault="00D41D94" w:rsidP="00D41D94">
      <w:pPr>
        <w:autoSpaceDE w:val="0"/>
        <w:autoSpaceDN w:val="0"/>
        <w:adjustRightInd w:val="0"/>
        <w:spacing w:before="120"/>
        <w:contextualSpacing/>
        <w:rPr>
          <w:rFonts w:ascii="Calibri" w:hAnsi="Calibri"/>
          <w:color w:val="000000"/>
        </w:rPr>
      </w:pPr>
      <w:r w:rsidRPr="009640E9">
        <w:rPr>
          <w:rFonts w:ascii="Calibri" w:hAnsi="Calibri"/>
          <w:color w:val="000000"/>
        </w:rPr>
        <w:t>- il termine ultimo per la presentazione della documentazione in termini di data, ora e luogo della consegna, specificando i termini di consegna (es. validità del timbro postale);</w:t>
      </w:r>
    </w:p>
    <w:p w:rsidR="00D41D94" w:rsidRPr="009640E9" w:rsidRDefault="00D41D94" w:rsidP="00D41D94">
      <w:pPr>
        <w:autoSpaceDE w:val="0"/>
        <w:autoSpaceDN w:val="0"/>
        <w:adjustRightInd w:val="0"/>
        <w:spacing w:before="120"/>
        <w:contextualSpacing/>
        <w:rPr>
          <w:rFonts w:ascii="Calibri" w:hAnsi="Calibri"/>
          <w:color w:val="000000"/>
        </w:rPr>
      </w:pPr>
      <w:r w:rsidRPr="009640E9">
        <w:rPr>
          <w:rFonts w:ascii="Calibri" w:hAnsi="Calibri"/>
          <w:color w:val="000000"/>
        </w:rPr>
        <w:t xml:space="preserve">- l’elenco della documentazione da inserire all’interno del plico per la presentazione della proposta progettuale e le modalità di organizzazione: formato da utilizzare per la consegna della documentazione, dicitura da riportare sul plico esterno della proposta progettuale, modalità di chiusura del plico (chiuso, sigillato, ecc.), modalità di consegna (a mano, con A/R, con altro corriere, on line).  </w:t>
      </w:r>
    </w:p>
    <w:p w:rsidR="00D41D94" w:rsidRPr="009640E9" w:rsidRDefault="00D41D94" w:rsidP="00D41D94">
      <w:pPr>
        <w:autoSpaceDE w:val="0"/>
        <w:autoSpaceDN w:val="0"/>
        <w:adjustRightInd w:val="0"/>
        <w:spacing w:before="120"/>
        <w:contextualSpacing/>
        <w:rPr>
          <w:rFonts w:ascii="Calibri" w:hAnsi="Calibri"/>
        </w:rPr>
      </w:pPr>
    </w:p>
    <w:p w:rsidR="00D41D94" w:rsidRPr="000901D8" w:rsidDel="0011676E" w:rsidRDefault="00D41D94" w:rsidP="000901D8">
      <w:pPr>
        <w:pStyle w:val="Titolo1"/>
        <w:rPr>
          <w:del w:id="1968" w:author="Autore"/>
          <w:rFonts w:cstheme="minorHAnsi"/>
          <w:sz w:val="20"/>
          <w:rPrChange w:id="1969" w:author="Autore">
            <w:rPr>
              <w:del w:id="1970" w:author="Autore"/>
              <w:rFonts w:ascii="Calibri" w:hAnsi="Calibri"/>
              <w:sz w:val="20"/>
            </w:rPr>
          </w:rPrChange>
        </w:rPr>
      </w:pPr>
      <w:bookmarkStart w:id="1971" w:name="_Toc82511659"/>
      <w:r w:rsidRPr="000901D8">
        <w:rPr>
          <w:rFonts w:cstheme="minorHAnsi"/>
          <w:rPrChange w:id="1972" w:author="Autore">
            <w:rPr>
              <w:rFonts w:ascii="Calibri" w:hAnsi="Calibri"/>
            </w:rPr>
          </w:rPrChange>
        </w:rPr>
        <w:t>(Art. ______)</w:t>
      </w:r>
      <w:bookmarkEnd w:id="1971"/>
      <w:r w:rsidRPr="000901D8">
        <w:rPr>
          <w:rFonts w:cstheme="minorHAnsi"/>
          <w:rPrChange w:id="1973" w:author="Autore">
            <w:rPr>
              <w:rFonts w:ascii="Calibri" w:hAnsi="Calibri"/>
            </w:rPr>
          </w:rPrChange>
        </w:rPr>
        <w:t xml:space="preserve"> </w:t>
      </w:r>
    </w:p>
    <w:p w:rsidR="00D41D94" w:rsidRPr="000901D8" w:rsidRDefault="00D41D94">
      <w:pPr>
        <w:pStyle w:val="Titolo1"/>
        <w:rPr>
          <w:rFonts w:cstheme="minorHAnsi"/>
          <w:sz w:val="20"/>
          <w:rPrChange w:id="1974" w:author="Autore">
            <w:rPr>
              <w:rFonts w:ascii="Calibri" w:hAnsi="Calibri"/>
              <w:sz w:val="20"/>
            </w:rPr>
          </w:rPrChange>
        </w:rPr>
        <w:pPrChange w:id="1975" w:author="Autore">
          <w:pPr>
            <w:pStyle w:val="Titolo2"/>
          </w:pPr>
        </w:pPrChange>
      </w:pPr>
      <w:bookmarkStart w:id="1976" w:name="_Toc82511660"/>
      <w:r w:rsidRPr="000901D8">
        <w:rPr>
          <w:rFonts w:cstheme="minorHAnsi"/>
          <w:sz w:val="20"/>
          <w:rPrChange w:id="1977" w:author="Autore">
            <w:rPr>
              <w:rFonts w:ascii="Calibri" w:hAnsi="Calibri"/>
              <w:sz w:val="20"/>
            </w:rPr>
          </w:rPrChange>
        </w:rPr>
        <w:t>Procedure di ammissibilità e criteri di valutazione</w:t>
      </w:r>
      <w:bookmarkEnd w:id="1976"/>
    </w:p>
    <w:p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Nell’articolo vanno specificate le procedure di selezione e di valutazione, ivi compresa, l’eventuale previsione di una procedura a sportello.</w:t>
      </w:r>
    </w:p>
    <w:p w:rsidR="00D41D94" w:rsidRPr="009640E9" w:rsidRDefault="00D41D94" w:rsidP="00D41D94">
      <w:pPr>
        <w:autoSpaceDE w:val="0"/>
        <w:autoSpaceDN w:val="0"/>
        <w:adjustRightInd w:val="0"/>
        <w:spacing w:before="120"/>
        <w:contextualSpacing/>
        <w:rPr>
          <w:rFonts w:ascii="Calibri" w:hAnsi="Calibri"/>
        </w:rPr>
      </w:pPr>
    </w:p>
    <w:p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 xml:space="preserve">Inserire le fasi della procedura: </w:t>
      </w:r>
    </w:p>
    <w:p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STEP 1 – AMMISSIBILITÀ che prevede l’analisi dei requisiti di ammissibilità posseduti dagli organismi che partecipano alla procedura rispetto alle indicazioni dell’Avviso Pubblico. L’UCO verifica in questa fase, se non diversamente disciplinato nell’Avviso nei casi di selezione diretta dei destinatari, anche a campione</w:t>
      </w:r>
      <w:r w:rsidRPr="009640E9">
        <w:rPr>
          <w:rFonts w:ascii="Calibri" w:hAnsi="Calibri"/>
        </w:rPr>
        <w:footnoteReference w:id="1"/>
      </w:r>
      <w:r w:rsidRPr="009640E9">
        <w:rPr>
          <w:rFonts w:ascii="Calibri" w:hAnsi="Calibri"/>
        </w:rPr>
        <w:t xml:space="preserve">, ai sensi degli articoli 71 e ss del DPR 445/00, la veridicità delle dichiarazioni concernenti l’assenza di cause ostative contenute nella dichiarazione sostitutiva di certificazione di norma allegata alla domanda di partecipazione </w:t>
      </w:r>
    </w:p>
    <w:p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 xml:space="preserve">STEP 2 –VALORE DELLA PROPOSTA </w:t>
      </w:r>
    </w:p>
    <w:p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 xml:space="preserve">Nella seconda fase, si procederà ad un’istruttoria tecnica. I progetti che hanno passato l’esame di ammissibilità (step 1) saranno sottoposti ad una verifica di merito, la quale prevede l’assegnazione di punteggi in relazione a differenti aspetti progettuali, sulla base di specifici criteri di valutazione.   </w:t>
      </w:r>
    </w:p>
    <w:p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 xml:space="preserve">Il set di criteri descritto nel documento descrittivo dei Criteri di selezione è da considerarsi un elenco – non esaustivo - nell’ambito del quale andranno selezionati i criteri maggiormente rispondenti alle caratteristiche della operazione da finanziare e dei beneficiari / destinatari della specifica procedura di evidenza pubblica. In ciascun Avviso, in funzione degli obiettivi generali e specifici, dell’obiettivo specifico/priorità d’investimento/asse del Programma Operativo FSE, dei risultati attesi, della tipologia di intervento, delle azioni previste e delle caratteristiche dei potenziali destinatari, sono definiti i criteri, i sottocriteri e i relativi pesi utilizzati per la valutazione tecnica delle proposte, in conformità al set di criteri approvato dal CdS. Gli avvisi pubblici, infatti, possono individuare altri criteri aggiuntivi o alternativi di ammissibilità delle operazioni alla valutazione, che non potranno, comunque, in alcun modo limitare arbitrariamente l’accesso agli avvisi pubblici, che deve essere consentito al numero più largo possibile di interlocutori. </w:t>
      </w:r>
    </w:p>
    <w:p w:rsidR="00D41D94" w:rsidRPr="009640E9" w:rsidRDefault="00D41D94" w:rsidP="00D41D94">
      <w:pPr>
        <w:autoSpaceDE w:val="0"/>
        <w:autoSpaceDN w:val="0"/>
        <w:adjustRightInd w:val="0"/>
        <w:spacing w:before="120"/>
        <w:contextualSpacing/>
        <w:rPr>
          <w:rFonts w:ascii="Calibri" w:hAnsi="Calibri"/>
          <w:u w:val="single"/>
        </w:rPr>
      </w:pPr>
      <w:r w:rsidRPr="009640E9">
        <w:rPr>
          <w:rFonts w:ascii="Calibri" w:hAnsi="Calibri"/>
          <w:u w:val="single"/>
        </w:rPr>
        <w:t>Si precisa ad ogni modo che i criteri modificabili, per le operazioni da selezionarsi tramite Avviso pubblico, sono quelli che, nel documento descrittivo dei criteri di selezione, costituiscono la declinazione del macroindicatore, la cui specificità dovrà essere motivata dall’UCO in sede di richiesta di parere di conformità all’AdG, operando, quindi, sempre entro il quadro previsto dal Comitato di Sorveglianza, garantendo altresì, per ciascun macroindicatore, il peso percentuale entro i range fissati.</w:t>
      </w:r>
    </w:p>
    <w:tbl>
      <w:tblPr>
        <w:tblStyle w:val="Grigliatabella"/>
        <w:tblW w:w="9639" w:type="dxa"/>
        <w:tblInd w:w="250" w:type="dxa"/>
        <w:tblLayout w:type="fixed"/>
        <w:tblLook w:val="04A0" w:firstRow="1" w:lastRow="0" w:firstColumn="1" w:lastColumn="0" w:noHBand="0" w:noVBand="1"/>
      </w:tblPr>
      <w:tblGrid>
        <w:gridCol w:w="2410"/>
        <w:gridCol w:w="7229"/>
      </w:tblGrid>
      <w:tr w:rsidR="00D41D94" w:rsidRPr="009640E9" w:rsidTr="006A18EB">
        <w:tc>
          <w:tcPr>
            <w:tcW w:w="2410" w:type="dxa"/>
            <w:vAlign w:val="center"/>
          </w:tcPr>
          <w:p w:rsidR="00D41D94" w:rsidRPr="009640E9" w:rsidRDefault="00D41D94" w:rsidP="006A18EB">
            <w:pPr>
              <w:spacing w:before="120"/>
              <w:jc w:val="center"/>
              <w:rPr>
                <w:rFonts w:ascii="Calibri" w:hAnsi="Calibri"/>
                <w:b/>
              </w:rPr>
            </w:pPr>
            <w:r w:rsidRPr="009640E9">
              <w:rPr>
                <w:rFonts w:ascii="Calibri" w:hAnsi="Calibri"/>
                <w:b/>
              </w:rPr>
              <w:lastRenderedPageBreak/>
              <w:t>Macro Indicatore</w:t>
            </w:r>
          </w:p>
          <w:p w:rsidR="00D41D94" w:rsidRPr="009640E9" w:rsidRDefault="00D41D94" w:rsidP="006A18EB">
            <w:pPr>
              <w:spacing w:before="120"/>
              <w:jc w:val="center"/>
              <w:rPr>
                <w:rFonts w:ascii="Calibri" w:hAnsi="Calibri"/>
                <w:b/>
              </w:rPr>
            </w:pPr>
            <w:r w:rsidRPr="009640E9">
              <w:rPr>
                <w:rFonts w:ascii="Calibri" w:hAnsi="Calibri"/>
                <w:b/>
              </w:rPr>
              <w:t>(parte non modificabile)</w:t>
            </w:r>
          </w:p>
        </w:tc>
        <w:tc>
          <w:tcPr>
            <w:tcW w:w="7229" w:type="dxa"/>
            <w:vAlign w:val="center"/>
          </w:tcPr>
          <w:p w:rsidR="00D41D94" w:rsidRPr="004D39B2" w:rsidRDefault="00D41D94" w:rsidP="006A18EB">
            <w:pPr>
              <w:pStyle w:val="Paragrafoelenco"/>
              <w:spacing w:before="120" w:after="120"/>
              <w:ind w:left="459"/>
              <w:contextualSpacing w:val="0"/>
              <w:jc w:val="center"/>
              <w:rPr>
                <w:rFonts w:ascii="Calibri" w:hAnsi="Calibri"/>
                <w:b/>
                <w:sz w:val="20"/>
                <w:szCs w:val="20"/>
              </w:rPr>
            </w:pPr>
            <w:r w:rsidRPr="004D39B2">
              <w:rPr>
                <w:rFonts w:ascii="Calibri" w:hAnsi="Calibri"/>
                <w:b/>
                <w:sz w:val="20"/>
                <w:szCs w:val="20"/>
              </w:rPr>
              <w:t>Declinazione</w:t>
            </w:r>
          </w:p>
          <w:p w:rsidR="00D41D94" w:rsidRPr="004D39B2" w:rsidRDefault="00D41D94" w:rsidP="006A18EB">
            <w:pPr>
              <w:pStyle w:val="Paragrafoelenco"/>
              <w:spacing w:before="120" w:after="120"/>
              <w:ind w:left="459"/>
              <w:contextualSpacing w:val="0"/>
              <w:jc w:val="center"/>
              <w:rPr>
                <w:rFonts w:ascii="Calibri" w:hAnsi="Calibri"/>
                <w:b/>
                <w:sz w:val="20"/>
                <w:szCs w:val="20"/>
              </w:rPr>
            </w:pPr>
            <w:r w:rsidRPr="004D39B2">
              <w:rPr>
                <w:rFonts w:ascii="Calibri" w:hAnsi="Calibri"/>
                <w:b/>
                <w:sz w:val="20"/>
                <w:szCs w:val="20"/>
              </w:rPr>
              <w:t>(parte modificabile)</w:t>
            </w:r>
          </w:p>
        </w:tc>
      </w:tr>
      <w:tr w:rsidR="00D41D94" w:rsidRPr="009640E9" w:rsidTr="006A18EB">
        <w:tc>
          <w:tcPr>
            <w:tcW w:w="2410" w:type="dxa"/>
            <w:vAlign w:val="center"/>
          </w:tcPr>
          <w:p w:rsidR="00D41D94" w:rsidRPr="009640E9" w:rsidRDefault="00D41D94" w:rsidP="006A18EB">
            <w:pPr>
              <w:jc w:val="center"/>
              <w:rPr>
                <w:rFonts w:ascii="Calibri" w:hAnsi="Calibri"/>
                <w:b/>
              </w:rPr>
            </w:pPr>
            <w:r w:rsidRPr="009640E9">
              <w:rPr>
                <w:rFonts w:ascii="Calibri" w:hAnsi="Calibri"/>
                <w:b/>
              </w:rPr>
              <w:t>QUALITÀ DEL PROGETTO</w:t>
            </w:r>
          </w:p>
          <w:p w:rsidR="00D41D94" w:rsidRPr="009640E9" w:rsidRDefault="00D41D94" w:rsidP="006A18EB">
            <w:pPr>
              <w:jc w:val="center"/>
              <w:rPr>
                <w:rFonts w:ascii="Calibri" w:hAnsi="Calibri"/>
                <w:color w:val="FF0000"/>
              </w:rPr>
            </w:pPr>
            <w:r w:rsidRPr="009640E9">
              <w:rPr>
                <w:rFonts w:ascii="Calibri" w:hAnsi="Calibri"/>
              </w:rPr>
              <w:t>(30% - 60%)</w:t>
            </w:r>
          </w:p>
        </w:tc>
        <w:tc>
          <w:tcPr>
            <w:tcW w:w="7229" w:type="dxa"/>
          </w:tcPr>
          <w:p w:rsidR="00D41D94" w:rsidRPr="004D39B2" w:rsidRDefault="00D41D94" w:rsidP="006A18EB">
            <w:pPr>
              <w:pStyle w:val="Paragrafoelenco"/>
              <w:numPr>
                <w:ilvl w:val="0"/>
                <w:numId w:val="23"/>
              </w:numPr>
              <w:spacing w:before="120"/>
              <w:ind w:left="459" w:hanging="459"/>
              <w:contextualSpacing w:val="0"/>
              <w:jc w:val="both"/>
              <w:rPr>
                <w:rFonts w:ascii="Calibri" w:hAnsi="Calibri"/>
                <w:sz w:val="20"/>
                <w:szCs w:val="20"/>
              </w:rPr>
            </w:pPr>
            <w:r w:rsidRPr="004D39B2">
              <w:rPr>
                <w:rFonts w:ascii="Calibri" w:hAnsi="Calibri"/>
                <w:sz w:val="20"/>
                <w:szCs w:val="20"/>
              </w:rPr>
              <w:t>completezza della descrizione e adeguatezza dell’esplicitazione dei contenuti e delle fasi della progettazione</w:t>
            </w:r>
          </w:p>
          <w:p w:rsidR="00D41D94" w:rsidRPr="004D39B2" w:rsidRDefault="00D41D94" w:rsidP="006A18EB">
            <w:pPr>
              <w:pStyle w:val="Paragrafoelenco"/>
              <w:numPr>
                <w:ilvl w:val="0"/>
                <w:numId w:val="23"/>
              </w:numPr>
              <w:ind w:left="459" w:hanging="459"/>
              <w:jc w:val="both"/>
              <w:rPr>
                <w:rFonts w:ascii="Calibri" w:hAnsi="Calibri"/>
                <w:sz w:val="20"/>
                <w:szCs w:val="20"/>
              </w:rPr>
            </w:pPr>
            <w:r w:rsidRPr="004D39B2">
              <w:rPr>
                <w:rFonts w:ascii="Calibri" w:hAnsi="Calibri"/>
                <w:sz w:val="20"/>
                <w:szCs w:val="20"/>
              </w:rPr>
              <w:t xml:space="preserve">adeguatezza dell’operazione/progetto rispetto alle tipologie di azioni da attivare e ai soggetti da coinvolgere </w:t>
            </w:r>
          </w:p>
          <w:p w:rsidR="00D41D94" w:rsidRPr="004D39B2" w:rsidRDefault="00D41D94" w:rsidP="006A18EB">
            <w:pPr>
              <w:pStyle w:val="Paragrafoelenco"/>
              <w:numPr>
                <w:ilvl w:val="0"/>
                <w:numId w:val="23"/>
              </w:numPr>
              <w:ind w:left="459" w:hanging="459"/>
              <w:jc w:val="both"/>
              <w:rPr>
                <w:rFonts w:ascii="Calibri" w:hAnsi="Calibri"/>
                <w:sz w:val="20"/>
                <w:szCs w:val="20"/>
              </w:rPr>
            </w:pPr>
            <w:r w:rsidRPr="004D39B2">
              <w:rPr>
                <w:rFonts w:ascii="Calibri" w:hAnsi="Calibri"/>
                <w:sz w:val="20"/>
                <w:szCs w:val="20"/>
              </w:rPr>
              <w:t>congruenza tra finanziamento richiesto, strumenti e risorse programmate e risultati attesi dall’operazione/progetto</w:t>
            </w:r>
          </w:p>
          <w:p w:rsidR="00D41D94" w:rsidRPr="004D39B2" w:rsidRDefault="00D41D94" w:rsidP="006A18EB">
            <w:pPr>
              <w:pStyle w:val="Paragrafoelenco"/>
              <w:numPr>
                <w:ilvl w:val="0"/>
                <w:numId w:val="23"/>
              </w:numPr>
              <w:ind w:left="459" w:hanging="459"/>
              <w:jc w:val="both"/>
              <w:rPr>
                <w:rFonts w:ascii="Calibri" w:hAnsi="Calibri"/>
                <w:sz w:val="20"/>
                <w:szCs w:val="20"/>
              </w:rPr>
            </w:pPr>
            <w:r w:rsidRPr="004D39B2">
              <w:rPr>
                <w:rFonts w:ascii="Calibri" w:hAnsi="Calibri"/>
                <w:sz w:val="20"/>
                <w:szCs w:val="20"/>
              </w:rPr>
              <w:t>adeguatezza degli strumenti di gestione del progetto e/o di controllo della qualità attivati a garanzia dell’efficace realizzazione del progetto</w:t>
            </w:r>
          </w:p>
          <w:p w:rsidR="00D41D94" w:rsidRPr="004D39B2" w:rsidRDefault="00D41D94" w:rsidP="006A18EB">
            <w:pPr>
              <w:pStyle w:val="Paragrafoelenco"/>
              <w:numPr>
                <w:ilvl w:val="0"/>
                <w:numId w:val="23"/>
              </w:numPr>
              <w:ind w:left="459" w:hanging="459"/>
              <w:jc w:val="both"/>
              <w:rPr>
                <w:rFonts w:ascii="Calibri" w:hAnsi="Calibri"/>
                <w:sz w:val="20"/>
                <w:szCs w:val="20"/>
              </w:rPr>
            </w:pPr>
            <w:r w:rsidRPr="004D39B2">
              <w:rPr>
                <w:rFonts w:ascii="Calibri" w:hAnsi="Calibri"/>
                <w:sz w:val="20"/>
                <w:szCs w:val="20"/>
              </w:rPr>
              <w:t>sinergie del progetto con altri strumenti di intervento della politica regionale, comunitaria e nazionale</w:t>
            </w:r>
          </w:p>
          <w:p w:rsidR="00D41D94" w:rsidRPr="004D39B2" w:rsidRDefault="00D41D94" w:rsidP="006A18EB">
            <w:pPr>
              <w:pStyle w:val="Paragrafoelenco"/>
              <w:numPr>
                <w:ilvl w:val="0"/>
                <w:numId w:val="23"/>
              </w:numPr>
              <w:ind w:left="459" w:hanging="459"/>
              <w:contextualSpacing w:val="0"/>
              <w:jc w:val="both"/>
              <w:rPr>
                <w:rFonts w:ascii="Calibri" w:hAnsi="Calibri"/>
                <w:sz w:val="20"/>
                <w:szCs w:val="20"/>
              </w:rPr>
            </w:pPr>
            <w:r w:rsidRPr="004D39B2">
              <w:rPr>
                <w:rFonts w:ascii="Calibri" w:hAnsi="Calibri"/>
                <w:sz w:val="20"/>
                <w:szCs w:val="20"/>
              </w:rPr>
              <w:t xml:space="preserve">qualità dell’organizzazione e/o del gruppo di lavoro </w:t>
            </w:r>
          </w:p>
          <w:p w:rsidR="00D41D94" w:rsidRPr="004D39B2" w:rsidRDefault="00D41D94" w:rsidP="006A18EB">
            <w:pPr>
              <w:pStyle w:val="Paragrafoelenco"/>
              <w:numPr>
                <w:ilvl w:val="0"/>
                <w:numId w:val="23"/>
              </w:numPr>
              <w:spacing w:after="120"/>
              <w:ind w:left="459" w:hanging="459"/>
              <w:contextualSpacing w:val="0"/>
              <w:jc w:val="both"/>
              <w:rPr>
                <w:rFonts w:ascii="Calibri" w:hAnsi="Calibri"/>
                <w:sz w:val="20"/>
                <w:szCs w:val="20"/>
              </w:rPr>
            </w:pPr>
            <w:r w:rsidRPr="004D39B2">
              <w:rPr>
                <w:rFonts w:ascii="Calibri" w:hAnsi="Calibri"/>
                <w:sz w:val="20"/>
                <w:szCs w:val="20"/>
              </w:rPr>
              <w:t>qualità ed efficacia degli strumenti di comunicazione proposti</w:t>
            </w:r>
          </w:p>
        </w:tc>
      </w:tr>
      <w:tr w:rsidR="00D41D94" w:rsidRPr="009640E9" w:rsidTr="006A18EB">
        <w:tc>
          <w:tcPr>
            <w:tcW w:w="2410" w:type="dxa"/>
            <w:vMerge w:val="restart"/>
            <w:vAlign w:val="center"/>
          </w:tcPr>
          <w:p w:rsidR="00D41D94" w:rsidRPr="009640E9" w:rsidRDefault="00D41D94" w:rsidP="006A18EB">
            <w:pPr>
              <w:jc w:val="center"/>
              <w:rPr>
                <w:rFonts w:ascii="Calibri" w:hAnsi="Calibri"/>
                <w:b/>
              </w:rPr>
            </w:pPr>
            <w:r w:rsidRPr="009640E9">
              <w:rPr>
                <w:rFonts w:ascii="Calibri" w:hAnsi="Calibri"/>
                <w:b/>
              </w:rPr>
              <w:t>EFFICACIA POTENZIALE</w:t>
            </w:r>
          </w:p>
          <w:p w:rsidR="00D41D94" w:rsidRPr="009640E9" w:rsidRDefault="00D41D94" w:rsidP="006A18EB">
            <w:pPr>
              <w:jc w:val="center"/>
              <w:rPr>
                <w:rFonts w:ascii="Calibri" w:hAnsi="Calibri"/>
                <w:color w:val="FF0000"/>
              </w:rPr>
            </w:pPr>
            <w:r w:rsidRPr="009640E9">
              <w:rPr>
                <w:rFonts w:ascii="Calibri" w:hAnsi="Calibri"/>
              </w:rPr>
              <w:t>(20%-30%)</w:t>
            </w:r>
          </w:p>
        </w:tc>
        <w:tc>
          <w:tcPr>
            <w:tcW w:w="7229" w:type="dxa"/>
          </w:tcPr>
          <w:p w:rsidR="00D41D94" w:rsidRPr="009640E9" w:rsidRDefault="00D41D94" w:rsidP="006A18EB">
            <w:pPr>
              <w:spacing w:before="120"/>
              <w:rPr>
                <w:rFonts w:ascii="Calibri" w:hAnsi="Calibri"/>
                <w:b/>
                <w:i/>
              </w:rPr>
            </w:pPr>
            <w:r w:rsidRPr="009640E9">
              <w:rPr>
                <w:rFonts w:ascii="Calibri" w:hAnsi="Calibri"/>
                <w:b/>
                <w:i/>
              </w:rPr>
              <w:t>Rispetto all’Obiettivo Specifico</w:t>
            </w:r>
          </w:p>
          <w:p w:rsidR="00D41D94" w:rsidRPr="004D39B2" w:rsidRDefault="00D41D94" w:rsidP="006A18EB">
            <w:pPr>
              <w:pStyle w:val="Paragrafoelenco"/>
              <w:numPr>
                <w:ilvl w:val="0"/>
                <w:numId w:val="22"/>
              </w:numPr>
              <w:ind w:left="459" w:hanging="425"/>
              <w:jc w:val="both"/>
              <w:rPr>
                <w:rFonts w:ascii="Calibri" w:hAnsi="Calibri"/>
                <w:sz w:val="20"/>
                <w:szCs w:val="20"/>
              </w:rPr>
            </w:pPr>
            <w:r w:rsidRPr="004D39B2">
              <w:rPr>
                <w:rFonts w:ascii="Calibri" w:hAnsi="Calibri"/>
                <w:sz w:val="20"/>
                <w:szCs w:val="20"/>
              </w:rPr>
              <w:t>rispondenza ai fabbisogni del territorio</w:t>
            </w:r>
          </w:p>
          <w:p w:rsidR="00D41D94" w:rsidRPr="004D39B2" w:rsidRDefault="00D41D94" w:rsidP="006A18EB">
            <w:pPr>
              <w:pStyle w:val="Paragrafoelenco"/>
              <w:numPr>
                <w:ilvl w:val="0"/>
                <w:numId w:val="22"/>
              </w:numPr>
              <w:ind w:left="459" w:hanging="425"/>
              <w:jc w:val="both"/>
              <w:rPr>
                <w:rFonts w:ascii="Calibri" w:hAnsi="Calibri"/>
                <w:sz w:val="20"/>
                <w:szCs w:val="20"/>
              </w:rPr>
            </w:pPr>
            <w:r w:rsidRPr="004D39B2">
              <w:rPr>
                <w:rFonts w:ascii="Calibri" w:hAnsi="Calibri"/>
                <w:sz w:val="20"/>
                <w:szCs w:val="20"/>
              </w:rPr>
              <w:t>aderenza delle finalità della proposta progetto all’obiettivo specifico</w:t>
            </w:r>
          </w:p>
          <w:p w:rsidR="00D41D94" w:rsidRPr="004D39B2" w:rsidRDefault="00D41D94" w:rsidP="006A18EB">
            <w:pPr>
              <w:pStyle w:val="Paragrafoelenco"/>
              <w:numPr>
                <w:ilvl w:val="0"/>
                <w:numId w:val="22"/>
              </w:numPr>
              <w:spacing w:after="120"/>
              <w:ind w:left="459" w:hanging="425"/>
              <w:contextualSpacing w:val="0"/>
              <w:jc w:val="both"/>
              <w:rPr>
                <w:rFonts w:ascii="Calibri" w:hAnsi="Calibri"/>
                <w:sz w:val="20"/>
                <w:szCs w:val="20"/>
              </w:rPr>
            </w:pPr>
            <w:r w:rsidRPr="004D39B2">
              <w:rPr>
                <w:rFonts w:ascii="Calibri" w:hAnsi="Calibri"/>
                <w:sz w:val="20"/>
                <w:szCs w:val="20"/>
              </w:rPr>
              <w:t>congruenza dei contenuti, degli strumenti e delle tipologie di destinatari previsti con gli obiettivi del progetto</w:t>
            </w:r>
          </w:p>
        </w:tc>
      </w:tr>
      <w:tr w:rsidR="00D41D94" w:rsidRPr="009640E9" w:rsidTr="006A18EB">
        <w:tc>
          <w:tcPr>
            <w:tcW w:w="2410" w:type="dxa"/>
            <w:vMerge/>
          </w:tcPr>
          <w:p w:rsidR="00D41D94" w:rsidRPr="009640E9" w:rsidRDefault="00D41D94" w:rsidP="006A18EB">
            <w:pPr>
              <w:rPr>
                <w:rFonts w:ascii="Calibri" w:hAnsi="Calibri"/>
                <w:color w:val="FF0000"/>
              </w:rPr>
            </w:pPr>
          </w:p>
        </w:tc>
        <w:tc>
          <w:tcPr>
            <w:tcW w:w="7229" w:type="dxa"/>
          </w:tcPr>
          <w:p w:rsidR="00D41D94" w:rsidRPr="009640E9" w:rsidRDefault="00D41D94" w:rsidP="006A18EB">
            <w:pPr>
              <w:spacing w:before="120"/>
              <w:rPr>
                <w:rFonts w:ascii="Calibri" w:hAnsi="Calibri"/>
                <w:b/>
                <w:i/>
              </w:rPr>
            </w:pPr>
            <w:r w:rsidRPr="009640E9">
              <w:rPr>
                <w:rFonts w:ascii="Calibri" w:hAnsi="Calibri"/>
                <w:b/>
                <w:i/>
              </w:rPr>
              <w:t>Rispetto alla Priorità d’Intervento dell’Asse e alle Priorità trasversali del FSE</w:t>
            </w:r>
          </w:p>
          <w:p w:rsidR="00D41D94" w:rsidRPr="004D39B2" w:rsidRDefault="00D41D94" w:rsidP="006A18EB">
            <w:pPr>
              <w:pStyle w:val="Paragrafoelenco"/>
              <w:numPr>
                <w:ilvl w:val="0"/>
                <w:numId w:val="25"/>
              </w:numPr>
              <w:ind w:left="459" w:hanging="425"/>
              <w:jc w:val="both"/>
              <w:rPr>
                <w:rFonts w:ascii="Calibri" w:hAnsi="Calibri"/>
                <w:sz w:val="20"/>
                <w:szCs w:val="20"/>
              </w:rPr>
            </w:pPr>
            <w:r w:rsidRPr="004D39B2">
              <w:rPr>
                <w:rFonts w:ascii="Calibri" w:hAnsi="Calibri"/>
                <w:sz w:val="20"/>
                <w:szCs w:val="20"/>
              </w:rPr>
              <w:t>rispondenza alle priorità d’intervento previste dall’Asse</w:t>
            </w:r>
          </w:p>
          <w:p w:rsidR="00D41D94" w:rsidRPr="004D39B2" w:rsidRDefault="00D41D94" w:rsidP="006A18EB">
            <w:pPr>
              <w:pStyle w:val="Paragrafoelenco"/>
              <w:numPr>
                <w:ilvl w:val="0"/>
                <w:numId w:val="25"/>
              </w:numPr>
              <w:ind w:left="459" w:hanging="425"/>
              <w:contextualSpacing w:val="0"/>
              <w:jc w:val="both"/>
              <w:rPr>
                <w:rFonts w:ascii="Calibri" w:hAnsi="Calibri"/>
                <w:sz w:val="20"/>
                <w:szCs w:val="20"/>
              </w:rPr>
            </w:pPr>
            <w:r w:rsidRPr="004D39B2">
              <w:rPr>
                <w:rFonts w:ascii="Calibri" w:hAnsi="Calibri"/>
                <w:sz w:val="20"/>
                <w:szCs w:val="20"/>
              </w:rPr>
              <w:t>rispondenza alle priorità trasversali del Programma (sviluppo sostenibile, pari opportunità e non discriminazione, azioni innovative, ecc.).</w:t>
            </w:r>
          </w:p>
          <w:p w:rsidR="00D41D94" w:rsidRPr="009640E9" w:rsidRDefault="00D41D94" w:rsidP="006A18EB">
            <w:pPr>
              <w:numPr>
                <w:ilvl w:val="0"/>
                <w:numId w:val="24"/>
              </w:numPr>
              <w:spacing w:line="240" w:lineRule="auto"/>
              <w:ind w:left="459" w:hanging="425"/>
              <w:rPr>
                <w:rFonts w:ascii="Calibri" w:hAnsi="Calibri"/>
                <w:b/>
              </w:rPr>
            </w:pPr>
            <w:r w:rsidRPr="009640E9">
              <w:rPr>
                <w:rFonts w:ascii="Calibri" w:hAnsi="Calibri"/>
                <w:b/>
              </w:rPr>
              <w:t>impatto potenziale sul gruppo target</w:t>
            </w:r>
          </w:p>
        </w:tc>
      </w:tr>
      <w:tr w:rsidR="00D41D94" w:rsidRPr="009640E9" w:rsidTr="006A18EB">
        <w:tc>
          <w:tcPr>
            <w:tcW w:w="2410" w:type="dxa"/>
            <w:vAlign w:val="center"/>
          </w:tcPr>
          <w:p w:rsidR="00D41D94" w:rsidRPr="009640E9" w:rsidRDefault="00D41D94" w:rsidP="006A18EB">
            <w:pPr>
              <w:jc w:val="center"/>
              <w:rPr>
                <w:rFonts w:ascii="Calibri" w:hAnsi="Calibri"/>
                <w:b/>
              </w:rPr>
            </w:pPr>
            <w:r w:rsidRPr="009640E9">
              <w:rPr>
                <w:rFonts w:ascii="Calibri" w:hAnsi="Calibri"/>
                <w:b/>
              </w:rPr>
              <w:t>QUALITÀ DELL’ ORGANIZZAZIONE</w:t>
            </w:r>
          </w:p>
          <w:p w:rsidR="00D41D94" w:rsidRPr="009640E9" w:rsidRDefault="00D41D94" w:rsidP="006A18EB">
            <w:pPr>
              <w:jc w:val="center"/>
              <w:rPr>
                <w:rFonts w:ascii="Calibri" w:hAnsi="Calibri"/>
              </w:rPr>
            </w:pPr>
            <w:r w:rsidRPr="009640E9">
              <w:rPr>
                <w:rFonts w:ascii="Calibri" w:hAnsi="Calibri"/>
              </w:rPr>
              <w:t>(0%-15%)</w:t>
            </w:r>
          </w:p>
        </w:tc>
        <w:tc>
          <w:tcPr>
            <w:tcW w:w="7229" w:type="dxa"/>
          </w:tcPr>
          <w:p w:rsidR="00D41D94" w:rsidRPr="004D39B2" w:rsidRDefault="00D41D94" w:rsidP="006A18EB">
            <w:pPr>
              <w:pStyle w:val="Paragrafoelenco"/>
              <w:numPr>
                <w:ilvl w:val="0"/>
                <w:numId w:val="23"/>
              </w:numPr>
              <w:spacing w:before="120"/>
              <w:ind w:left="459" w:hanging="459"/>
              <w:contextualSpacing w:val="0"/>
              <w:jc w:val="both"/>
              <w:rPr>
                <w:rFonts w:ascii="Calibri" w:hAnsi="Calibri"/>
                <w:sz w:val="20"/>
                <w:szCs w:val="20"/>
              </w:rPr>
            </w:pPr>
            <w:r w:rsidRPr="004D39B2">
              <w:rPr>
                <w:rFonts w:ascii="Calibri" w:hAnsi="Calibri"/>
                <w:sz w:val="20"/>
                <w:szCs w:val="20"/>
              </w:rPr>
              <w:t xml:space="preserve">adeguatezza e rappresentatività del partenariato proposto </w:t>
            </w:r>
          </w:p>
          <w:p w:rsidR="00D41D94" w:rsidRPr="004D39B2" w:rsidRDefault="00D41D94" w:rsidP="006A18EB">
            <w:pPr>
              <w:pStyle w:val="Paragrafoelenco"/>
              <w:numPr>
                <w:ilvl w:val="0"/>
                <w:numId w:val="23"/>
              </w:numPr>
              <w:ind w:left="459" w:hanging="459"/>
              <w:contextualSpacing w:val="0"/>
              <w:jc w:val="both"/>
              <w:rPr>
                <w:rFonts w:ascii="Calibri" w:hAnsi="Calibri"/>
                <w:sz w:val="20"/>
                <w:szCs w:val="20"/>
              </w:rPr>
            </w:pPr>
            <w:r w:rsidRPr="004D39B2">
              <w:rPr>
                <w:rFonts w:ascii="Calibri" w:hAnsi="Calibri"/>
                <w:sz w:val="20"/>
                <w:szCs w:val="20"/>
              </w:rPr>
              <w:t>adeguatezza del modello organizzativo rispetto agli obiettivi progettuali</w:t>
            </w:r>
          </w:p>
          <w:p w:rsidR="00D41D94" w:rsidRPr="004D39B2" w:rsidRDefault="00D41D94" w:rsidP="006A18EB">
            <w:pPr>
              <w:pStyle w:val="Paragrafoelenco"/>
              <w:numPr>
                <w:ilvl w:val="0"/>
                <w:numId w:val="23"/>
              </w:numPr>
              <w:spacing w:after="120"/>
              <w:ind w:left="459" w:hanging="459"/>
              <w:contextualSpacing w:val="0"/>
              <w:jc w:val="both"/>
              <w:rPr>
                <w:rFonts w:ascii="Calibri" w:hAnsi="Calibri"/>
                <w:sz w:val="20"/>
                <w:szCs w:val="20"/>
              </w:rPr>
            </w:pPr>
            <w:r w:rsidRPr="004D39B2">
              <w:rPr>
                <w:rFonts w:ascii="Calibri" w:hAnsi="Calibri"/>
                <w:sz w:val="20"/>
                <w:szCs w:val="20"/>
              </w:rPr>
              <w:t>qualificazione, idoneità ed esperienza delle professionalità proposte per l’implementazione del progetto</w:t>
            </w:r>
          </w:p>
        </w:tc>
      </w:tr>
      <w:tr w:rsidR="00D41D94" w:rsidRPr="009640E9" w:rsidTr="006A18EB">
        <w:tc>
          <w:tcPr>
            <w:tcW w:w="2410" w:type="dxa"/>
            <w:vAlign w:val="center"/>
          </w:tcPr>
          <w:p w:rsidR="00D41D94" w:rsidRPr="009640E9" w:rsidRDefault="00D41D94" w:rsidP="006A18EB">
            <w:pPr>
              <w:jc w:val="center"/>
              <w:rPr>
                <w:rFonts w:ascii="Calibri" w:hAnsi="Calibri"/>
                <w:b/>
              </w:rPr>
            </w:pPr>
            <w:r w:rsidRPr="009640E9">
              <w:rPr>
                <w:rFonts w:ascii="Calibri" w:hAnsi="Calibri"/>
                <w:b/>
              </w:rPr>
              <w:t>INNOVAZIONE E TRASFERIBILITÀ</w:t>
            </w:r>
          </w:p>
          <w:p w:rsidR="00D41D94" w:rsidRPr="009640E9" w:rsidRDefault="00D41D94" w:rsidP="006A18EB">
            <w:pPr>
              <w:jc w:val="center"/>
              <w:rPr>
                <w:rFonts w:ascii="Calibri" w:hAnsi="Calibri"/>
              </w:rPr>
            </w:pPr>
            <w:r w:rsidRPr="009640E9">
              <w:rPr>
                <w:rFonts w:ascii="Calibri" w:hAnsi="Calibri"/>
              </w:rPr>
              <w:t>(15%-35%)</w:t>
            </w:r>
          </w:p>
        </w:tc>
        <w:tc>
          <w:tcPr>
            <w:tcW w:w="7229" w:type="dxa"/>
          </w:tcPr>
          <w:p w:rsidR="00D41D94" w:rsidRPr="004D39B2" w:rsidRDefault="00D41D94" w:rsidP="006A18EB">
            <w:pPr>
              <w:pStyle w:val="Paragrafoelenco"/>
              <w:numPr>
                <w:ilvl w:val="0"/>
                <w:numId w:val="23"/>
              </w:numPr>
              <w:spacing w:before="120"/>
              <w:ind w:left="459" w:hanging="459"/>
              <w:contextualSpacing w:val="0"/>
              <w:jc w:val="both"/>
              <w:rPr>
                <w:rFonts w:ascii="Calibri" w:hAnsi="Calibri"/>
                <w:sz w:val="20"/>
                <w:szCs w:val="20"/>
              </w:rPr>
            </w:pPr>
            <w:r w:rsidRPr="004D39B2">
              <w:rPr>
                <w:rFonts w:ascii="Calibri" w:hAnsi="Calibri"/>
                <w:sz w:val="20"/>
                <w:szCs w:val="20"/>
              </w:rPr>
              <w:t>innovatività dei prodotti/servizi offerti rispetto allo stato dell’arte nell’ambito di riferimento</w:t>
            </w:r>
          </w:p>
          <w:p w:rsidR="00D41D94" w:rsidRPr="004D39B2" w:rsidRDefault="00D41D94" w:rsidP="006A18EB">
            <w:pPr>
              <w:pStyle w:val="Paragrafoelenco"/>
              <w:numPr>
                <w:ilvl w:val="0"/>
                <w:numId w:val="23"/>
              </w:numPr>
              <w:ind w:left="459" w:hanging="459"/>
              <w:contextualSpacing w:val="0"/>
              <w:jc w:val="both"/>
              <w:rPr>
                <w:rFonts w:ascii="Calibri" w:hAnsi="Calibri"/>
                <w:sz w:val="20"/>
                <w:szCs w:val="20"/>
              </w:rPr>
            </w:pPr>
            <w:r w:rsidRPr="004D39B2">
              <w:rPr>
                <w:rFonts w:ascii="Calibri" w:hAnsi="Calibri"/>
                <w:sz w:val="20"/>
                <w:szCs w:val="20"/>
              </w:rPr>
              <w:t>innovatività della strategia e dell’approccio complessivo dell’operazione/progetto rispetto alle modalità consolidate e tradizionali di contrasto alle problematiche specifiche fronteggiate dall’Avviso</w:t>
            </w:r>
          </w:p>
          <w:p w:rsidR="00D41D94" w:rsidRPr="004D39B2" w:rsidRDefault="00D41D94" w:rsidP="006A18EB">
            <w:pPr>
              <w:pStyle w:val="Paragrafoelenco"/>
              <w:numPr>
                <w:ilvl w:val="0"/>
                <w:numId w:val="23"/>
              </w:numPr>
              <w:ind w:left="459" w:hanging="459"/>
              <w:contextualSpacing w:val="0"/>
              <w:jc w:val="both"/>
              <w:rPr>
                <w:rFonts w:ascii="Calibri" w:hAnsi="Calibri"/>
                <w:sz w:val="20"/>
                <w:szCs w:val="20"/>
              </w:rPr>
            </w:pPr>
            <w:r w:rsidRPr="004D39B2">
              <w:rPr>
                <w:rFonts w:ascii="Calibri" w:hAnsi="Calibri"/>
                <w:sz w:val="20"/>
                <w:szCs w:val="20"/>
              </w:rPr>
              <w:t>innovatività delle metodologie e delle soluzioni organizzative adottate</w:t>
            </w:r>
          </w:p>
          <w:p w:rsidR="00D41D94" w:rsidRPr="004D39B2" w:rsidRDefault="00D41D94" w:rsidP="006A18EB">
            <w:pPr>
              <w:pStyle w:val="Paragrafoelenco"/>
              <w:numPr>
                <w:ilvl w:val="0"/>
                <w:numId w:val="23"/>
              </w:numPr>
              <w:spacing w:after="120"/>
              <w:ind w:left="459" w:hanging="459"/>
              <w:contextualSpacing w:val="0"/>
              <w:jc w:val="both"/>
              <w:rPr>
                <w:rFonts w:ascii="Calibri" w:hAnsi="Calibri"/>
                <w:b/>
                <w:sz w:val="20"/>
                <w:szCs w:val="20"/>
              </w:rPr>
            </w:pPr>
            <w:r w:rsidRPr="004D39B2">
              <w:rPr>
                <w:rFonts w:ascii="Calibri" w:hAnsi="Calibri"/>
                <w:sz w:val="20"/>
                <w:szCs w:val="20"/>
              </w:rPr>
              <w:t xml:space="preserve">ripetibilità e trasferibilità delle innovazioni proposte </w:t>
            </w:r>
          </w:p>
        </w:tc>
      </w:tr>
      <w:tr w:rsidR="00D41D94" w:rsidRPr="009640E9" w:rsidTr="006A18EB">
        <w:tc>
          <w:tcPr>
            <w:tcW w:w="2410" w:type="dxa"/>
            <w:vAlign w:val="center"/>
          </w:tcPr>
          <w:p w:rsidR="00D41D94" w:rsidRPr="009640E9" w:rsidRDefault="00D41D94" w:rsidP="006A18EB">
            <w:pPr>
              <w:jc w:val="center"/>
              <w:rPr>
                <w:rFonts w:ascii="Calibri" w:hAnsi="Calibri"/>
                <w:b/>
              </w:rPr>
            </w:pPr>
            <w:r w:rsidRPr="009640E9">
              <w:rPr>
                <w:rFonts w:ascii="Calibri" w:hAnsi="Calibri"/>
                <w:b/>
              </w:rPr>
              <w:t>ELEMENTI ECONOMICI E FINANZIARI</w:t>
            </w:r>
          </w:p>
          <w:p w:rsidR="00D41D94" w:rsidRPr="009640E9" w:rsidRDefault="00D41D94" w:rsidP="006A18EB">
            <w:pPr>
              <w:jc w:val="center"/>
              <w:rPr>
                <w:rFonts w:ascii="Calibri" w:hAnsi="Calibri"/>
              </w:rPr>
            </w:pPr>
            <w:r w:rsidRPr="009640E9">
              <w:rPr>
                <w:rFonts w:ascii="Calibri" w:hAnsi="Calibri"/>
              </w:rPr>
              <w:t>(0%-10%)</w:t>
            </w:r>
          </w:p>
        </w:tc>
        <w:tc>
          <w:tcPr>
            <w:tcW w:w="7229" w:type="dxa"/>
          </w:tcPr>
          <w:p w:rsidR="00D41D94" w:rsidRPr="004D39B2" w:rsidRDefault="00D41D94" w:rsidP="006A18EB">
            <w:pPr>
              <w:pStyle w:val="Paragrafoelenco"/>
              <w:numPr>
                <w:ilvl w:val="0"/>
                <w:numId w:val="23"/>
              </w:numPr>
              <w:spacing w:before="120"/>
              <w:ind w:left="459" w:hanging="459"/>
              <w:contextualSpacing w:val="0"/>
              <w:jc w:val="both"/>
              <w:rPr>
                <w:rFonts w:ascii="Calibri" w:hAnsi="Calibri"/>
                <w:sz w:val="20"/>
                <w:szCs w:val="20"/>
              </w:rPr>
            </w:pPr>
            <w:r w:rsidRPr="004D39B2">
              <w:rPr>
                <w:rFonts w:ascii="Calibri" w:hAnsi="Calibri"/>
                <w:sz w:val="20"/>
                <w:szCs w:val="20"/>
              </w:rPr>
              <w:t>coerenza del Piano finanziario con i limiti previsti dalle discipline che regolamentano l’ammissibilità dei costi (ove pertinente)</w:t>
            </w:r>
          </w:p>
          <w:p w:rsidR="00D41D94" w:rsidRPr="004D39B2" w:rsidRDefault="00D41D94" w:rsidP="006A18EB">
            <w:pPr>
              <w:pStyle w:val="Paragrafoelenco"/>
              <w:numPr>
                <w:ilvl w:val="0"/>
                <w:numId w:val="23"/>
              </w:numPr>
              <w:ind w:left="459" w:hanging="459"/>
              <w:jc w:val="both"/>
              <w:rPr>
                <w:rFonts w:ascii="Calibri" w:hAnsi="Calibri"/>
                <w:sz w:val="20"/>
                <w:szCs w:val="20"/>
              </w:rPr>
            </w:pPr>
            <w:r w:rsidRPr="004D39B2">
              <w:rPr>
                <w:rFonts w:ascii="Calibri" w:hAnsi="Calibri"/>
                <w:sz w:val="20"/>
                <w:szCs w:val="20"/>
              </w:rPr>
              <w:t xml:space="preserve">chiarezza espositiva del piano finanziario </w:t>
            </w:r>
          </w:p>
          <w:p w:rsidR="00D41D94" w:rsidRPr="004D39B2" w:rsidRDefault="00D41D94" w:rsidP="006A18EB">
            <w:pPr>
              <w:pStyle w:val="Paragrafoelenco"/>
              <w:numPr>
                <w:ilvl w:val="0"/>
                <w:numId w:val="23"/>
              </w:numPr>
              <w:spacing w:after="120"/>
              <w:ind w:left="459" w:hanging="459"/>
              <w:contextualSpacing w:val="0"/>
              <w:jc w:val="both"/>
              <w:rPr>
                <w:rFonts w:ascii="Calibri" w:hAnsi="Calibri"/>
                <w:sz w:val="20"/>
                <w:szCs w:val="20"/>
              </w:rPr>
            </w:pPr>
            <w:r w:rsidRPr="004D39B2">
              <w:rPr>
                <w:rFonts w:ascii="Calibri" w:hAnsi="Calibri"/>
                <w:sz w:val="20"/>
                <w:szCs w:val="20"/>
              </w:rPr>
              <w:t xml:space="preserve">equilibrio del piano finanziario </w:t>
            </w:r>
          </w:p>
        </w:tc>
      </w:tr>
    </w:tbl>
    <w:p w:rsidR="00D41D94" w:rsidRPr="009640E9" w:rsidRDefault="00D41D94" w:rsidP="00D41D94">
      <w:pPr>
        <w:autoSpaceDE w:val="0"/>
        <w:autoSpaceDN w:val="0"/>
        <w:adjustRightInd w:val="0"/>
        <w:spacing w:before="120"/>
        <w:contextualSpacing/>
        <w:rPr>
          <w:rFonts w:ascii="Calibri" w:hAnsi="Calibri"/>
          <w:u w:val="single"/>
        </w:rPr>
      </w:pPr>
    </w:p>
    <w:p w:rsidR="00D41D94" w:rsidRPr="009640E9" w:rsidRDefault="00D41D94" w:rsidP="00D41D94">
      <w:pPr>
        <w:autoSpaceDE w:val="0"/>
        <w:autoSpaceDN w:val="0"/>
        <w:adjustRightInd w:val="0"/>
        <w:spacing w:before="120"/>
        <w:contextualSpacing/>
        <w:rPr>
          <w:rFonts w:ascii="Calibri" w:hAnsi="Calibri"/>
          <w:u w:val="single"/>
        </w:rPr>
      </w:pPr>
    </w:p>
    <w:p w:rsidR="00D41D94" w:rsidRPr="009640E9" w:rsidRDefault="00D41D94" w:rsidP="00D41D94">
      <w:pPr>
        <w:autoSpaceDE w:val="0"/>
        <w:autoSpaceDN w:val="0"/>
        <w:adjustRightInd w:val="0"/>
        <w:spacing w:before="120"/>
        <w:contextualSpacing/>
        <w:rPr>
          <w:rFonts w:ascii="Calibri" w:hAnsi="Calibri"/>
        </w:rPr>
      </w:pPr>
    </w:p>
    <w:p w:rsidR="00D41D94" w:rsidRPr="000901D8" w:rsidDel="0011676E" w:rsidRDefault="00D41D94" w:rsidP="000901D8">
      <w:pPr>
        <w:pStyle w:val="Titolo1"/>
        <w:rPr>
          <w:del w:id="1978" w:author="Autore"/>
          <w:rFonts w:cstheme="minorHAnsi"/>
          <w:sz w:val="20"/>
          <w:rPrChange w:id="1979" w:author="Autore">
            <w:rPr>
              <w:del w:id="1980" w:author="Autore"/>
              <w:rFonts w:ascii="Calibri" w:hAnsi="Calibri"/>
              <w:sz w:val="20"/>
            </w:rPr>
          </w:rPrChange>
        </w:rPr>
      </w:pPr>
      <w:bookmarkStart w:id="1981" w:name="_Toc82511661"/>
      <w:r w:rsidRPr="000901D8">
        <w:rPr>
          <w:rFonts w:cstheme="minorHAnsi"/>
          <w:rPrChange w:id="1982" w:author="Autore">
            <w:rPr>
              <w:rFonts w:ascii="Calibri" w:hAnsi="Calibri"/>
            </w:rPr>
          </w:rPrChange>
        </w:rPr>
        <w:t>(Art. ______)</w:t>
      </w:r>
      <w:bookmarkEnd w:id="1981"/>
    </w:p>
    <w:p w:rsidR="00D41D94" w:rsidRPr="000901D8" w:rsidRDefault="00D41D94">
      <w:pPr>
        <w:pStyle w:val="Titolo1"/>
        <w:rPr>
          <w:rFonts w:cstheme="minorHAnsi"/>
          <w:sz w:val="20"/>
          <w:rPrChange w:id="1983" w:author="Autore">
            <w:rPr>
              <w:rFonts w:ascii="Calibri" w:hAnsi="Calibri"/>
              <w:sz w:val="20"/>
            </w:rPr>
          </w:rPrChange>
        </w:rPr>
        <w:pPrChange w:id="1984" w:author="Autore">
          <w:pPr>
            <w:pStyle w:val="Titolo2"/>
          </w:pPr>
        </w:pPrChange>
      </w:pPr>
      <w:r w:rsidRPr="000901D8">
        <w:rPr>
          <w:rFonts w:cstheme="minorHAnsi"/>
          <w:sz w:val="20"/>
          <w:rPrChange w:id="1985" w:author="Autore">
            <w:rPr>
              <w:rFonts w:ascii="Calibri" w:hAnsi="Calibri"/>
              <w:sz w:val="20"/>
            </w:rPr>
          </w:rPrChange>
        </w:rPr>
        <w:t xml:space="preserve"> </w:t>
      </w:r>
      <w:bookmarkStart w:id="1986" w:name="_Toc82511662"/>
      <w:r w:rsidRPr="000901D8">
        <w:rPr>
          <w:rFonts w:cstheme="minorHAnsi"/>
          <w:sz w:val="20"/>
          <w:rPrChange w:id="1987" w:author="Autore">
            <w:rPr>
              <w:rFonts w:ascii="Calibri" w:hAnsi="Calibri"/>
              <w:sz w:val="20"/>
            </w:rPr>
          </w:rPrChange>
        </w:rPr>
        <w:t>Tempi ed Esiti delle Istruttorie</w:t>
      </w:r>
      <w:bookmarkEnd w:id="1986"/>
    </w:p>
    <w:p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Inserire il termine previsto dall’avviso per l’approvazione e la formalizzazione degli esiti delle selezioni e delle valutazioni delle operazioni.</w:t>
      </w:r>
    </w:p>
    <w:p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 xml:space="preserve">Inserire le modalità di pubblicazione del provvedimento di approvazione delle graduatorie/ammissibilità dei progetti specificando che l’eventuale pubblicazione sul BUR vale come notifica a tutti i soggetti proponenti. </w:t>
      </w:r>
    </w:p>
    <w:p w:rsidR="00D41D94" w:rsidRPr="009640E9" w:rsidRDefault="00D41D94" w:rsidP="00D41D94">
      <w:pPr>
        <w:autoSpaceDE w:val="0"/>
        <w:autoSpaceDN w:val="0"/>
        <w:adjustRightInd w:val="0"/>
        <w:spacing w:before="120"/>
        <w:contextualSpacing/>
        <w:jc w:val="center"/>
        <w:rPr>
          <w:rFonts w:ascii="Calibri" w:hAnsi="Calibri"/>
          <w:b/>
        </w:rPr>
      </w:pPr>
    </w:p>
    <w:p w:rsidR="00D41D94" w:rsidRPr="004D39B2" w:rsidDel="0011676E" w:rsidRDefault="00D41D94" w:rsidP="000901D8">
      <w:pPr>
        <w:pStyle w:val="Titolo1"/>
        <w:rPr>
          <w:del w:id="1988" w:author="Autore"/>
          <w:rFonts w:ascii="Calibri" w:hAnsi="Calibri"/>
          <w:sz w:val="20"/>
        </w:rPr>
      </w:pPr>
      <w:r w:rsidRPr="004D39B2">
        <w:rPr>
          <w:rFonts w:ascii="Calibri" w:hAnsi="Calibri"/>
          <w:sz w:val="20"/>
        </w:rPr>
        <w:t xml:space="preserve"> </w:t>
      </w:r>
      <w:bookmarkStart w:id="1989" w:name="_Toc82511663"/>
      <w:r w:rsidRPr="004D39B2">
        <w:rPr>
          <w:rFonts w:ascii="Calibri" w:hAnsi="Calibri"/>
          <w:sz w:val="20"/>
        </w:rPr>
        <w:t>(Art. ______)</w:t>
      </w:r>
      <w:bookmarkEnd w:id="1989"/>
      <w:r w:rsidRPr="004D39B2">
        <w:rPr>
          <w:rFonts w:ascii="Calibri" w:hAnsi="Calibri"/>
          <w:sz w:val="20"/>
        </w:rPr>
        <w:t xml:space="preserve"> </w:t>
      </w:r>
      <w:ins w:id="1990" w:author="Autore">
        <w:r w:rsidR="0011676E">
          <w:rPr>
            <w:rFonts w:ascii="Calibri" w:hAnsi="Calibri"/>
            <w:sz w:val="20"/>
          </w:rPr>
          <w:t xml:space="preserve"> </w:t>
        </w:r>
      </w:ins>
    </w:p>
    <w:p w:rsidR="00D41D94" w:rsidRPr="004D39B2" w:rsidRDefault="00D41D94">
      <w:pPr>
        <w:pStyle w:val="Titolo1"/>
        <w:rPr>
          <w:rFonts w:ascii="Calibri" w:hAnsi="Calibri"/>
          <w:sz w:val="20"/>
        </w:rPr>
        <w:pPrChange w:id="1991" w:author="Autore">
          <w:pPr>
            <w:pStyle w:val="Titolo2"/>
          </w:pPr>
        </w:pPrChange>
      </w:pPr>
      <w:bookmarkStart w:id="1992" w:name="_Toc82511664"/>
      <w:r w:rsidRPr="004D39B2">
        <w:rPr>
          <w:rFonts w:ascii="Calibri" w:hAnsi="Calibri"/>
          <w:sz w:val="20"/>
        </w:rPr>
        <w:t>Obblighi dei soggetti proponenti</w:t>
      </w:r>
      <w:bookmarkEnd w:id="1992"/>
    </w:p>
    <w:p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Elencare gli obblighi che scaturiscono dall’avviso a carico dei soggetti proponenti.</w:t>
      </w:r>
      <w:ins w:id="1993" w:author="Autore">
        <w:r w:rsidR="0011676E">
          <w:rPr>
            <w:rFonts w:ascii="Calibri" w:hAnsi="Calibri"/>
          </w:rPr>
          <w:t xml:space="preserve"> Gli Obblighi qui inseriti devono trovare corrispondenza con quanto indicato nell’atto Unilaterale.</w:t>
        </w:r>
      </w:ins>
    </w:p>
    <w:p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A titolo esemplificativo e non esaustivo:</w:t>
      </w:r>
    </w:p>
    <w:p w:rsidR="00D41D94" w:rsidRPr="004D39B2" w:rsidRDefault="00D41D94" w:rsidP="00D41D94">
      <w:pPr>
        <w:pStyle w:val="Paragrafoelenco1"/>
        <w:numPr>
          <w:ilvl w:val="0"/>
          <w:numId w:val="14"/>
        </w:numPr>
        <w:spacing w:before="120" w:after="120" w:line="240" w:lineRule="auto"/>
        <w:contextualSpacing/>
        <w:jc w:val="both"/>
        <w:rPr>
          <w:rFonts w:cs="Times New Roman"/>
          <w:sz w:val="20"/>
          <w:szCs w:val="20"/>
        </w:rPr>
      </w:pPr>
      <w:r w:rsidRPr="004D39B2">
        <w:rPr>
          <w:rFonts w:cs="Times New Roman"/>
          <w:sz w:val="20"/>
          <w:szCs w:val="20"/>
        </w:rPr>
        <w:t>rispettare i termini indicati per l’avvio e la conclusione delle operazioni;</w:t>
      </w:r>
    </w:p>
    <w:p w:rsidR="00D41D94" w:rsidRPr="004D39B2" w:rsidRDefault="00D41D94" w:rsidP="00D41D94">
      <w:pPr>
        <w:pStyle w:val="Paragrafoelenco1"/>
        <w:numPr>
          <w:ilvl w:val="0"/>
          <w:numId w:val="14"/>
        </w:numPr>
        <w:spacing w:before="120" w:after="120" w:line="240" w:lineRule="auto"/>
        <w:contextualSpacing/>
        <w:jc w:val="both"/>
        <w:rPr>
          <w:rFonts w:cs="Times New Roman"/>
          <w:sz w:val="20"/>
          <w:szCs w:val="20"/>
        </w:rPr>
      </w:pPr>
      <w:r w:rsidRPr="004D39B2">
        <w:rPr>
          <w:rFonts w:cs="Times New Roman"/>
          <w:sz w:val="20"/>
          <w:szCs w:val="20"/>
        </w:rPr>
        <w:t>rispettare la normativa di riferimento citata in premessa;</w:t>
      </w:r>
    </w:p>
    <w:p w:rsidR="00D41D94" w:rsidRPr="004D39B2" w:rsidRDefault="00D41D94" w:rsidP="00D41D94">
      <w:pPr>
        <w:pStyle w:val="Paragrafoelenco1"/>
        <w:numPr>
          <w:ilvl w:val="0"/>
          <w:numId w:val="14"/>
        </w:numPr>
        <w:spacing w:before="120" w:after="120" w:line="240" w:lineRule="auto"/>
        <w:contextualSpacing/>
        <w:jc w:val="both"/>
        <w:rPr>
          <w:rFonts w:cs="Times New Roman"/>
          <w:sz w:val="20"/>
          <w:szCs w:val="20"/>
        </w:rPr>
      </w:pPr>
      <w:r w:rsidRPr="004D39B2">
        <w:rPr>
          <w:rFonts w:cs="Times New Roman"/>
          <w:sz w:val="20"/>
          <w:szCs w:val="20"/>
        </w:rPr>
        <w:t>rispettare gli obblighi previsti dalla normativa regionale in materia di accreditamento;</w:t>
      </w:r>
    </w:p>
    <w:p w:rsidR="00D41D94" w:rsidRPr="004D39B2" w:rsidRDefault="00D41D94" w:rsidP="00D41D94">
      <w:pPr>
        <w:pStyle w:val="Paragrafoelenco1"/>
        <w:numPr>
          <w:ilvl w:val="0"/>
          <w:numId w:val="14"/>
        </w:numPr>
        <w:spacing w:before="120" w:after="120" w:line="240" w:lineRule="auto"/>
        <w:contextualSpacing/>
        <w:jc w:val="both"/>
        <w:rPr>
          <w:rFonts w:eastAsia="Times New Roman" w:cs="Times New Roman"/>
          <w:sz w:val="20"/>
          <w:szCs w:val="20"/>
        </w:rPr>
      </w:pPr>
      <w:r w:rsidRPr="004D39B2">
        <w:rPr>
          <w:rFonts w:cs="Times New Roman"/>
          <w:sz w:val="20"/>
          <w:szCs w:val="20"/>
        </w:rPr>
        <w:t>rispettare gli obblighi di cui alla L</w:t>
      </w:r>
      <w:r w:rsidRPr="004D39B2">
        <w:rPr>
          <w:rFonts w:eastAsia="Times New Roman" w:cs="Times New Roman"/>
          <w:sz w:val="20"/>
          <w:szCs w:val="20"/>
        </w:rPr>
        <w:t>egge n. 136 del 13/08/2010 e smi recante disposizioni in materia di “Tracciabilità dei flussi finanziari”,”</w:t>
      </w:r>
    </w:p>
    <w:p w:rsidR="00D41D94" w:rsidRPr="004D39B2" w:rsidRDefault="00D41D94" w:rsidP="00D41D94">
      <w:pPr>
        <w:pStyle w:val="Paragrafoelenco1"/>
        <w:numPr>
          <w:ilvl w:val="0"/>
          <w:numId w:val="14"/>
        </w:numPr>
        <w:spacing w:before="120" w:after="120" w:line="240" w:lineRule="auto"/>
        <w:contextualSpacing/>
        <w:jc w:val="both"/>
        <w:rPr>
          <w:rFonts w:cs="Times New Roman"/>
          <w:sz w:val="20"/>
          <w:szCs w:val="20"/>
        </w:rPr>
      </w:pPr>
      <w:r w:rsidRPr="004D39B2">
        <w:rPr>
          <w:rFonts w:eastAsia="Times New Roman" w:cs="Times New Roman"/>
          <w:sz w:val="20"/>
          <w:szCs w:val="20"/>
        </w:rPr>
        <w:t>attenersi alle disposizioni di cui al Manuale delle procedure di gestione del PO Basilicata FSE vigente;</w:t>
      </w:r>
    </w:p>
    <w:p w:rsidR="00D41D94" w:rsidDel="0011676E" w:rsidRDefault="00D41D94">
      <w:pPr>
        <w:pStyle w:val="Paragrafoelenco1"/>
        <w:numPr>
          <w:ilvl w:val="0"/>
          <w:numId w:val="14"/>
        </w:numPr>
        <w:spacing w:before="120" w:after="120" w:line="240" w:lineRule="auto"/>
        <w:contextualSpacing/>
        <w:jc w:val="both"/>
        <w:rPr>
          <w:del w:id="1994" w:author="Autore"/>
        </w:rPr>
        <w:pPrChange w:id="1995" w:author="a" w:date="2021-09-14T11:30:00Z">
          <w:pPr>
            <w:autoSpaceDE w:val="0"/>
            <w:autoSpaceDN w:val="0"/>
            <w:adjustRightInd w:val="0"/>
            <w:spacing w:before="120"/>
            <w:contextualSpacing/>
            <w:jc w:val="center"/>
          </w:pPr>
        </w:pPrChange>
      </w:pPr>
      <w:r w:rsidRPr="004D39B2">
        <w:rPr>
          <w:rFonts w:cs="Times New Roman"/>
          <w:sz w:val="20"/>
          <w:szCs w:val="20"/>
        </w:rPr>
        <w:t>rispettare gli adempimenti in materia di informazione e pubblicità previsti dalla normativa nazionale, regionale e comunitaria.</w:t>
      </w:r>
    </w:p>
    <w:p w:rsidR="0011676E" w:rsidRPr="004D39B2" w:rsidRDefault="0011676E" w:rsidP="00D41D94">
      <w:pPr>
        <w:pStyle w:val="Paragrafoelenco1"/>
        <w:numPr>
          <w:ilvl w:val="0"/>
          <w:numId w:val="14"/>
        </w:numPr>
        <w:spacing w:before="120" w:after="120" w:line="240" w:lineRule="auto"/>
        <w:contextualSpacing/>
        <w:jc w:val="both"/>
        <w:rPr>
          <w:ins w:id="1996" w:author="Autore"/>
          <w:rFonts w:cs="Times New Roman"/>
          <w:sz w:val="20"/>
          <w:szCs w:val="20"/>
        </w:rPr>
      </w:pPr>
    </w:p>
    <w:p w:rsidR="00D41D94" w:rsidRPr="000901D8" w:rsidRDefault="0011676E">
      <w:pPr>
        <w:autoSpaceDE w:val="0"/>
        <w:autoSpaceDN w:val="0"/>
        <w:adjustRightInd w:val="0"/>
        <w:spacing w:before="120"/>
        <w:contextualSpacing/>
        <w:rPr>
          <w:rFonts w:ascii="Calibri" w:hAnsi="Calibri"/>
          <w:rPrChange w:id="1997" w:author="Autore">
            <w:rPr/>
          </w:rPrChange>
        </w:rPr>
        <w:pPrChange w:id="1998" w:author="Autore">
          <w:pPr>
            <w:autoSpaceDE w:val="0"/>
            <w:autoSpaceDN w:val="0"/>
            <w:adjustRightInd w:val="0"/>
            <w:spacing w:before="120"/>
            <w:contextualSpacing/>
            <w:jc w:val="center"/>
          </w:pPr>
        </w:pPrChange>
      </w:pPr>
      <w:ins w:id="1999" w:author="Autore">
        <w:r>
          <w:rPr>
            <w:rFonts w:ascii="Calibri" w:hAnsi="Calibri"/>
          </w:rPr>
          <w:t>In alternativa all’elencazione si può rinviare a quanto disposto nell’atto Unilaterale che, di norma, si approva contestualmente all’Avviso</w:t>
        </w:r>
        <w:r w:rsidR="000901D8">
          <w:rPr>
            <w:rFonts w:ascii="Calibri" w:hAnsi="Calibri"/>
          </w:rPr>
          <w:t>. Ne successivo articolo relativo alle revoche occorre declinare, con riferimento a quanto riportato in questo articolo, cosa comporta l’inadempienza agli stessi.</w:t>
        </w:r>
      </w:ins>
    </w:p>
    <w:p w:rsidR="00D41D94" w:rsidRPr="009640E9" w:rsidRDefault="00D41D94" w:rsidP="00D41D94">
      <w:pPr>
        <w:autoSpaceDE w:val="0"/>
        <w:autoSpaceDN w:val="0"/>
        <w:adjustRightInd w:val="0"/>
        <w:spacing w:before="120"/>
        <w:contextualSpacing/>
        <w:jc w:val="center"/>
        <w:rPr>
          <w:rFonts w:ascii="Calibri" w:hAnsi="Calibri"/>
          <w:b/>
        </w:rPr>
      </w:pPr>
    </w:p>
    <w:p w:rsidR="00D41D94" w:rsidRPr="004D39B2" w:rsidDel="0011676E" w:rsidRDefault="00D41D94" w:rsidP="000901D8">
      <w:pPr>
        <w:pStyle w:val="Titolo1"/>
        <w:rPr>
          <w:del w:id="2000" w:author="Autore"/>
          <w:rFonts w:ascii="Calibri" w:hAnsi="Calibri"/>
          <w:sz w:val="20"/>
        </w:rPr>
      </w:pPr>
      <w:bookmarkStart w:id="2001" w:name="_Toc82511665"/>
      <w:r w:rsidRPr="004D39B2">
        <w:rPr>
          <w:rFonts w:ascii="Calibri" w:hAnsi="Calibri"/>
          <w:sz w:val="20"/>
        </w:rPr>
        <w:t>(Art._____)</w:t>
      </w:r>
      <w:bookmarkEnd w:id="2001"/>
      <w:r w:rsidRPr="004D39B2">
        <w:rPr>
          <w:rFonts w:ascii="Calibri" w:hAnsi="Calibri"/>
          <w:sz w:val="20"/>
        </w:rPr>
        <w:t xml:space="preserve"> </w:t>
      </w:r>
    </w:p>
    <w:p w:rsidR="00D41D94" w:rsidRPr="004D39B2" w:rsidRDefault="00D41D94">
      <w:pPr>
        <w:pStyle w:val="Titolo1"/>
        <w:rPr>
          <w:rFonts w:ascii="Calibri" w:hAnsi="Calibri"/>
          <w:sz w:val="20"/>
        </w:rPr>
        <w:pPrChange w:id="2002" w:author="Autore">
          <w:pPr>
            <w:pStyle w:val="Titolo2"/>
          </w:pPr>
        </w:pPrChange>
      </w:pPr>
      <w:bookmarkStart w:id="2003" w:name="_Toc82511666"/>
      <w:r w:rsidRPr="004D39B2">
        <w:rPr>
          <w:rFonts w:ascii="Calibri" w:hAnsi="Calibri"/>
          <w:sz w:val="20"/>
        </w:rPr>
        <w:t>Spese ammissibili e rendicontazione</w:t>
      </w:r>
      <w:bookmarkEnd w:id="2003"/>
    </w:p>
    <w:p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 xml:space="preserve">Inserire la categoria di spese ammissibili e le modalità di rendicontazione previste in conformità con quanto previsto dal Manuale delle procedure dell’AdG del PO Basilicata FSE 2014-2020, nonché, dalle eventuali </w:t>
      </w:r>
      <w:del w:id="2004" w:author="Autore">
        <w:r w:rsidRPr="009640E9" w:rsidDel="000901D8">
          <w:rPr>
            <w:rFonts w:ascii="Calibri" w:hAnsi="Calibri"/>
          </w:rPr>
          <w:delText xml:space="preserve"> </w:delText>
        </w:r>
      </w:del>
      <w:r w:rsidRPr="009640E9">
        <w:rPr>
          <w:rFonts w:ascii="Calibri" w:hAnsi="Calibri"/>
        </w:rPr>
        <w:t>Linee Guida per i Beneficiari che l’UCO intende adottare.</w:t>
      </w:r>
    </w:p>
    <w:p w:rsidR="00D41D94" w:rsidRPr="009640E9" w:rsidRDefault="00D41D94" w:rsidP="00D41D94">
      <w:pPr>
        <w:tabs>
          <w:tab w:val="left" w:pos="740"/>
          <w:tab w:val="left" w:pos="2400"/>
        </w:tabs>
        <w:autoSpaceDE w:val="0"/>
        <w:autoSpaceDN w:val="0"/>
        <w:adjustRightInd w:val="0"/>
        <w:spacing w:before="120"/>
        <w:contextualSpacing/>
        <w:rPr>
          <w:rFonts w:ascii="Calibri" w:hAnsi="Calibri"/>
        </w:rPr>
      </w:pPr>
      <w:r w:rsidRPr="009640E9">
        <w:rPr>
          <w:rFonts w:ascii="Calibri" w:hAnsi="Calibri"/>
        </w:rPr>
        <w:t>Inserire l’eventuale ricorso alle opzioni di semplificazione dei costi ammissibili al FSE nell’ambito del PO FSE Regione Basilicata e l’applicazione dei costi standard, ai sensi di quanto disposto dall’art. 67, comma 1, punto b) del Regolamento CE 1303/2013 e dell’art. 14, paragrafi da 2 a 4, del Regolamento CE 1304/2013.</w:t>
      </w:r>
    </w:p>
    <w:p w:rsidR="00D41D94" w:rsidRPr="009640E9" w:rsidRDefault="00D41D94" w:rsidP="00D41D94">
      <w:pPr>
        <w:autoSpaceDE w:val="0"/>
        <w:autoSpaceDN w:val="0"/>
        <w:adjustRightInd w:val="0"/>
        <w:spacing w:before="120"/>
        <w:contextualSpacing/>
        <w:rPr>
          <w:rFonts w:ascii="Calibri" w:hAnsi="Calibri"/>
          <w:b/>
        </w:rPr>
      </w:pPr>
    </w:p>
    <w:p w:rsidR="00D41D94" w:rsidRPr="004D39B2" w:rsidDel="0011676E" w:rsidRDefault="00D41D94" w:rsidP="000901D8">
      <w:pPr>
        <w:pStyle w:val="Titolo1"/>
        <w:rPr>
          <w:del w:id="2005" w:author="Autore"/>
          <w:rFonts w:ascii="Calibri" w:hAnsi="Calibri"/>
          <w:sz w:val="20"/>
        </w:rPr>
      </w:pPr>
      <w:bookmarkStart w:id="2006" w:name="_Toc82511667"/>
      <w:r w:rsidRPr="004D39B2">
        <w:rPr>
          <w:rFonts w:ascii="Calibri" w:hAnsi="Calibri"/>
          <w:sz w:val="20"/>
        </w:rPr>
        <w:t>(Art. ____)</w:t>
      </w:r>
      <w:bookmarkEnd w:id="2006"/>
    </w:p>
    <w:p w:rsidR="00D41D94" w:rsidRPr="004D39B2" w:rsidRDefault="0011676E">
      <w:pPr>
        <w:pStyle w:val="Titolo1"/>
        <w:rPr>
          <w:rFonts w:ascii="Calibri" w:hAnsi="Calibri"/>
          <w:sz w:val="20"/>
        </w:rPr>
        <w:pPrChange w:id="2007" w:author="Autore">
          <w:pPr>
            <w:pStyle w:val="Titolo2"/>
          </w:pPr>
        </w:pPrChange>
      </w:pPr>
      <w:ins w:id="2008" w:author="Autore">
        <w:r>
          <w:rPr>
            <w:rFonts w:ascii="Calibri" w:hAnsi="Calibri"/>
            <w:bCs/>
            <w:color w:val="000000"/>
            <w:sz w:val="20"/>
          </w:rPr>
          <w:t xml:space="preserve"> </w:t>
        </w:r>
      </w:ins>
      <w:r w:rsidR="00D41D94" w:rsidRPr="004D39B2">
        <w:rPr>
          <w:rFonts w:ascii="Calibri" w:hAnsi="Calibri"/>
          <w:bCs/>
          <w:color w:val="000000"/>
          <w:sz w:val="20"/>
        </w:rPr>
        <w:t xml:space="preserve"> </w:t>
      </w:r>
      <w:bookmarkStart w:id="2009" w:name="_Toc82511668"/>
      <w:r w:rsidR="00D41D94" w:rsidRPr="004D39B2">
        <w:rPr>
          <w:rFonts w:ascii="Calibri" w:hAnsi="Calibri"/>
          <w:sz w:val="20"/>
        </w:rPr>
        <w:t>Erogazione del finanziamento</w:t>
      </w:r>
      <w:bookmarkEnd w:id="2009"/>
    </w:p>
    <w:p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lastRenderedPageBreak/>
        <w:t xml:space="preserve">Nella sezione occorre specificare le modalità di erogazione del finanziamento e gli obblighi a queste connessi in conformità alle disposizioni del Manuale delle procedure 2014-2020. </w:t>
      </w:r>
    </w:p>
    <w:p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Nel caso di concessione traslativa amministrativa, scegliere tra le tre ipotesi previste nel Manuale delle Procedure dell’AdG:</w:t>
      </w:r>
    </w:p>
    <w:p w:rsidR="00D41D94" w:rsidRPr="009640E9" w:rsidRDefault="00D41D94" w:rsidP="00D41D94">
      <w:pPr>
        <w:autoSpaceDE w:val="0"/>
        <w:autoSpaceDN w:val="0"/>
        <w:adjustRightInd w:val="0"/>
        <w:spacing w:before="120"/>
        <w:contextualSpacing/>
        <w:rPr>
          <w:rFonts w:ascii="Calibri" w:hAnsi="Calibri"/>
        </w:rPr>
      </w:pPr>
    </w:p>
    <w:tbl>
      <w:tblPr>
        <w:tblStyle w:val="Grigliatabella"/>
        <w:tblW w:w="0" w:type="auto"/>
        <w:tblLook w:val="04A0" w:firstRow="1" w:lastRow="0" w:firstColumn="1" w:lastColumn="0" w:noHBand="0" w:noVBand="1"/>
      </w:tblPr>
      <w:tblGrid>
        <w:gridCol w:w="3208"/>
        <w:gridCol w:w="3210"/>
        <w:gridCol w:w="3210"/>
      </w:tblGrid>
      <w:tr w:rsidR="00D41D94" w:rsidRPr="009640E9" w:rsidTr="006A18EB">
        <w:trPr>
          <w:tblHeader/>
        </w:trPr>
        <w:tc>
          <w:tcPr>
            <w:tcW w:w="3208" w:type="dxa"/>
          </w:tcPr>
          <w:p w:rsidR="00D41D94" w:rsidRPr="009640E9" w:rsidRDefault="00D41D94" w:rsidP="006A18EB">
            <w:pPr>
              <w:spacing w:line="300" w:lineRule="atLeast"/>
              <w:rPr>
                <w:rFonts w:ascii="Calibri" w:hAnsi="Calibri"/>
                <w:bCs/>
              </w:rPr>
            </w:pPr>
            <w:r w:rsidRPr="009640E9">
              <w:rPr>
                <w:rFonts w:ascii="Calibri" w:hAnsi="Calibri"/>
                <w:bCs/>
              </w:rPr>
              <w:t xml:space="preserve">1^ Ipotesi </w:t>
            </w:r>
          </w:p>
        </w:tc>
        <w:tc>
          <w:tcPr>
            <w:tcW w:w="3210" w:type="dxa"/>
          </w:tcPr>
          <w:p w:rsidR="00D41D94" w:rsidRPr="009640E9" w:rsidRDefault="00D41D94" w:rsidP="006A18EB">
            <w:pPr>
              <w:spacing w:line="300" w:lineRule="atLeast"/>
              <w:jc w:val="center"/>
              <w:rPr>
                <w:rFonts w:ascii="Calibri" w:hAnsi="Calibri"/>
                <w:bCs/>
              </w:rPr>
            </w:pPr>
            <w:r w:rsidRPr="009640E9">
              <w:rPr>
                <w:rFonts w:ascii="Calibri" w:hAnsi="Calibri"/>
                <w:bCs/>
              </w:rPr>
              <w:t xml:space="preserve">2^ ipotesi </w:t>
            </w:r>
          </w:p>
        </w:tc>
        <w:tc>
          <w:tcPr>
            <w:tcW w:w="3210" w:type="dxa"/>
          </w:tcPr>
          <w:p w:rsidR="00D41D94" w:rsidRPr="009640E9" w:rsidRDefault="00D41D94" w:rsidP="006A18EB">
            <w:pPr>
              <w:spacing w:line="300" w:lineRule="atLeast"/>
              <w:jc w:val="center"/>
              <w:rPr>
                <w:rFonts w:ascii="Calibri" w:hAnsi="Calibri"/>
                <w:bCs/>
              </w:rPr>
            </w:pPr>
            <w:r w:rsidRPr="009640E9">
              <w:rPr>
                <w:rFonts w:ascii="Calibri" w:hAnsi="Calibri"/>
                <w:bCs/>
              </w:rPr>
              <w:t>3^ Ipotesi</w:t>
            </w:r>
          </w:p>
        </w:tc>
      </w:tr>
      <w:tr w:rsidR="00D41D94" w:rsidRPr="009640E9" w:rsidTr="006A18EB">
        <w:tc>
          <w:tcPr>
            <w:tcW w:w="3208" w:type="dxa"/>
          </w:tcPr>
          <w:p w:rsidR="00D41D94" w:rsidRPr="009640E9" w:rsidRDefault="00D41D94" w:rsidP="006A18EB">
            <w:pPr>
              <w:spacing w:line="240" w:lineRule="atLeast"/>
              <w:contextualSpacing/>
              <w:rPr>
                <w:rFonts w:ascii="Calibri" w:hAnsi="Calibri"/>
                <w:iCs/>
              </w:rPr>
            </w:pPr>
            <w:r w:rsidRPr="009640E9">
              <w:rPr>
                <w:rFonts w:ascii="Calibri" w:hAnsi="Calibri"/>
                <w:i/>
                <w:iCs/>
              </w:rPr>
              <w:t xml:space="preserve"> anticipo iniziale, </w:t>
            </w:r>
            <w:r w:rsidRPr="009640E9">
              <w:rPr>
                <w:rFonts w:ascii="Calibri" w:hAnsi="Calibri"/>
                <w:iCs/>
              </w:rPr>
              <w:t>di norma pari al 40% del finanziamento pubblico assegnato o altra percentuale definita nell’avviso pubblico di riferimento, comunque non superiore al 50% del finanziamento pubblico assentito, dopo la restituzione all’UCO dell’atto di adesione debitamente firmato corredato da apposita richiesta (richiesta di anticipazione) e della documentazione specifica di cui all’Avviso (ad es. comunicazione di avvio delle attività).</w:t>
            </w:r>
          </w:p>
          <w:p w:rsidR="00D41D94" w:rsidRPr="009640E9" w:rsidRDefault="00D41D94" w:rsidP="006A18EB">
            <w:pPr>
              <w:spacing w:line="240" w:lineRule="atLeast"/>
              <w:contextualSpacing/>
              <w:rPr>
                <w:rFonts w:ascii="Calibri" w:hAnsi="Calibri"/>
                <w:bCs/>
                <w:highlight w:val="yellow"/>
              </w:rPr>
            </w:pPr>
            <w:r w:rsidRPr="009640E9">
              <w:rPr>
                <w:rFonts w:ascii="Calibri" w:hAnsi="Calibri"/>
                <w:iCs/>
              </w:rPr>
              <w:t>La concessione dell’anticipazione è subordinata alla presentazione di garanzia fideiussoria commisurata al valore dell’anticipazione richiesta, al cui svincolo si procederà con l’approvazione del rendiconto, qualora non siano dovute restituzioni a carico del beneficiario, ovvero ad avvenuta restituzione delle somme dovute dal Beneficiario stesso ad esito delle verifiche sul rendiconto finale.</w:t>
            </w:r>
          </w:p>
        </w:tc>
        <w:tc>
          <w:tcPr>
            <w:tcW w:w="3210" w:type="dxa"/>
          </w:tcPr>
          <w:p w:rsidR="00D41D94" w:rsidRPr="009640E9" w:rsidRDefault="00D41D94" w:rsidP="006A18EB">
            <w:pPr>
              <w:spacing w:line="240" w:lineRule="atLeast"/>
              <w:contextualSpacing/>
              <w:rPr>
                <w:rFonts w:ascii="Calibri" w:hAnsi="Calibri"/>
                <w:iCs/>
              </w:rPr>
            </w:pPr>
            <w:r w:rsidRPr="009640E9">
              <w:rPr>
                <w:rFonts w:ascii="Calibri" w:hAnsi="Calibri"/>
                <w:i/>
                <w:iCs/>
              </w:rPr>
              <w:t xml:space="preserve">anticipo iniziale, </w:t>
            </w:r>
            <w:r w:rsidRPr="009640E9">
              <w:rPr>
                <w:rFonts w:ascii="Calibri" w:hAnsi="Calibri"/>
                <w:iCs/>
              </w:rPr>
              <w:t>di norma pari al 40% del finanziamento pubblico assegnato o altra percentuale definita nell’avviso pubblico di riferimento, comunque non superiore al 50% del finanziamento pubblico assentito, dopo la restituzione all’UCO dell’atto di adesione debitamente firmato corredato da apposita richiesta (richiesta di anticipazione) e della documentazione specifica di cui all’Avviso (ad es. comunicazione di avvio delle attività).</w:t>
            </w:r>
          </w:p>
          <w:p w:rsidR="00D41D94" w:rsidRPr="009640E9" w:rsidRDefault="00D41D94" w:rsidP="006A18EB">
            <w:pPr>
              <w:spacing w:line="240" w:lineRule="atLeast"/>
              <w:rPr>
                <w:rFonts w:ascii="Calibri" w:hAnsi="Calibri"/>
              </w:rPr>
            </w:pPr>
            <w:r w:rsidRPr="009640E9">
              <w:rPr>
                <w:rFonts w:ascii="Calibri" w:hAnsi="Calibri"/>
                <w:iCs/>
              </w:rPr>
              <w:t xml:space="preserve">La concessione dell’anticipazione è subordinata alla presentazione di garanzia fideiussoria commisurata al valore dell’anticipazione richiesta, al cui svincolo si procederà con l’approvazione del rendiconto, qualora non siano dovute restituzioni a carico del beneficiario, ovvero ad avvenuta restituzione delle somme dovute dal Beneficiario stesso ad esito delle verifiche sul rendiconto finale. </w:t>
            </w:r>
          </w:p>
        </w:tc>
        <w:tc>
          <w:tcPr>
            <w:tcW w:w="3210" w:type="dxa"/>
          </w:tcPr>
          <w:p w:rsidR="00D41D94" w:rsidRPr="009640E9" w:rsidRDefault="00D41D94" w:rsidP="006A18EB">
            <w:pPr>
              <w:spacing w:line="240" w:lineRule="atLeast"/>
              <w:contextualSpacing/>
              <w:rPr>
                <w:rFonts w:ascii="Calibri" w:hAnsi="Calibri"/>
                <w:iCs/>
              </w:rPr>
            </w:pPr>
            <w:r w:rsidRPr="009640E9">
              <w:rPr>
                <w:rFonts w:ascii="Calibri" w:hAnsi="Calibri"/>
                <w:i/>
                <w:iCs/>
              </w:rPr>
              <w:t xml:space="preserve">un anticipo </w:t>
            </w:r>
            <w:r w:rsidRPr="009640E9">
              <w:rPr>
                <w:rFonts w:ascii="Calibri" w:hAnsi="Calibri"/>
                <w:iCs/>
              </w:rPr>
              <w:t xml:space="preserve">iniziale, </w:t>
            </w:r>
            <w:r w:rsidRPr="009640E9">
              <w:rPr>
                <w:rFonts w:ascii="Calibri" w:hAnsi="Calibri"/>
              </w:rPr>
              <w:t xml:space="preserve">definito nella sua entità dall’Avviso Pubblico e comunque in misura </w:t>
            </w:r>
            <w:r w:rsidRPr="009640E9">
              <w:rPr>
                <w:rFonts w:ascii="Calibri" w:hAnsi="Calibri"/>
                <w:iCs/>
              </w:rPr>
              <w:t>non superiore al</w:t>
            </w:r>
            <w:r w:rsidRPr="009640E9">
              <w:rPr>
                <w:rFonts w:ascii="Calibri" w:hAnsi="Calibri"/>
                <w:i/>
                <w:iCs/>
              </w:rPr>
              <w:t xml:space="preserve"> 70% </w:t>
            </w:r>
            <w:r w:rsidRPr="009640E9">
              <w:rPr>
                <w:rFonts w:ascii="Calibri" w:hAnsi="Calibri"/>
              </w:rPr>
              <w:t xml:space="preserve">del finanziamento pubblico assentito, </w:t>
            </w:r>
            <w:r w:rsidRPr="009640E9">
              <w:rPr>
                <w:rFonts w:ascii="Calibri" w:hAnsi="Calibri"/>
                <w:iCs/>
              </w:rPr>
              <w:t>dopo la restituzione all’UCO dell’atto di adesione debitamente firmato corredato da apposita richiesta (richiesta di anticipazione) e della documentazione specifica di cui all’Avviso (ad es. comunicazione di avvio delle attività).</w:t>
            </w:r>
          </w:p>
          <w:p w:rsidR="00D41D94" w:rsidRPr="009640E9" w:rsidRDefault="00D41D94" w:rsidP="006A18EB">
            <w:pPr>
              <w:spacing w:line="240" w:lineRule="atLeast"/>
              <w:rPr>
                <w:rFonts w:ascii="Calibri" w:hAnsi="Calibri"/>
                <w:iCs/>
              </w:rPr>
            </w:pPr>
            <w:r w:rsidRPr="009640E9">
              <w:rPr>
                <w:rFonts w:ascii="Calibri" w:hAnsi="Calibri"/>
                <w:iCs/>
              </w:rPr>
              <w:t>Un’anticipazione di importo superiore al 50% e nel limite del 70% è ammissibile solo nei casi in cui il beneficiario sia un Ente pubblico, un organismo in House o l’Agenzia strumentale.</w:t>
            </w:r>
          </w:p>
          <w:p w:rsidR="00D41D94" w:rsidRPr="009640E9" w:rsidRDefault="00D41D94" w:rsidP="006A18EB">
            <w:pPr>
              <w:spacing w:line="240" w:lineRule="atLeast"/>
              <w:rPr>
                <w:rFonts w:ascii="Calibri" w:hAnsi="Calibri"/>
              </w:rPr>
            </w:pPr>
            <w:r w:rsidRPr="009640E9">
              <w:rPr>
                <w:rFonts w:ascii="Calibri" w:hAnsi="Calibri"/>
                <w:iCs/>
              </w:rPr>
              <w:t>La concessione dell’anticipazione negli altri casi è, quindi, contenuta entro il 50% ed è subordinata alla presentazione di garanzia fideiussoria commisurata al valore dell’anticipazione richiesta,  al cui svincolo si procederà con l’approvazione del rendiconto, qualora non siano dovute restituzioni a carico del beneficiario, ovvero ad avvenuta restituzione delle somme dovute dal Beneficiario stesso ad esito delle verifiche sul rendiconto finale.</w:t>
            </w:r>
          </w:p>
        </w:tc>
      </w:tr>
      <w:tr w:rsidR="00D41D94" w:rsidRPr="009640E9" w:rsidTr="006A18EB">
        <w:tc>
          <w:tcPr>
            <w:tcW w:w="3208" w:type="dxa"/>
          </w:tcPr>
          <w:p w:rsidR="00D41D94" w:rsidRPr="009640E9" w:rsidRDefault="00D41D94" w:rsidP="006A18EB">
            <w:pPr>
              <w:spacing w:line="240" w:lineRule="atLeast"/>
              <w:contextualSpacing/>
              <w:rPr>
                <w:rFonts w:ascii="Calibri" w:hAnsi="Calibri"/>
                <w:bCs/>
              </w:rPr>
            </w:pPr>
            <w:r w:rsidRPr="009640E9">
              <w:rPr>
                <w:rFonts w:ascii="Calibri" w:hAnsi="Calibri"/>
                <w:bCs/>
                <w:i/>
                <w:iCs/>
              </w:rPr>
              <w:t xml:space="preserve">pagamenti intermedi </w:t>
            </w:r>
            <w:r w:rsidRPr="009640E9">
              <w:rPr>
                <w:rFonts w:ascii="Calibri" w:hAnsi="Calibri"/>
                <w:bCs/>
              </w:rPr>
              <w:t xml:space="preserve">a rimborso delle spese effettivamente sostenute/attività realizzate fino ad un massimo del 90% del finanziamento pubblico assentito, previa verifica amministrativa e presentazione di domanda di rimborso, secondo la tempistica/lo </w:t>
            </w:r>
            <w:r w:rsidRPr="009640E9">
              <w:rPr>
                <w:rFonts w:ascii="Calibri" w:hAnsi="Calibri"/>
                <w:bCs/>
              </w:rPr>
              <w:lastRenderedPageBreak/>
              <w:t xml:space="preserve">stato di avanzamento della spesa, ovvero delle attività, prevista dall’avviso; </w:t>
            </w:r>
          </w:p>
        </w:tc>
        <w:tc>
          <w:tcPr>
            <w:tcW w:w="3210" w:type="dxa"/>
          </w:tcPr>
          <w:p w:rsidR="00D41D94" w:rsidRPr="009640E9" w:rsidRDefault="00D41D94" w:rsidP="006A18EB">
            <w:pPr>
              <w:spacing w:line="240" w:lineRule="atLeast"/>
              <w:rPr>
                <w:rFonts w:ascii="Calibri" w:hAnsi="Calibri"/>
              </w:rPr>
            </w:pPr>
            <w:r w:rsidRPr="009640E9">
              <w:rPr>
                <w:rFonts w:ascii="Calibri" w:hAnsi="Calibri"/>
                <w:i/>
                <w:iCs/>
              </w:rPr>
              <w:lastRenderedPageBreak/>
              <w:t xml:space="preserve">un rateo, </w:t>
            </w:r>
            <w:r w:rsidRPr="009640E9">
              <w:rPr>
                <w:rFonts w:ascii="Calibri" w:hAnsi="Calibri"/>
                <w:i/>
                <w:iCs/>
                <w:u w:val="single"/>
              </w:rPr>
              <w:t>sempre a titolo di anticipazione,</w:t>
            </w:r>
            <w:r w:rsidRPr="009640E9">
              <w:rPr>
                <w:rFonts w:ascii="Calibri" w:hAnsi="Calibri"/>
                <w:i/>
                <w:iCs/>
              </w:rPr>
              <w:t xml:space="preserve"> </w:t>
            </w:r>
            <w:r w:rsidRPr="009640E9">
              <w:rPr>
                <w:rFonts w:ascii="Calibri" w:hAnsi="Calibri"/>
                <w:iCs/>
              </w:rPr>
              <w:t xml:space="preserve">pari al massimo pari al </w:t>
            </w:r>
            <w:r w:rsidRPr="009640E9">
              <w:rPr>
                <w:rFonts w:ascii="Calibri" w:hAnsi="Calibri"/>
              </w:rPr>
              <w:t xml:space="preserve">40% del finanziamento pubblico assentito. La richiesta del rateo può essere inoltrata previo inserimento nel sistema informativo di documentazione  idonea a dare evidenza del sostenimento di una </w:t>
            </w:r>
            <w:r w:rsidRPr="009640E9">
              <w:rPr>
                <w:rFonts w:ascii="Calibri" w:hAnsi="Calibri"/>
              </w:rPr>
              <w:lastRenderedPageBreak/>
              <w:t>spesa non inferiore all’80% di quanto già ricevuto a titolo di anticipazione.</w:t>
            </w:r>
          </w:p>
          <w:p w:rsidR="00D41D94" w:rsidRPr="009640E9" w:rsidRDefault="00D41D94" w:rsidP="006A18EB">
            <w:pPr>
              <w:spacing w:line="240" w:lineRule="atLeast"/>
              <w:rPr>
                <w:rFonts w:ascii="Calibri" w:hAnsi="Calibri"/>
              </w:rPr>
            </w:pPr>
            <w:r w:rsidRPr="009640E9">
              <w:rPr>
                <w:rFonts w:ascii="Calibri" w:hAnsi="Calibri"/>
              </w:rPr>
              <w:t>L’erogazione di ogni trance a titolo di anticipazione è subordinata al rilascio di apposita garanzia fideiussoria, pari all’importo erogato, oltre che alla verifica a cura dell’UCO della sussistenza di tutte le condizioni previste dall’Avviso per la richiesta del rateo. Allo svincolo dell’ulteriore garanzia prestata per l’anticipazione ricevuta si</w:t>
            </w:r>
            <w:r w:rsidRPr="009640E9">
              <w:rPr>
                <w:rFonts w:ascii="Calibri" w:hAnsi="Calibri"/>
                <w:iCs/>
              </w:rPr>
              <w:t xml:space="preserve"> procederà con l’approvazione del rendiconto, qualora non siano dovute restituzioni a carico del beneficiario, ovvero ad avvenuta restituzione delle somme dovute dal Beneficiario stesso ad esito delle verifiche sul rendiconto finale.</w:t>
            </w:r>
          </w:p>
          <w:p w:rsidR="00D41D94" w:rsidRPr="009640E9" w:rsidRDefault="00D41D94" w:rsidP="006A18EB">
            <w:pPr>
              <w:spacing w:line="240" w:lineRule="atLeast"/>
              <w:rPr>
                <w:rFonts w:ascii="Calibri" w:hAnsi="Calibri"/>
              </w:rPr>
            </w:pPr>
          </w:p>
        </w:tc>
        <w:tc>
          <w:tcPr>
            <w:tcW w:w="3210" w:type="dxa"/>
          </w:tcPr>
          <w:p w:rsidR="00D41D94" w:rsidRPr="009640E9" w:rsidRDefault="00D41D94" w:rsidP="006A18EB">
            <w:pPr>
              <w:spacing w:line="240" w:lineRule="atLeast"/>
              <w:rPr>
                <w:rFonts w:ascii="Calibri" w:hAnsi="Calibri"/>
              </w:rPr>
            </w:pPr>
          </w:p>
        </w:tc>
      </w:tr>
      <w:tr w:rsidR="00D41D94" w:rsidRPr="009640E9" w:rsidTr="006A18EB">
        <w:tc>
          <w:tcPr>
            <w:tcW w:w="3208" w:type="dxa"/>
          </w:tcPr>
          <w:p w:rsidR="00D41D94" w:rsidRPr="009640E9" w:rsidRDefault="00D41D94" w:rsidP="006A18EB">
            <w:pPr>
              <w:spacing w:line="300" w:lineRule="atLeast"/>
              <w:contextualSpacing/>
              <w:rPr>
                <w:rFonts w:ascii="Calibri" w:hAnsi="Calibri"/>
                <w:bCs/>
              </w:rPr>
            </w:pPr>
            <w:r w:rsidRPr="009640E9">
              <w:rPr>
                <w:rFonts w:ascii="Calibri" w:hAnsi="Calibri"/>
                <w:i/>
                <w:iCs/>
              </w:rPr>
              <w:lastRenderedPageBreak/>
              <w:t xml:space="preserve">saldo </w:t>
            </w:r>
            <w:r w:rsidRPr="009640E9">
              <w:rPr>
                <w:rFonts w:ascii="Calibri" w:hAnsi="Calibri"/>
                <w:iCs/>
              </w:rPr>
              <w:t xml:space="preserve">del finanziamento pubblico assegnato, </w:t>
            </w:r>
            <w:r w:rsidRPr="009640E9">
              <w:rPr>
                <w:rFonts w:ascii="Calibri" w:hAnsi="Calibri"/>
              </w:rPr>
              <w:t>a fronte di specifica richiesta di rimborso e  previa positiva verifica del rendiconto finale.</w:t>
            </w:r>
          </w:p>
        </w:tc>
        <w:tc>
          <w:tcPr>
            <w:tcW w:w="3210" w:type="dxa"/>
          </w:tcPr>
          <w:p w:rsidR="00D41D94" w:rsidRPr="009640E9" w:rsidRDefault="00D41D94" w:rsidP="006A18EB">
            <w:pPr>
              <w:spacing w:line="300" w:lineRule="atLeast"/>
              <w:rPr>
                <w:rFonts w:ascii="Calibri" w:hAnsi="Calibri"/>
                <w:bCs/>
              </w:rPr>
            </w:pPr>
            <w:r w:rsidRPr="009640E9">
              <w:rPr>
                <w:rFonts w:ascii="Calibri" w:hAnsi="Calibri"/>
                <w:i/>
                <w:iCs/>
              </w:rPr>
              <w:t xml:space="preserve"> saldo, </w:t>
            </w:r>
            <w:r w:rsidRPr="009640E9">
              <w:rPr>
                <w:rFonts w:ascii="Calibri" w:hAnsi="Calibri"/>
              </w:rPr>
              <w:t>non inferiore al  10% del finanziamento pubblico assegnato, a fronte di specifica richiesta di rimborso e  previa positiva verifica del rendiconto finale.</w:t>
            </w:r>
          </w:p>
        </w:tc>
        <w:tc>
          <w:tcPr>
            <w:tcW w:w="3210" w:type="dxa"/>
          </w:tcPr>
          <w:p w:rsidR="00D41D94" w:rsidRPr="009640E9" w:rsidRDefault="00D41D94" w:rsidP="006A18EB">
            <w:pPr>
              <w:spacing w:line="300" w:lineRule="atLeast"/>
              <w:rPr>
                <w:rFonts w:ascii="Calibri" w:hAnsi="Calibri"/>
                <w:i/>
                <w:iCs/>
              </w:rPr>
            </w:pPr>
            <w:r w:rsidRPr="009640E9">
              <w:rPr>
                <w:rFonts w:ascii="Calibri" w:hAnsi="Calibri"/>
                <w:i/>
                <w:iCs/>
              </w:rPr>
              <w:t xml:space="preserve"> saldo, </w:t>
            </w:r>
            <w:r w:rsidRPr="009640E9">
              <w:rPr>
                <w:rFonts w:ascii="Calibri" w:hAnsi="Calibri"/>
              </w:rPr>
              <w:t>a complemento delle attività, a fronte di specifica richiesta di rimborso e  previa positiva verifica del rendiconto finale.</w:t>
            </w:r>
          </w:p>
        </w:tc>
      </w:tr>
    </w:tbl>
    <w:p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Le  richieste di anticipazione dovranno essere accompagnate da fideiussione a garanzia dell’importo richiesto, rilasciata da:</w:t>
      </w:r>
    </w:p>
    <w:p w:rsidR="00D41D94" w:rsidRPr="004D39B2" w:rsidRDefault="00D41D94" w:rsidP="00D41D94">
      <w:pPr>
        <w:pStyle w:val="Paragrafoelenco"/>
        <w:numPr>
          <w:ilvl w:val="0"/>
          <w:numId w:val="11"/>
        </w:numPr>
        <w:spacing w:before="120" w:after="120" w:line="240" w:lineRule="atLeast"/>
        <w:jc w:val="both"/>
        <w:rPr>
          <w:rFonts w:ascii="Calibri" w:hAnsi="Calibri" w:cs="Times New Roman"/>
          <w:sz w:val="20"/>
          <w:szCs w:val="20"/>
        </w:rPr>
      </w:pPr>
      <w:r w:rsidRPr="004D39B2">
        <w:rPr>
          <w:rFonts w:ascii="Calibri" w:hAnsi="Calibri" w:cs="Times New Roman"/>
          <w:sz w:val="20"/>
          <w:szCs w:val="20"/>
        </w:rPr>
        <w:t>società di assicurazione iscritte all’elenco delle imprese autorizzate all’esercizio del ramo cauzioni presso l’IVASS;</w:t>
      </w:r>
    </w:p>
    <w:p w:rsidR="00D41D94" w:rsidRPr="004D39B2" w:rsidRDefault="00D41D94" w:rsidP="00D41D94">
      <w:pPr>
        <w:pStyle w:val="Paragrafoelenco"/>
        <w:numPr>
          <w:ilvl w:val="0"/>
          <w:numId w:val="11"/>
        </w:numPr>
        <w:spacing w:before="120" w:after="120" w:line="240" w:lineRule="atLeast"/>
        <w:jc w:val="both"/>
        <w:rPr>
          <w:rFonts w:ascii="Calibri" w:hAnsi="Calibri" w:cs="Times New Roman"/>
          <w:sz w:val="20"/>
          <w:szCs w:val="20"/>
        </w:rPr>
      </w:pPr>
      <w:r w:rsidRPr="004D39B2">
        <w:rPr>
          <w:rFonts w:ascii="Calibri" w:hAnsi="Calibri" w:cs="Times New Roman"/>
          <w:sz w:val="20"/>
          <w:szCs w:val="20"/>
        </w:rPr>
        <w:t>banche o istituti di credito iscritte all’Albo delle banche presso la Banca d’Italia;</w:t>
      </w:r>
    </w:p>
    <w:p w:rsidR="00D41D94" w:rsidRPr="004D39B2" w:rsidRDefault="00D41D94" w:rsidP="00D41D94">
      <w:pPr>
        <w:pStyle w:val="Paragrafoelenco"/>
        <w:numPr>
          <w:ilvl w:val="0"/>
          <w:numId w:val="11"/>
        </w:numPr>
        <w:spacing w:before="120" w:after="120" w:line="240" w:lineRule="atLeast"/>
        <w:jc w:val="both"/>
        <w:rPr>
          <w:rFonts w:ascii="Calibri" w:hAnsi="Calibri" w:cs="Times New Roman"/>
          <w:sz w:val="20"/>
          <w:szCs w:val="20"/>
        </w:rPr>
      </w:pPr>
      <w:r w:rsidRPr="004D39B2">
        <w:rPr>
          <w:rFonts w:ascii="Calibri" w:hAnsi="Calibri" w:cs="Times New Roman"/>
          <w:sz w:val="20"/>
          <w:szCs w:val="20"/>
        </w:rPr>
        <w:t>società finanziarie iscritte all’elenco speciale, ex art. 107 del Decreto Legislativo n. 385/1993 presso</w:t>
      </w:r>
    </w:p>
    <w:p w:rsidR="00D41D94" w:rsidRPr="004D39B2" w:rsidRDefault="00D41D94" w:rsidP="00D41D94">
      <w:pPr>
        <w:pStyle w:val="Paragrafoelenco"/>
        <w:spacing w:before="120" w:after="120" w:line="240" w:lineRule="atLeast"/>
        <w:ind w:left="567"/>
        <w:contextualSpacing w:val="0"/>
        <w:jc w:val="both"/>
        <w:rPr>
          <w:rFonts w:ascii="Calibri" w:hAnsi="Calibri" w:cs="Times New Roman"/>
          <w:sz w:val="20"/>
          <w:szCs w:val="20"/>
        </w:rPr>
      </w:pPr>
      <w:r w:rsidRPr="004D39B2">
        <w:rPr>
          <w:rFonts w:ascii="Calibri" w:hAnsi="Calibri" w:cs="Times New Roman"/>
          <w:sz w:val="20"/>
          <w:szCs w:val="20"/>
        </w:rPr>
        <w:t>  la Banca d’Italia.</w:t>
      </w:r>
    </w:p>
    <w:p w:rsidR="00D41D94" w:rsidRPr="009640E9" w:rsidRDefault="00D41D94" w:rsidP="00D41D94">
      <w:pPr>
        <w:autoSpaceDE w:val="0"/>
        <w:autoSpaceDN w:val="0"/>
        <w:adjustRightInd w:val="0"/>
        <w:spacing w:before="120"/>
        <w:contextualSpacing/>
        <w:rPr>
          <w:rFonts w:ascii="Calibri" w:hAnsi="Calibri"/>
        </w:rPr>
      </w:pPr>
    </w:p>
    <w:p w:rsidR="00D41D94" w:rsidRPr="009640E9" w:rsidRDefault="00D41D94" w:rsidP="00D41D94">
      <w:pPr>
        <w:autoSpaceDE w:val="0"/>
        <w:autoSpaceDN w:val="0"/>
        <w:adjustRightInd w:val="0"/>
        <w:spacing w:before="120"/>
        <w:contextualSpacing/>
        <w:rPr>
          <w:rFonts w:ascii="Calibri" w:hAnsi="Calibri"/>
        </w:rPr>
      </w:pPr>
    </w:p>
    <w:p w:rsidR="00D41D94" w:rsidRPr="004D39B2" w:rsidDel="0011676E" w:rsidRDefault="00D41D94" w:rsidP="000901D8">
      <w:pPr>
        <w:pStyle w:val="Titolo1"/>
        <w:rPr>
          <w:del w:id="2010" w:author="Autore"/>
          <w:rFonts w:ascii="Calibri" w:hAnsi="Calibri"/>
          <w:sz w:val="20"/>
        </w:rPr>
      </w:pPr>
      <w:bookmarkStart w:id="2011" w:name="_Toc82511669"/>
      <w:r w:rsidRPr="004D39B2">
        <w:rPr>
          <w:rFonts w:ascii="Calibri" w:hAnsi="Calibri"/>
          <w:sz w:val="20"/>
        </w:rPr>
        <w:t>(Art.______)</w:t>
      </w:r>
      <w:bookmarkEnd w:id="2011"/>
      <w:r w:rsidRPr="004D39B2">
        <w:rPr>
          <w:rFonts w:ascii="Calibri" w:hAnsi="Calibri"/>
          <w:sz w:val="20"/>
        </w:rPr>
        <w:t xml:space="preserve"> </w:t>
      </w:r>
    </w:p>
    <w:p w:rsidR="00D41D94" w:rsidRPr="004D39B2" w:rsidRDefault="00D41D94">
      <w:pPr>
        <w:pStyle w:val="Titolo1"/>
        <w:rPr>
          <w:rFonts w:ascii="Calibri" w:hAnsi="Calibri"/>
          <w:sz w:val="20"/>
        </w:rPr>
        <w:pPrChange w:id="2012" w:author="Autore">
          <w:pPr>
            <w:pStyle w:val="Titolo2"/>
          </w:pPr>
        </w:pPrChange>
      </w:pPr>
      <w:bookmarkStart w:id="2013" w:name="_Toc82511670"/>
      <w:r w:rsidRPr="004D39B2">
        <w:rPr>
          <w:rFonts w:ascii="Calibri" w:hAnsi="Calibri"/>
          <w:sz w:val="20"/>
        </w:rPr>
        <w:t>Modalità di controllo</w:t>
      </w:r>
      <w:bookmarkEnd w:id="2013"/>
    </w:p>
    <w:p w:rsidR="00D41D94" w:rsidRPr="009640E9" w:rsidRDefault="00D41D94" w:rsidP="00D41D9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before="120"/>
        <w:contextualSpacing/>
        <w:rPr>
          <w:rFonts w:ascii="Calibri" w:hAnsi="Calibri"/>
        </w:rPr>
      </w:pPr>
      <w:r w:rsidRPr="009640E9">
        <w:rPr>
          <w:rFonts w:ascii="Calibri" w:hAnsi="Calibri"/>
        </w:rPr>
        <w:t>Inserire la previsione che la Regione al fine di verificare la veridicità delle dichiarazioni autocertificate, la conformità all’originale della documentazione prodotta, la correttezza delle spese e l’avanzamento fisico e finanziario dell’intervento procederà ad effettuare i controlli obbligatori previsti dalla regolamentazione comunitaria e dalla disciplina regionale in materia, nonché, verifiche ritenute opportune, anche a campione.</w:t>
      </w:r>
    </w:p>
    <w:p w:rsidR="00D41D94" w:rsidRPr="009640E9" w:rsidRDefault="00D41D94" w:rsidP="00D41D9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before="120"/>
        <w:contextualSpacing/>
        <w:rPr>
          <w:rFonts w:ascii="Calibri" w:hAnsi="Calibri"/>
        </w:rPr>
      </w:pPr>
      <w:r w:rsidRPr="009640E9">
        <w:rPr>
          <w:rFonts w:ascii="Calibri" w:hAnsi="Calibri"/>
        </w:rPr>
        <w:lastRenderedPageBreak/>
        <w:t>Inserire la precisazione che tutta la documentazione amministrativa e contabile relativa al progetto finanziato dovrà essere tenuta a disposizione presso le sedi (amministrative e/o operative) del Soggetto beneficiario del finanziamento conformemente per il periodo previsto dalla normativa comunitaria.</w:t>
      </w:r>
    </w:p>
    <w:p w:rsidR="00D41D94" w:rsidRPr="009640E9" w:rsidRDefault="00D41D94" w:rsidP="00D41D94">
      <w:pPr>
        <w:autoSpaceDE w:val="0"/>
        <w:autoSpaceDN w:val="0"/>
        <w:adjustRightInd w:val="0"/>
        <w:spacing w:before="120"/>
        <w:contextualSpacing/>
        <w:jc w:val="center"/>
        <w:rPr>
          <w:rFonts w:ascii="Calibri" w:hAnsi="Calibri"/>
          <w:b/>
        </w:rPr>
      </w:pPr>
    </w:p>
    <w:p w:rsidR="00D41D94" w:rsidRPr="004D39B2" w:rsidDel="0011676E" w:rsidRDefault="00D41D94" w:rsidP="000901D8">
      <w:pPr>
        <w:pStyle w:val="Titolo1"/>
        <w:rPr>
          <w:del w:id="2014" w:author="Autore"/>
          <w:rFonts w:ascii="Calibri" w:hAnsi="Calibri"/>
          <w:sz w:val="20"/>
        </w:rPr>
      </w:pPr>
      <w:bookmarkStart w:id="2015" w:name="_Toc82511671"/>
      <w:r w:rsidRPr="004D39B2">
        <w:rPr>
          <w:rFonts w:ascii="Calibri" w:hAnsi="Calibri"/>
          <w:sz w:val="20"/>
        </w:rPr>
        <w:t>(Art. ____)</w:t>
      </w:r>
      <w:bookmarkEnd w:id="2015"/>
      <w:r w:rsidRPr="004D39B2">
        <w:rPr>
          <w:rFonts w:ascii="Calibri" w:hAnsi="Calibri"/>
          <w:sz w:val="20"/>
        </w:rPr>
        <w:t xml:space="preserve"> </w:t>
      </w:r>
    </w:p>
    <w:p w:rsidR="00D41D94" w:rsidRPr="004D39B2" w:rsidRDefault="00D41D94">
      <w:pPr>
        <w:pStyle w:val="Titolo1"/>
        <w:rPr>
          <w:rFonts w:ascii="Calibri" w:hAnsi="Calibri"/>
          <w:sz w:val="20"/>
        </w:rPr>
        <w:pPrChange w:id="2016" w:author="Autore">
          <w:pPr>
            <w:pStyle w:val="Titolo2"/>
          </w:pPr>
        </w:pPrChange>
      </w:pPr>
      <w:bookmarkStart w:id="2017" w:name="_Toc82511672"/>
      <w:r w:rsidRPr="004D39B2">
        <w:rPr>
          <w:rFonts w:ascii="Calibri" w:hAnsi="Calibri"/>
          <w:sz w:val="20"/>
        </w:rPr>
        <w:t>Revoca del finanziamento</w:t>
      </w:r>
      <w:bookmarkEnd w:id="2017"/>
    </w:p>
    <w:p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Nella sezione vanno specificati i termini e le condizioni che prevedono la revoca parziale o totale dei finanziamenti da parte della Regione.</w:t>
      </w:r>
    </w:p>
    <w:p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Es. mancato assolvimento degli obblighi previsti dal presente avviso e nei casi stabiliti dal successivo Atto di Concessione; mancato rispetto della normativa in materia di informazione e pubblicità</w:t>
      </w:r>
    </w:p>
    <w:p w:rsidR="00D41D94" w:rsidRPr="009640E9" w:rsidRDefault="00D41D94" w:rsidP="00D41D94">
      <w:pPr>
        <w:autoSpaceDE w:val="0"/>
        <w:autoSpaceDN w:val="0"/>
        <w:adjustRightInd w:val="0"/>
        <w:spacing w:before="120"/>
        <w:contextualSpacing/>
        <w:rPr>
          <w:rFonts w:ascii="Calibri" w:hAnsi="Calibri"/>
        </w:rPr>
      </w:pPr>
    </w:p>
    <w:p w:rsidR="00D41D94" w:rsidRPr="004D39B2" w:rsidDel="0011676E" w:rsidRDefault="00D41D94" w:rsidP="000901D8">
      <w:pPr>
        <w:pStyle w:val="Titolo1"/>
        <w:rPr>
          <w:del w:id="2018" w:author="Autore"/>
          <w:rFonts w:ascii="Calibri" w:hAnsi="Calibri"/>
          <w:sz w:val="20"/>
          <w:highlight w:val="yellow"/>
        </w:rPr>
      </w:pPr>
      <w:bookmarkStart w:id="2019" w:name="_Toc82511673"/>
      <w:r w:rsidRPr="004D39B2">
        <w:rPr>
          <w:rFonts w:ascii="Calibri" w:hAnsi="Calibri"/>
          <w:sz w:val="20"/>
          <w:highlight w:val="yellow"/>
        </w:rPr>
        <w:t>(Art. ____)</w:t>
      </w:r>
      <w:bookmarkEnd w:id="2019"/>
      <w:r w:rsidRPr="004D39B2">
        <w:rPr>
          <w:rFonts w:ascii="Calibri" w:hAnsi="Calibri"/>
          <w:sz w:val="20"/>
          <w:highlight w:val="yellow"/>
        </w:rPr>
        <w:t xml:space="preserve"> </w:t>
      </w:r>
    </w:p>
    <w:p w:rsidR="00D41D94" w:rsidRPr="004D39B2" w:rsidRDefault="00D41D94">
      <w:pPr>
        <w:pStyle w:val="Titolo1"/>
        <w:rPr>
          <w:rFonts w:ascii="Calibri" w:hAnsi="Calibri"/>
          <w:sz w:val="20"/>
        </w:rPr>
        <w:pPrChange w:id="2020" w:author="Autore">
          <w:pPr>
            <w:pStyle w:val="Titolo2"/>
          </w:pPr>
        </w:pPrChange>
      </w:pPr>
      <w:bookmarkStart w:id="2021" w:name="_Toc82511674"/>
      <w:r w:rsidRPr="004D39B2">
        <w:rPr>
          <w:rFonts w:ascii="Calibri" w:hAnsi="Calibri"/>
          <w:sz w:val="20"/>
          <w:highlight w:val="yellow"/>
        </w:rPr>
        <w:t>Informazione e pubblicità</w:t>
      </w:r>
      <w:r w:rsidRPr="004D39B2">
        <w:rPr>
          <w:rFonts w:ascii="Calibri" w:hAnsi="Calibri"/>
          <w:sz w:val="20"/>
        </w:rPr>
        <w:t xml:space="preserve"> – Avviso di selezione di destinatari</w:t>
      </w:r>
      <w:bookmarkEnd w:id="2021"/>
      <w:r w:rsidRPr="004D39B2">
        <w:rPr>
          <w:rFonts w:ascii="Calibri" w:hAnsi="Calibri"/>
          <w:sz w:val="20"/>
        </w:rPr>
        <w:t xml:space="preserve"> </w:t>
      </w:r>
    </w:p>
    <w:p w:rsidR="00D41D94" w:rsidRPr="009640E9" w:rsidRDefault="00D41D94" w:rsidP="00D41D94">
      <w:pPr>
        <w:rPr>
          <w:rFonts w:ascii="Calibri" w:hAnsi="Calibri"/>
          <w:b/>
          <w:u w:val="single"/>
        </w:rPr>
      </w:pPr>
    </w:p>
    <w:p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I destinatari dell’avviso sono informati del cofinanziamento dell’Unione Europea attraverso il Fondo Sociale Europeo (FSE) nell’ambito del PO FSE Basilicata 2014-2020 e che l’accettazione del finanziamento costituisce accettazione della loro inclusione nell’elenco delle operazioni pubblicato ai sensi dell’art. 115, paragrafo 2, del Regolamento (UE) n. 1303 del 20/12/2013.</w:t>
      </w:r>
    </w:p>
    <w:p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I destinatari si impegnano a rispondere ad eventuali questionari, resi in forma anonima, sul Fondo Sociale Europeo, sull’Unione europea e sull’iniziativa.</w:t>
      </w:r>
    </w:p>
    <w:p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Tutti gli elementi (norme e documenti) sopra richiamati sono disponibili sul sito www.europa.basilicata.it/fse nella sezione comunicazione e nell’archivio documentazione.</w:t>
      </w:r>
    </w:p>
    <w:p w:rsidR="00D41D94" w:rsidRDefault="00D41D94" w:rsidP="00D41D94">
      <w:pPr>
        <w:autoSpaceDE w:val="0"/>
        <w:autoSpaceDN w:val="0"/>
        <w:adjustRightInd w:val="0"/>
        <w:spacing w:before="120"/>
        <w:contextualSpacing/>
        <w:rPr>
          <w:ins w:id="2022" w:author="Autore"/>
          <w:rFonts w:ascii="Calibri" w:hAnsi="Calibri"/>
        </w:rPr>
      </w:pPr>
    </w:p>
    <w:p w:rsidR="000901D8" w:rsidRPr="000901D8" w:rsidRDefault="000901D8" w:rsidP="00D41D94">
      <w:pPr>
        <w:autoSpaceDE w:val="0"/>
        <w:autoSpaceDN w:val="0"/>
        <w:adjustRightInd w:val="0"/>
        <w:spacing w:before="120"/>
        <w:contextualSpacing/>
        <w:rPr>
          <w:rFonts w:ascii="Calibri" w:hAnsi="Calibri"/>
          <w:color w:val="FF0000"/>
          <w:u w:val="single"/>
          <w:rPrChange w:id="2023" w:author="Autore">
            <w:rPr>
              <w:rFonts w:ascii="Calibri" w:hAnsi="Calibri"/>
            </w:rPr>
          </w:rPrChange>
        </w:rPr>
      </w:pPr>
      <w:ins w:id="2024" w:author="Autore">
        <w:r w:rsidRPr="000901D8">
          <w:rPr>
            <w:rFonts w:ascii="Calibri" w:hAnsi="Calibri"/>
            <w:color w:val="FF0000"/>
            <w:u w:val="single"/>
            <w:rPrChange w:id="2025" w:author="Autore">
              <w:rPr>
                <w:rFonts w:ascii="Calibri" w:hAnsi="Calibri"/>
              </w:rPr>
            </w:rPrChange>
          </w:rPr>
          <w:t>oppure</w:t>
        </w:r>
      </w:ins>
    </w:p>
    <w:p w:rsidR="00D41D94" w:rsidRPr="004D39B2" w:rsidDel="0011676E" w:rsidRDefault="00D41D94" w:rsidP="000901D8">
      <w:pPr>
        <w:pStyle w:val="Titolo1"/>
        <w:rPr>
          <w:del w:id="2026" w:author="Autore"/>
          <w:rFonts w:ascii="Calibri" w:hAnsi="Calibri"/>
          <w:sz w:val="20"/>
          <w:highlight w:val="yellow"/>
        </w:rPr>
      </w:pPr>
      <w:bookmarkStart w:id="2027" w:name="_Toc82511675"/>
      <w:r w:rsidRPr="004D39B2">
        <w:rPr>
          <w:rFonts w:ascii="Calibri" w:hAnsi="Calibri"/>
          <w:sz w:val="20"/>
          <w:highlight w:val="yellow"/>
        </w:rPr>
        <w:t>(Art. ____)</w:t>
      </w:r>
      <w:bookmarkEnd w:id="2027"/>
      <w:r w:rsidRPr="004D39B2">
        <w:rPr>
          <w:rFonts w:ascii="Calibri" w:hAnsi="Calibri"/>
          <w:sz w:val="20"/>
          <w:highlight w:val="yellow"/>
        </w:rPr>
        <w:t xml:space="preserve"> </w:t>
      </w:r>
    </w:p>
    <w:p w:rsidR="00D41D94" w:rsidRPr="004D39B2" w:rsidRDefault="00D41D94">
      <w:pPr>
        <w:pStyle w:val="Titolo1"/>
        <w:rPr>
          <w:rFonts w:ascii="Calibri" w:hAnsi="Calibri"/>
          <w:sz w:val="20"/>
        </w:rPr>
        <w:pPrChange w:id="2028" w:author="Autore">
          <w:pPr>
            <w:pStyle w:val="Titolo2"/>
          </w:pPr>
        </w:pPrChange>
      </w:pPr>
      <w:bookmarkStart w:id="2029" w:name="_Toc82511676"/>
      <w:r w:rsidRPr="004D39B2">
        <w:rPr>
          <w:rFonts w:ascii="Calibri" w:hAnsi="Calibri"/>
          <w:sz w:val="20"/>
          <w:highlight w:val="yellow"/>
        </w:rPr>
        <w:t>Informazione e pubblicità</w:t>
      </w:r>
      <w:r w:rsidRPr="004D39B2">
        <w:rPr>
          <w:rFonts w:ascii="Calibri" w:hAnsi="Calibri"/>
          <w:sz w:val="20"/>
        </w:rPr>
        <w:t xml:space="preserve"> – Avviso di selezione di Beneficiari</w:t>
      </w:r>
      <w:bookmarkEnd w:id="2029"/>
    </w:p>
    <w:p w:rsidR="00D41D94" w:rsidRPr="009640E9" w:rsidRDefault="00D41D94" w:rsidP="00D41D94">
      <w:pPr>
        <w:autoSpaceDE w:val="0"/>
        <w:autoSpaceDN w:val="0"/>
        <w:adjustRightInd w:val="0"/>
        <w:spacing w:before="120"/>
        <w:contextualSpacing/>
        <w:rPr>
          <w:rFonts w:ascii="Calibri" w:hAnsi="Calibri"/>
          <w:b/>
        </w:rPr>
      </w:pPr>
      <w:r w:rsidRPr="009640E9">
        <w:rPr>
          <w:rFonts w:ascii="Calibri" w:hAnsi="Calibri"/>
          <w:b/>
        </w:rPr>
        <w:t>Pubblicazione elenco beneficiari</w:t>
      </w:r>
    </w:p>
    <w:p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I beneficiari, ai sensi dell’art. 2 del Regolamento (UE) N. 1303/2013 del Parlamento europeo e del Consiglio del 17 dicembre 2013 (cioè gli organismi pubblici o privati responsabili dell'avvio o dell'avvio e dell'attuazione delle operazioni e, nel quadro dei regimi di aiuti di Stato, quali definiti al punto 13 del medesimo articolo, l'organismo che riceve l'aiuto), sono informati del cofinanziamento del FSE nell’ambito del PO FSE Basilicata 2014-2020 e che l’accettazione del finanziamento costituisce accettazione della loro inclusione nell’elenco delle operazioni pubblicato ai sensi dell’art. 115, paragrafo 2, del Regolamento (UE) n. 1303 del 20/12/2013. (rif. Punto 3.2.1 allegato XII Reg. UE n. 1303/2013)</w:t>
      </w:r>
    </w:p>
    <w:p w:rsidR="00D41D94" w:rsidRPr="009640E9" w:rsidRDefault="00D41D94" w:rsidP="00D41D94">
      <w:pPr>
        <w:autoSpaceDE w:val="0"/>
        <w:autoSpaceDN w:val="0"/>
        <w:adjustRightInd w:val="0"/>
        <w:spacing w:before="120"/>
        <w:contextualSpacing/>
        <w:rPr>
          <w:rFonts w:ascii="Calibri" w:hAnsi="Calibri"/>
          <w:b/>
        </w:rPr>
      </w:pPr>
      <w:r w:rsidRPr="009640E9">
        <w:rPr>
          <w:rFonts w:ascii="Calibri" w:hAnsi="Calibri"/>
          <w:b/>
        </w:rPr>
        <w:t>Informazione ai destinatari</w:t>
      </w:r>
    </w:p>
    <w:p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I beneficiari sono tenuti ad informare i destinatari delle operazioni del cofinanziamento del FSE nell’ambito del PO FSE Basilicata 2014-2020 sia attraverso le comunicazioni che mediante una azione informativa sul FSE e sull’Unione europea da tenersi preferibilmente nella giornata di apertura delle attività formative. L’Ufficio Autorità di Gestione FSE 2007/2013 e 2014/2020 (Uff. AdG) mette a disposizione il materiale informativo sul sito del PO FSE Basilicata 2014/2020 e sul canale YouTube FSE Regione Basilicata.</w:t>
      </w:r>
    </w:p>
    <w:p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lastRenderedPageBreak/>
        <w:t>I destinatari si impegnano a rispondere ad eventuali questionari, resi in forma anonima, sul Fondo Sociale Europeo, sull’Unione europea e sull’iniziativa.</w:t>
      </w:r>
    </w:p>
    <w:p w:rsidR="00D41D94" w:rsidRPr="009640E9" w:rsidRDefault="00D41D94" w:rsidP="00D41D94">
      <w:pPr>
        <w:autoSpaceDE w:val="0"/>
        <w:autoSpaceDN w:val="0"/>
        <w:adjustRightInd w:val="0"/>
        <w:spacing w:before="120"/>
        <w:contextualSpacing/>
        <w:rPr>
          <w:rFonts w:ascii="Calibri" w:hAnsi="Calibri"/>
          <w:b/>
        </w:rPr>
      </w:pPr>
      <w:r w:rsidRPr="009640E9">
        <w:rPr>
          <w:rFonts w:ascii="Calibri" w:hAnsi="Calibri"/>
          <w:b/>
        </w:rPr>
        <w:t>Poster</w:t>
      </w:r>
    </w:p>
    <w:p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 xml:space="preserve">I beneficiari, come sopra individuati, devono esporre, in un luogo facilmente visibile al pubblico come l’area di ingresso dell’edificio sede delle attività formative, un poster (in formato minimo A3) con le informazioni sul progetto che indichi il sostegno finanziario ricevuto dall’Unione Europea. Tale poster dovrà contenere oltre all’emblema dell’UE, al riferimento all’Unione Europea ed al Fondo Sociale Europeo, i loghi della Repubblica Italiana, della Regione Basilicata e del PO FSE Basilicata 2014-2020 secondo le indicazioni riportate nelle DGR n. 621 del 14-5-2015 e DGR n. 1260 dell’8/11/2016, nonché nei Reg. 1303/2013 e 821/2014. Lo schema del poster da utilizzare, adottato dalla Giunta regionale con la DGR n. 1260/2016, è riportato nel Manuale d’uso della linea grafica POR FSE Basilicata 2014/2020 ed il file è pubblicato sul sito </w:t>
      </w:r>
      <w:hyperlink r:id="rId16" w:history="1">
        <w:r w:rsidRPr="009640E9">
          <w:rPr>
            <w:rFonts w:ascii="Calibri" w:hAnsi="Calibri"/>
          </w:rPr>
          <w:t>www.europa.basilicata.it/fse</w:t>
        </w:r>
      </w:hyperlink>
      <w:r w:rsidRPr="009640E9">
        <w:rPr>
          <w:rFonts w:ascii="Calibri" w:hAnsi="Calibri"/>
        </w:rPr>
        <w:t xml:space="preserve"> nella sezione Comunicazione - Targhe e cartellonistica. </w:t>
      </w:r>
      <w:r w:rsidRPr="009640E9">
        <w:rPr>
          <w:rFonts w:ascii="Calibri" w:hAnsi="Calibri"/>
          <w:lang w:val="en-US"/>
        </w:rPr>
        <w:t xml:space="preserve">(rif. Punto 2.2. comma 2. lett. b) all. XII Reg. UE n. 1303/2013 – Art. 4 Reg. </w:t>
      </w:r>
      <w:r w:rsidRPr="009640E9">
        <w:rPr>
          <w:rFonts w:ascii="Calibri" w:hAnsi="Calibri"/>
        </w:rPr>
        <w:t>UE n. 821 del 28/7/2014 – DGR n. 621 del 14.5.2015)</w:t>
      </w:r>
    </w:p>
    <w:p w:rsidR="00D41D94" w:rsidRPr="009640E9" w:rsidRDefault="00D41D94" w:rsidP="00D41D94">
      <w:pPr>
        <w:autoSpaceDE w:val="0"/>
        <w:autoSpaceDN w:val="0"/>
        <w:adjustRightInd w:val="0"/>
        <w:spacing w:before="120"/>
        <w:contextualSpacing/>
        <w:rPr>
          <w:rFonts w:ascii="Calibri" w:hAnsi="Calibri"/>
          <w:b/>
        </w:rPr>
      </w:pPr>
      <w:r w:rsidRPr="009640E9">
        <w:rPr>
          <w:rFonts w:ascii="Calibri" w:hAnsi="Calibri"/>
          <w:b/>
        </w:rPr>
        <w:t>Documentazione di rendicontazione</w:t>
      </w:r>
    </w:p>
    <w:p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Sui documenti prodotti per la gestione e rendicontazione del finanziamento dovranno essere riportati il logo FSE, il raggruppamento dei loghi istituzionali (Regione Basilicata, Repubblica Italiana e Unione europea oltre all’indicazione del nome del Fondo Sociale Europea ed alla dicitura Unione Europea) secondo gli schemi e le proporzioni riportate nel Manuale di linea grafica PO FSE allegato alla DGR n. 1260/2016.</w:t>
      </w:r>
    </w:p>
    <w:p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Dovranno, inoltre, essere inseriti i riferimenti al progetto, al relativo codice CUP ed al soggetto beneficiario (nome, eventuale logo, recapiti).</w:t>
      </w:r>
    </w:p>
    <w:p w:rsidR="00D41D94" w:rsidRPr="009640E9" w:rsidRDefault="00D41D94" w:rsidP="00D41D94">
      <w:pPr>
        <w:autoSpaceDE w:val="0"/>
        <w:autoSpaceDN w:val="0"/>
        <w:adjustRightInd w:val="0"/>
        <w:spacing w:before="120"/>
        <w:contextualSpacing/>
        <w:rPr>
          <w:rFonts w:ascii="Calibri" w:hAnsi="Calibri"/>
          <w:b/>
        </w:rPr>
      </w:pPr>
      <w:r w:rsidRPr="009640E9">
        <w:rPr>
          <w:rFonts w:ascii="Calibri" w:hAnsi="Calibri"/>
          <w:b/>
        </w:rPr>
        <w:t>Pubblicazione dell’eventuale bando del beneficiario sul sito regionale del PO FSE Basilicata 2014/2020 e amplificazione azione informativa</w:t>
      </w:r>
    </w:p>
    <w:p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 xml:space="preserve">I beneficiari, qualora procedano ad emanare bandi pubblici, sono tenuti a richiedere e verificare che il bando venga pubblicato, oltre che sul proprio sito, anche sul sito regionale del PO FSE Basilicata 2014/2020 (www.europa.basilicata.it/fse) comunicando l’informazione ed inviando la relativa documentazione sia all’Ufficio regionale titolare dell’Avviso che all’Ufficio Autorità di Gestione FSE 2007/2013 e 2014/2020 con congruo anticipo. </w:t>
      </w:r>
    </w:p>
    <w:p w:rsidR="00D41D94" w:rsidRPr="009640E9" w:rsidRDefault="00D41D94" w:rsidP="00D41D94">
      <w:pPr>
        <w:autoSpaceDE w:val="0"/>
        <w:autoSpaceDN w:val="0"/>
        <w:adjustRightInd w:val="0"/>
        <w:spacing w:before="120"/>
        <w:contextualSpacing/>
        <w:rPr>
          <w:rFonts w:ascii="Calibri" w:hAnsi="Calibri"/>
          <w:b/>
        </w:rPr>
      </w:pPr>
      <w:r w:rsidRPr="009640E9">
        <w:rPr>
          <w:rFonts w:ascii="Calibri" w:hAnsi="Calibri"/>
          <w:b/>
        </w:rPr>
        <w:t>Questionario sulla UE, sul PO FSE e sul gradimento delle iniziative. Foto delle attività.</w:t>
      </w:r>
    </w:p>
    <w:p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È opportuno che la domanda di partecipazione all’avviso contenga sia l’indicazione della mail del richiedente che lo specifico titolo di studio posseduto, al fine di poter effettuare delle analisi dei dati e richiedere la compilazione on line di questionari. Il beneficiario metterà a disposizione dell’Ufficio Autorità di Gestione FSE 2007/2013 e 2014/2020 l’indirizzario mail dei partecipanti maggiorenni a ciascuna attività formativa. Nel caso di presenza di beneficiari minorenni sarà cura del beneficiario far compilare i questionari ed inviarli all’Ufficio Autorità di Gestione FSE 2007/2013 e 2014/2020.</w:t>
      </w:r>
    </w:p>
    <w:p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I beneficiari sono tenuti ad inoltrare foto delle attività realizzate e la liberatoria per l’uso delle stesse per fini istituzionali. L’Ufficio Autorità di Gestione FSE 2007/2013 e 2014/2020 mette a disposizione sul sito del PO FSE Basilicata uno schema della liberatoria e fornirà indicazioni per l’invio delle foto.</w:t>
      </w:r>
    </w:p>
    <w:p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Tutti gli elementi (norme, atti, documenti, manuali) sopra richiamati sono disponibili sul sito www.europa.basilicata.it/fse nella sezione comunicazione e nell’archivio documentazione, nonché sul canale YouTube FSE REGIONE BASILICATA.</w:t>
      </w:r>
    </w:p>
    <w:p w:rsidR="00D41D94" w:rsidRPr="009640E9" w:rsidRDefault="00D41D94" w:rsidP="00D41D94">
      <w:pPr>
        <w:autoSpaceDE w:val="0"/>
        <w:autoSpaceDN w:val="0"/>
        <w:adjustRightInd w:val="0"/>
        <w:spacing w:before="120"/>
        <w:contextualSpacing/>
        <w:rPr>
          <w:rFonts w:ascii="Calibri" w:hAnsi="Calibri"/>
        </w:rPr>
      </w:pPr>
    </w:p>
    <w:p w:rsidR="00D41D94" w:rsidRPr="009640E9" w:rsidRDefault="00D41D94" w:rsidP="00D41D94">
      <w:pPr>
        <w:overflowPunct w:val="0"/>
        <w:autoSpaceDE w:val="0"/>
        <w:autoSpaceDN w:val="0"/>
        <w:adjustRightInd w:val="0"/>
        <w:spacing w:before="120"/>
        <w:contextualSpacing/>
        <w:jc w:val="center"/>
        <w:rPr>
          <w:rFonts w:ascii="Calibri" w:hAnsi="Calibri"/>
          <w:b/>
        </w:rPr>
      </w:pPr>
    </w:p>
    <w:p w:rsidR="00D41D94" w:rsidRPr="004D39B2" w:rsidDel="0011676E" w:rsidRDefault="00D41D94" w:rsidP="000901D8">
      <w:pPr>
        <w:pStyle w:val="Titolo1"/>
        <w:rPr>
          <w:del w:id="2030" w:author="Autore"/>
          <w:rFonts w:ascii="Calibri" w:hAnsi="Calibri"/>
          <w:sz w:val="20"/>
        </w:rPr>
      </w:pPr>
      <w:bookmarkStart w:id="2031" w:name="_Toc82511677"/>
      <w:r w:rsidRPr="004D39B2">
        <w:rPr>
          <w:rFonts w:ascii="Calibri" w:hAnsi="Calibri"/>
          <w:sz w:val="20"/>
        </w:rPr>
        <w:lastRenderedPageBreak/>
        <w:t>(Art. ____)</w:t>
      </w:r>
      <w:bookmarkEnd w:id="2031"/>
      <w:ins w:id="2032" w:author="Autore">
        <w:r w:rsidR="0011676E">
          <w:rPr>
            <w:rFonts w:ascii="Calibri" w:hAnsi="Calibri"/>
            <w:sz w:val="20"/>
          </w:rPr>
          <w:t xml:space="preserve"> </w:t>
        </w:r>
      </w:ins>
    </w:p>
    <w:p w:rsidR="00D41D94" w:rsidRPr="004D39B2" w:rsidRDefault="00D41D94">
      <w:pPr>
        <w:pStyle w:val="Titolo1"/>
        <w:rPr>
          <w:rFonts w:ascii="Calibri" w:hAnsi="Calibri"/>
          <w:sz w:val="20"/>
        </w:rPr>
        <w:pPrChange w:id="2033" w:author="Autore">
          <w:pPr>
            <w:pStyle w:val="Titolo2"/>
          </w:pPr>
        </w:pPrChange>
      </w:pPr>
      <w:r w:rsidRPr="004D39B2">
        <w:rPr>
          <w:rFonts w:ascii="Calibri" w:hAnsi="Calibri"/>
          <w:sz w:val="20"/>
        </w:rPr>
        <w:t xml:space="preserve"> </w:t>
      </w:r>
      <w:bookmarkStart w:id="2034" w:name="_Toc82511678"/>
      <w:r w:rsidRPr="004D39B2">
        <w:rPr>
          <w:rFonts w:ascii="Calibri" w:hAnsi="Calibri"/>
          <w:sz w:val="20"/>
        </w:rPr>
        <w:t>Informazioni sull’avviso pubblico e Indicazione del Responsabile del Procedimento ai sensi della legge 241/1990 e ss.mm.ii.</w:t>
      </w:r>
      <w:bookmarkEnd w:id="2034"/>
    </w:p>
    <w:p w:rsidR="00D41D94" w:rsidRPr="009640E9" w:rsidRDefault="00D41D94" w:rsidP="00D41D94">
      <w:pPr>
        <w:tabs>
          <w:tab w:val="left" w:pos="620"/>
        </w:tabs>
        <w:autoSpaceDE w:val="0"/>
        <w:autoSpaceDN w:val="0"/>
        <w:adjustRightInd w:val="0"/>
        <w:spacing w:before="120"/>
        <w:contextualSpacing/>
        <w:rPr>
          <w:rFonts w:ascii="Calibri" w:hAnsi="Calibri"/>
        </w:rPr>
      </w:pPr>
      <w:r w:rsidRPr="009640E9">
        <w:rPr>
          <w:rFonts w:ascii="Calibri" w:hAnsi="Calibri"/>
        </w:rPr>
        <w:t xml:space="preserve">Riportare i riferimenti utili per la richiesta di informazioni relative all’avviso, da parte dei soggetti beneficiari: nominativo del responsabile unico del procedimento </w:t>
      </w:r>
      <w:r w:rsidRPr="009640E9">
        <w:rPr>
          <w:rFonts w:ascii="Calibri" w:hAnsi="Calibri"/>
          <w:color w:val="000000"/>
        </w:rPr>
        <w:t xml:space="preserve">ai sensi della L.241/90 ss.mm.ii. </w:t>
      </w:r>
      <w:r w:rsidRPr="009640E9">
        <w:rPr>
          <w:rFonts w:ascii="Calibri" w:hAnsi="Calibri"/>
        </w:rPr>
        <w:t xml:space="preserve">e la Direzione/settore di appartenenza; i recapiti telefonici e di posta elettronica; gli orari di disponibilità al pubblico. </w:t>
      </w:r>
    </w:p>
    <w:p w:rsidR="00D41D94" w:rsidRPr="009640E9" w:rsidRDefault="00D41D94" w:rsidP="00D41D94">
      <w:pPr>
        <w:tabs>
          <w:tab w:val="left" w:pos="620"/>
        </w:tabs>
        <w:autoSpaceDE w:val="0"/>
        <w:autoSpaceDN w:val="0"/>
        <w:adjustRightInd w:val="0"/>
        <w:spacing w:before="120"/>
        <w:contextualSpacing/>
        <w:rPr>
          <w:rFonts w:ascii="Calibri" w:hAnsi="Calibri"/>
        </w:rPr>
      </w:pPr>
      <w:r w:rsidRPr="009640E9">
        <w:rPr>
          <w:rFonts w:ascii="Calibri" w:hAnsi="Calibri"/>
        </w:rPr>
        <w:t>Riportare le modalità di reperimento dell’avviso e della documentazione a supporto (sito internet regionale) e indicare le modalità di funzionamento del servizio FAQ da attivare.</w:t>
      </w:r>
    </w:p>
    <w:p w:rsidR="00D41D94" w:rsidRPr="009640E9" w:rsidRDefault="00D41D94" w:rsidP="00D41D94">
      <w:pPr>
        <w:tabs>
          <w:tab w:val="left" w:pos="620"/>
        </w:tabs>
        <w:autoSpaceDE w:val="0"/>
        <w:autoSpaceDN w:val="0"/>
        <w:adjustRightInd w:val="0"/>
        <w:spacing w:before="120"/>
        <w:contextualSpacing/>
        <w:rPr>
          <w:rFonts w:ascii="Calibri" w:hAnsi="Calibri"/>
        </w:rPr>
      </w:pPr>
    </w:p>
    <w:p w:rsidR="00D41D94" w:rsidRPr="009640E9" w:rsidRDefault="00D41D94" w:rsidP="00D41D94">
      <w:pPr>
        <w:autoSpaceDE w:val="0"/>
        <w:autoSpaceDN w:val="0"/>
        <w:adjustRightInd w:val="0"/>
        <w:spacing w:before="120"/>
        <w:contextualSpacing/>
        <w:rPr>
          <w:rFonts w:ascii="Calibri" w:hAnsi="Calibri"/>
        </w:rPr>
      </w:pPr>
    </w:p>
    <w:p w:rsidR="00D41D94" w:rsidRPr="004D39B2" w:rsidDel="0011676E" w:rsidRDefault="00D41D94" w:rsidP="000901D8">
      <w:pPr>
        <w:pStyle w:val="Titolo1"/>
        <w:rPr>
          <w:del w:id="2035" w:author="Autore"/>
          <w:rFonts w:ascii="Calibri" w:hAnsi="Calibri"/>
          <w:sz w:val="20"/>
        </w:rPr>
      </w:pPr>
      <w:bookmarkStart w:id="2036" w:name="_Toc82511679"/>
      <w:r w:rsidRPr="004D39B2">
        <w:rPr>
          <w:rFonts w:ascii="Calibri" w:hAnsi="Calibri"/>
          <w:sz w:val="20"/>
        </w:rPr>
        <w:t>(Art. _____)</w:t>
      </w:r>
      <w:bookmarkEnd w:id="2036"/>
    </w:p>
    <w:p w:rsidR="00D41D94" w:rsidRPr="004D39B2" w:rsidRDefault="0011676E">
      <w:pPr>
        <w:pStyle w:val="Titolo1"/>
        <w:rPr>
          <w:rFonts w:ascii="Calibri" w:hAnsi="Calibri"/>
          <w:sz w:val="20"/>
        </w:rPr>
        <w:pPrChange w:id="2037" w:author="Autore">
          <w:pPr>
            <w:pStyle w:val="Titolo2"/>
          </w:pPr>
        </w:pPrChange>
      </w:pPr>
      <w:ins w:id="2038" w:author="Autore">
        <w:r>
          <w:rPr>
            <w:rFonts w:ascii="Calibri" w:hAnsi="Calibri"/>
            <w:sz w:val="20"/>
          </w:rPr>
          <w:t xml:space="preserve"> </w:t>
        </w:r>
      </w:ins>
      <w:r w:rsidR="00D41D94" w:rsidRPr="004D39B2">
        <w:rPr>
          <w:rFonts w:ascii="Calibri" w:hAnsi="Calibri"/>
          <w:sz w:val="20"/>
        </w:rPr>
        <w:t xml:space="preserve"> </w:t>
      </w:r>
      <w:bookmarkStart w:id="2039" w:name="_Toc82511680"/>
      <w:r w:rsidR="00D41D94" w:rsidRPr="004D39B2">
        <w:rPr>
          <w:rFonts w:ascii="Calibri" w:hAnsi="Calibri"/>
          <w:sz w:val="20"/>
        </w:rPr>
        <w:t>Tutela della Privacy</w:t>
      </w:r>
      <w:bookmarkEnd w:id="2039"/>
    </w:p>
    <w:p w:rsidR="003B65E0" w:rsidRPr="00F123FA" w:rsidRDefault="003B65E0" w:rsidP="003B65E0">
      <w:pPr>
        <w:tabs>
          <w:tab w:val="left" w:pos="620"/>
        </w:tabs>
        <w:autoSpaceDE w:val="0"/>
        <w:autoSpaceDN w:val="0"/>
        <w:adjustRightInd w:val="0"/>
        <w:spacing w:before="120"/>
        <w:contextualSpacing/>
        <w:rPr>
          <w:rFonts w:ascii="Calibri" w:eastAsia="Calibri" w:hAnsi="Calibri"/>
          <w:b/>
        </w:rPr>
      </w:pPr>
      <w:r w:rsidRPr="00F123FA">
        <w:rPr>
          <w:rFonts w:ascii="Calibri" w:eastAsia="Calibri" w:hAnsi="Calibri"/>
          <w:b/>
        </w:rPr>
        <w:t>NEI CASI IN CUI L’AVVISO E</w:t>
      </w:r>
      <w:r>
        <w:rPr>
          <w:rFonts w:ascii="Calibri" w:eastAsia="Calibri" w:hAnsi="Calibri"/>
          <w:b/>
        </w:rPr>
        <w:t>’</w:t>
      </w:r>
      <w:r w:rsidRPr="00F123FA">
        <w:rPr>
          <w:rFonts w:ascii="Calibri" w:eastAsia="Calibri" w:hAnsi="Calibri"/>
          <w:b/>
        </w:rPr>
        <w:t xml:space="preserve"> RIVOLTO ALLA SELEZIONE DI </w:t>
      </w:r>
      <w:r>
        <w:rPr>
          <w:rFonts w:ascii="Calibri" w:eastAsia="Calibri" w:hAnsi="Calibri"/>
          <w:b/>
        </w:rPr>
        <w:t>BENEFICIARI – PERSONE GIURIDICHE</w:t>
      </w:r>
      <w:r w:rsidRPr="00F123FA">
        <w:rPr>
          <w:rFonts w:ascii="Calibri" w:eastAsia="Calibri" w:hAnsi="Calibri"/>
          <w:b/>
        </w:rPr>
        <w:t>:</w:t>
      </w:r>
    </w:p>
    <w:p w:rsidR="003B65E0" w:rsidRDefault="003B65E0" w:rsidP="003B65E0">
      <w:pPr>
        <w:rPr>
          <w:rFonts w:eastAsiaTheme="minorEastAsia"/>
        </w:rPr>
      </w:pPr>
      <w:r w:rsidRPr="00903829">
        <w:rPr>
          <w:rFonts w:eastAsiaTheme="minorEastAsia"/>
        </w:rPr>
        <w:t>Tutti i dati personali di cui l’Amministrazione regionale venga in possesso in occasione dell’espletamento del presente procedimento verranno trattati nel rispetto del Regolamento Europeo (UE)</w:t>
      </w:r>
      <w:r>
        <w:rPr>
          <w:rFonts w:eastAsiaTheme="minorEastAsia"/>
        </w:rPr>
        <w:t xml:space="preserve"> </w:t>
      </w:r>
      <w:r w:rsidRPr="00903829">
        <w:rPr>
          <w:rFonts w:eastAsiaTheme="minorEastAsia"/>
        </w:rPr>
        <w:t xml:space="preserve">2016/679 e del </w:t>
      </w:r>
      <w:r>
        <w:rPr>
          <w:rFonts w:eastAsiaTheme="minorEastAsia"/>
        </w:rPr>
        <w:t>D.L</w:t>
      </w:r>
      <w:r w:rsidRPr="00903829">
        <w:rPr>
          <w:rFonts w:eastAsiaTheme="minorEastAsia"/>
        </w:rPr>
        <w:t>lgs. 196/2003 (codice in materia di protezione dei dati personali) e successive modifiche ed integrazioni. Nella realizzazione del progetto il soggetto attuatore, nonché i collaboratori utilizzati, dovranno garantire la riservatezza dei dati rilevati, che rimangono di esclusivo uso dell’Amministrazione regionale ai sensi della normativa sopra richiamata.</w:t>
      </w:r>
    </w:p>
    <w:p w:rsidR="003B65E0" w:rsidRDefault="003B65E0" w:rsidP="003B65E0">
      <w:pPr>
        <w:rPr>
          <w:rFonts w:eastAsiaTheme="minorEastAsia"/>
        </w:rPr>
      </w:pPr>
      <w:r w:rsidRPr="00903829">
        <w:rPr>
          <w:rFonts w:eastAsiaTheme="minorEastAsia"/>
        </w:rPr>
        <w:t>I dati conferiti nell’ambito dell’attuazione delle operazioni saranno trattati e contenuti in banche dati allo scopo di consentire la gestione elettronica del procedimento amministrativo. Il contenuto di tali banche dati sarà inoltre utilizzato dall’Amministrazione per effettuare ricerche anonime di tipo statistico e per creare indirizzari. Gli estratti dei dati saranno comunicati a enti e soggetti coinvolti nella gestione del FSE (UE, Repubblica italiana) nonché ai soggetti con i quali l’amministrazione ha attivato convenzioni per attività di servizi informatici e saranno parzialmente diffusi al pubblico</w:t>
      </w:r>
      <w:r>
        <w:rPr>
          <w:rFonts w:eastAsiaTheme="minorEastAsia"/>
        </w:rPr>
        <w:t>.</w:t>
      </w:r>
    </w:p>
    <w:p w:rsidR="003B65E0" w:rsidRDefault="003B65E0" w:rsidP="003B65E0">
      <w:r w:rsidRPr="009640E9">
        <w:t xml:space="preserve">Il Titolare del trattamento dei dati personali di cui alla presente Informativa è la Regione Basilicata (Giunta Regionale), con sede in Potenza alla via Vincenzo Verrastro n. 4, CAP 85100. La Regione ha </w:t>
      </w:r>
      <w:r w:rsidRPr="00F123FA">
        <w:t>individuato</w:t>
      </w:r>
      <w:r w:rsidRPr="009640E9">
        <w:t xml:space="preserve"> quale </w:t>
      </w:r>
      <w:r w:rsidRPr="00F123FA">
        <w:t>designato/delegato al trattamento</w:t>
      </w:r>
      <w:r w:rsidRPr="009640E9">
        <w:t xml:space="preserve"> il Dirigente dell’Ufficio ___________________________. </w:t>
      </w:r>
    </w:p>
    <w:p w:rsidR="003B65E0" w:rsidRPr="00903829" w:rsidRDefault="003B65E0" w:rsidP="003B65E0">
      <w:pPr>
        <w:rPr>
          <w:rFonts w:eastAsiaTheme="minorEastAsia"/>
        </w:rPr>
      </w:pPr>
      <w:r w:rsidRPr="00903829">
        <w:rPr>
          <w:rFonts w:eastAsiaTheme="minorEastAsia"/>
        </w:rPr>
        <w:t>Il titolare del trattamento metterà in atto misure tecniche e organizzative adeguate per garantire che siano trattati, per impostazione predefinita, solo i dati personali necessari per ogni specifica finalità del trattamento”.</w:t>
      </w:r>
    </w:p>
    <w:p w:rsidR="001E41DD" w:rsidRPr="009640E9" w:rsidRDefault="001E41DD" w:rsidP="001E41DD">
      <w:pPr>
        <w:tabs>
          <w:tab w:val="left" w:pos="620"/>
        </w:tabs>
        <w:autoSpaceDE w:val="0"/>
        <w:autoSpaceDN w:val="0"/>
        <w:adjustRightInd w:val="0"/>
        <w:spacing w:before="120"/>
        <w:contextualSpacing/>
        <w:rPr>
          <w:rFonts w:ascii="Calibri" w:eastAsia="Calibri" w:hAnsi="Calibri"/>
        </w:rPr>
      </w:pPr>
      <w:r w:rsidRPr="009640E9">
        <w:rPr>
          <w:rFonts w:ascii="Calibri" w:eastAsia="Calibri" w:hAnsi="Calibri"/>
        </w:rPr>
        <w:t>Ai fini della trasparenza, si informa che l’accettazione del cofinanziamento comporta, ai sensi del Regolamento (UE) n.1303/2013, l’accettazione della pubblicazione sui portali istituzionali della Regione, dello Stato e dell’Unione europea, dei dati in formato aperto relativi al beneficiario e al progetto cofinanziato (l’elenco dei dati è riportato nell’ Allegato XII, punto 1 del Regolamento (UE) n. 1303/2013).</w:t>
      </w:r>
    </w:p>
    <w:p w:rsidR="001E41DD" w:rsidRPr="009640E9" w:rsidRDefault="001E41DD" w:rsidP="001E41DD">
      <w:pPr>
        <w:autoSpaceDE w:val="0"/>
        <w:autoSpaceDN w:val="0"/>
        <w:adjustRightInd w:val="0"/>
        <w:spacing w:before="120"/>
        <w:contextualSpacing/>
        <w:rPr>
          <w:rFonts w:ascii="Calibri" w:hAnsi="Calibri"/>
          <w:i/>
        </w:rPr>
      </w:pPr>
      <w:r w:rsidRPr="009640E9">
        <w:rPr>
          <w:rFonts w:ascii="Calibri" w:hAnsi="Calibri"/>
          <w:i/>
        </w:rPr>
        <w:t>Al fine di prevenire il rischio di frode, l’AdG ha aderito al sistema “ARACHNE”, il Risk Scoring Tool adottato a livello comunitario per la prevenzione delle frodi nella programmazione 2014-2020, che prevede l’utilizzo dei dati relativi ai partenariati beneficiari, disponibili anche nelle banche dati esterne, per l’elaborazione degli indicatori previsti al Regolamento (CE) 45/2001. Si informano i beneficiari, pertanto, che i dati saranno trasmessi al Sistema ARACHNE, tramite il Sistema Nazionale di Monitoraggio, per l’elaborazione degli indicatori richiesti.</w:t>
      </w:r>
    </w:p>
    <w:p w:rsidR="003B65E0" w:rsidRDefault="003B65E0" w:rsidP="009640E9">
      <w:pPr>
        <w:tabs>
          <w:tab w:val="left" w:pos="620"/>
        </w:tabs>
        <w:autoSpaceDE w:val="0"/>
        <w:autoSpaceDN w:val="0"/>
        <w:adjustRightInd w:val="0"/>
        <w:spacing w:before="120"/>
        <w:contextualSpacing/>
        <w:rPr>
          <w:rFonts w:ascii="Calibri" w:eastAsia="Calibri" w:hAnsi="Calibri"/>
          <w:b/>
        </w:rPr>
      </w:pPr>
    </w:p>
    <w:p w:rsidR="009640E9" w:rsidRPr="004D39B2" w:rsidRDefault="009640E9" w:rsidP="009640E9">
      <w:pPr>
        <w:tabs>
          <w:tab w:val="left" w:pos="620"/>
        </w:tabs>
        <w:autoSpaceDE w:val="0"/>
        <w:autoSpaceDN w:val="0"/>
        <w:adjustRightInd w:val="0"/>
        <w:spacing w:before="120"/>
        <w:contextualSpacing/>
        <w:rPr>
          <w:rFonts w:ascii="Calibri" w:eastAsia="Calibri" w:hAnsi="Calibri"/>
          <w:b/>
        </w:rPr>
      </w:pPr>
      <w:r w:rsidRPr="004D39B2">
        <w:rPr>
          <w:rFonts w:ascii="Calibri" w:eastAsia="Calibri" w:hAnsi="Calibri"/>
          <w:b/>
        </w:rPr>
        <w:t>NEI CASI IN CUI L’AVVISO E</w:t>
      </w:r>
      <w:r w:rsidR="007002DC">
        <w:rPr>
          <w:rFonts w:ascii="Calibri" w:eastAsia="Calibri" w:hAnsi="Calibri"/>
          <w:b/>
        </w:rPr>
        <w:t>’</w:t>
      </w:r>
      <w:r w:rsidRPr="004D39B2">
        <w:rPr>
          <w:rFonts w:ascii="Calibri" w:eastAsia="Calibri" w:hAnsi="Calibri"/>
          <w:b/>
        </w:rPr>
        <w:t xml:space="preserve"> RIVOLTO ALLA SELEZIONE DI </w:t>
      </w:r>
      <w:r w:rsidR="003B65E0">
        <w:rPr>
          <w:rFonts w:ascii="Calibri" w:eastAsia="Calibri" w:hAnsi="Calibri"/>
          <w:b/>
        </w:rPr>
        <w:t>D</w:t>
      </w:r>
      <w:r w:rsidRPr="004D39B2">
        <w:rPr>
          <w:rFonts w:ascii="Calibri" w:eastAsia="Calibri" w:hAnsi="Calibri"/>
          <w:b/>
        </w:rPr>
        <w:t>PRESONE FISICHE:</w:t>
      </w:r>
    </w:p>
    <w:p w:rsidR="009640E9" w:rsidRPr="009640E9" w:rsidRDefault="009640E9" w:rsidP="009640E9">
      <w:pPr>
        <w:tabs>
          <w:tab w:val="left" w:pos="620"/>
        </w:tabs>
        <w:autoSpaceDE w:val="0"/>
        <w:autoSpaceDN w:val="0"/>
        <w:adjustRightInd w:val="0"/>
        <w:spacing w:before="120"/>
        <w:contextualSpacing/>
        <w:rPr>
          <w:rFonts w:ascii="Calibri" w:eastAsia="Calibri" w:hAnsi="Calibri"/>
        </w:rPr>
      </w:pPr>
      <w:r w:rsidRPr="009640E9">
        <w:rPr>
          <w:rFonts w:ascii="Calibri" w:eastAsia="Calibri" w:hAnsi="Calibri"/>
        </w:rPr>
        <w:lastRenderedPageBreak/>
        <w:t>Tutti i dati personali di cui l’Amministrazione venga in possesso in occasione dell’espletamento del presente procedimento verranno trattati nel rispetto del Regolamento europeo n. 679/2016 “Regolamento generale sulla protezione dei dati”. La relativa informativa è parte integrante del presente atto.</w:t>
      </w:r>
    </w:p>
    <w:p w:rsidR="009640E9" w:rsidRPr="009640E9" w:rsidRDefault="009640E9" w:rsidP="009640E9">
      <w:pPr>
        <w:spacing w:after="0" w:line="240" w:lineRule="atLeast"/>
      </w:pPr>
    </w:p>
    <w:p w:rsidR="009640E9" w:rsidRPr="009640E9" w:rsidRDefault="009640E9" w:rsidP="009640E9">
      <w:pPr>
        <w:spacing w:after="0" w:line="240" w:lineRule="atLeast"/>
        <w:jc w:val="center"/>
      </w:pPr>
      <w:r w:rsidRPr="009640E9">
        <w:t xml:space="preserve">INFORMATIVA per il trattamento dei dati personali </w:t>
      </w:r>
    </w:p>
    <w:p w:rsidR="009640E9" w:rsidRPr="009640E9" w:rsidRDefault="009640E9" w:rsidP="009640E9">
      <w:pPr>
        <w:spacing w:after="0" w:line="240" w:lineRule="atLeast"/>
        <w:jc w:val="center"/>
      </w:pPr>
      <w:r w:rsidRPr="009640E9">
        <w:t>ai sensi de</w:t>
      </w:r>
      <w:r w:rsidR="00F507DE">
        <w:t>gli artt. 12 e 13</w:t>
      </w:r>
      <w:r w:rsidRPr="009640E9">
        <w:t xml:space="preserve"> del Regolamento (UE) 2016/679</w:t>
      </w:r>
    </w:p>
    <w:p w:rsidR="009640E9" w:rsidRPr="009640E9" w:rsidRDefault="009640E9" w:rsidP="009640E9">
      <w:pPr>
        <w:spacing w:after="0" w:line="240" w:lineRule="atLeast"/>
      </w:pPr>
    </w:p>
    <w:p w:rsidR="009640E9" w:rsidRPr="004D39B2" w:rsidRDefault="009640E9" w:rsidP="009640E9">
      <w:pPr>
        <w:pStyle w:val="Paragrafoelenco"/>
        <w:spacing w:line="240" w:lineRule="atLeast"/>
        <w:ind w:left="0"/>
        <w:rPr>
          <w:b/>
          <w:sz w:val="20"/>
          <w:szCs w:val="20"/>
        </w:rPr>
      </w:pPr>
      <w:r w:rsidRPr="004D39B2">
        <w:rPr>
          <w:b/>
          <w:sz w:val="20"/>
          <w:szCs w:val="20"/>
        </w:rPr>
        <w:t xml:space="preserve">Premessa </w:t>
      </w:r>
    </w:p>
    <w:p w:rsidR="009640E9" w:rsidRPr="004D39B2" w:rsidRDefault="009640E9" w:rsidP="009640E9">
      <w:pPr>
        <w:spacing w:after="0" w:line="240" w:lineRule="atLeast"/>
      </w:pPr>
      <w:r w:rsidRPr="009640E9">
        <w:t xml:space="preserve">Ai sensi dell’art. 13 del Regolamento Generale Europeo per la protezione dei dati personali (GDPR 2016/679), la Regione Basilicata è tenuta a fornirle informazioni in merito all’utilizzo dei suoi dati personali </w:t>
      </w:r>
      <w:r w:rsidRPr="004D39B2">
        <w:t>nell’ambito degli interventi cofinanziati dal PO FSE 2014-2020</w:t>
      </w:r>
      <w:r w:rsidRPr="009640E9">
        <w:t xml:space="preserve">. I dati acquisiti </w:t>
      </w:r>
      <w:r w:rsidRPr="004D39B2">
        <w:t>dalla</w:t>
      </w:r>
      <w:r w:rsidRPr="009640E9">
        <w:t xml:space="preserve"> Regione Basilicata </w:t>
      </w:r>
      <w:r w:rsidRPr="004D39B2">
        <w:t>sono finalizzati allo svolgimento</w:t>
      </w:r>
      <w:r w:rsidRPr="009640E9">
        <w:t xml:space="preserve"> di funzioni istituzionali </w:t>
      </w:r>
      <w:r w:rsidRPr="004D39B2">
        <w:t>definite nei Regolamenti UE n. 1303/2013 e n. 1304/2013 del Parlamento Europeo e del Consiglio del 17 dicembre 2013;</w:t>
      </w:r>
      <w:r w:rsidRPr="009640E9">
        <w:t xml:space="preserve"> il loro trattamento, </w:t>
      </w:r>
      <w:r w:rsidRPr="004D39B2">
        <w:t>ai sensi di quanto previsto dall’art. 6 com. 1 lett. e del GDPR</w:t>
      </w:r>
      <w:r w:rsidRPr="009640E9">
        <w:t xml:space="preserve"> </w:t>
      </w:r>
      <w:r w:rsidRPr="009640E9">
        <w:rPr>
          <w:strike/>
        </w:rPr>
        <w:t>e</w:t>
      </w:r>
      <w:r w:rsidRPr="009640E9">
        <w:t xml:space="preserve"> non necessita del suo consenso. </w:t>
      </w:r>
    </w:p>
    <w:p w:rsidR="009640E9" w:rsidRPr="004D39B2" w:rsidRDefault="009640E9" w:rsidP="009640E9">
      <w:pPr>
        <w:pStyle w:val="Paragrafoelenco"/>
        <w:numPr>
          <w:ilvl w:val="0"/>
          <w:numId w:val="28"/>
        </w:numPr>
        <w:spacing w:line="240" w:lineRule="atLeast"/>
        <w:ind w:left="0"/>
        <w:rPr>
          <w:b/>
          <w:sz w:val="20"/>
          <w:szCs w:val="20"/>
        </w:rPr>
      </w:pPr>
      <w:r w:rsidRPr="004D39B2">
        <w:rPr>
          <w:b/>
          <w:sz w:val="20"/>
          <w:szCs w:val="20"/>
        </w:rPr>
        <w:t>Titolare del trattamento</w:t>
      </w:r>
    </w:p>
    <w:p w:rsidR="009640E9" w:rsidRPr="009640E9" w:rsidRDefault="009640E9" w:rsidP="009640E9">
      <w:pPr>
        <w:spacing w:after="0" w:line="240" w:lineRule="atLeast"/>
      </w:pPr>
      <w:r w:rsidRPr="009640E9">
        <w:t xml:space="preserve">Il Titolare del trattamento dei dati personali di cui alla presente Informativa è la Regione Basilicata (Giunta Regionale), con sede in Potenza alla via Vincenzo Verrastro n. 4, CAP 85100. La Regione ha </w:t>
      </w:r>
      <w:r w:rsidRPr="004D39B2">
        <w:t>individuato</w:t>
      </w:r>
      <w:r w:rsidRPr="009640E9">
        <w:t xml:space="preserve"> quale </w:t>
      </w:r>
      <w:r w:rsidRPr="004D39B2">
        <w:t>designato/delegato al trattamento</w:t>
      </w:r>
      <w:r w:rsidRPr="009640E9">
        <w:t xml:space="preserve"> il Dirigente dell’Ufficio ___________________________. Lo stesso è responsabile del riscontro, in caso di esercizio dei diritti </w:t>
      </w:r>
      <w:r w:rsidRPr="004D39B2">
        <w:t>di cui al punto 9.</w:t>
      </w:r>
      <w:r w:rsidRPr="009640E9">
        <w:t xml:space="preserve"> </w:t>
      </w:r>
    </w:p>
    <w:p w:rsidR="009640E9" w:rsidRPr="004D39B2" w:rsidRDefault="009640E9" w:rsidP="009640E9">
      <w:pPr>
        <w:pStyle w:val="Paragrafoelenco"/>
        <w:numPr>
          <w:ilvl w:val="0"/>
          <w:numId w:val="28"/>
        </w:numPr>
        <w:spacing w:line="240" w:lineRule="atLeast"/>
        <w:ind w:left="0"/>
        <w:rPr>
          <w:b/>
          <w:sz w:val="20"/>
          <w:szCs w:val="20"/>
        </w:rPr>
      </w:pPr>
      <w:r w:rsidRPr="004D39B2">
        <w:rPr>
          <w:b/>
          <w:sz w:val="20"/>
          <w:szCs w:val="20"/>
        </w:rPr>
        <w:t xml:space="preserve">Fonte dei dati personali </w:t>
      </w:r>
    </w:p>
    <w:p w:rsidR="009640E9" w:rsidRPr="009640E9" w:rsidRDefault="009640E9" w:rsidP="009640E9">
      <w:pPr>
        <w:spacing w:after="0" w:line="240" w:lineRule="atLeast"/>
        <w:rPr>
          <w:strike/>
        </w:rPr>
      </w:pPr>
      <w:r w:rsidRPr="009640E9">
        <w:t xml:space="preserve">La raccolta dei suoi dati personali viene effettuata registrando </w:t>
      </w:r>
      <w:r w:rsidRPr="009640E9">
        <w:rPr>
          <w:strike/>
        </w:rPr>
        <w:t>i dati</w:t>
      </w:r>
      <w:r w:rsidRPr="009640E9">
        <w:t xml:space="preserve"> le informazioni da lei stesso fornite, in qualità di interessato</w:t>
      </w:r>
      <w:r w:rsidRPr="004D39B2">
        <w:t>, al momento della compilazione della modulistica di partecipazione all’intervento finanziato</w:t>
      </w:r>
    </w:p>
    <w:p w:rsidR="009640E9" w:rsidRPr="004D39B2" w:rsidRDefault="009640E9" w:rsidP="009640E9">
      <w:pPr>
        <w:pStyle w:val="Paragrafoelenco"/>
        <w:numPr>
          <w:ilvl w:val="0"/>
          <w:numId w:val="28"/>
        </w:numPr>
        <w:spacing w:line="240" w:lineRule="atLeast"/>
        <w:ind w:left="0"/>
        <w:rPr>
          <w:b/>
          <w:sz w:val="20"/>
          <w:szCs w:val="20"/>
        </w:rPr>
      </w:pPr>
      <w:r w:rsidRPr="004D39B2">
        <w:rPr>
          <w:b/>
          <w:sz w:val="20"/>
          <w:szCs w:val="20"/>
        </w:rPr>
        <w:t>Finalità del trattamento</w:t>
      </w:r>
    </w:p>
    <w:p w:rsidR="009640E9" w:rsidRPr="009640E9" w:rsidRDefault="009640E9" w:rsidP="009640E9">
      <w:pPr>
        <w:spacing w:after="0" w:line="240" w:lineRule="atLeast"/>
      </w:pPr>
      <w:r w:rsidRPr="009640E9">
        <w:t xml:space="preserve">I </w:t>
      </w:r>
      <w:r w:rsidRPr="004D39B2">
        <w:t>dati personali sono trattati per la partecipazione all’intervento nonché per consentire alla Regione, titolare del trattamento, l’adempimento degli obblighi di monitoraggio, valutazione e controllo previsti dal RDC e dal Regolamento FSE.</w:t>
      </w:r>
    </w:p>
    <w:p w:rsidR="009640E9" w:rsidRPr="004D39B2" w:rsidRDefault="009640E9" w:rsidP="009640E9">
      <w:pPr>
        <w:pStyle w:val="Paragrafoelenco"/>
        <w:numPr>
          <w:ilvl w:val="0"/>
          <w:numId w:val="28"/>
        </w:numPr>
        <w:spacing w:line="240" w:lineRule="atLeast"/>
        <w:ind w:left="0"/>
        <w:rPr>
          <w:b/>
          <w:sz w:val="20"/>
          <w:szCs w:val="20"/>
        </w:rPr>
      </w:pPr>
      <w:r w:rsidRPr="004D39B2">
        <w:rPr>
          <w:b/>
          <w:sz w:val="20"/>
          <w:szCs w:val="20"/>
        </w:rPr>
        <w:t>Modalità di trattamento dei dati</w:t>
      </w:r>
    </w:p>
    <w:p w:rsidR="009640E9" w:rsidRPr="009640E9" w:rsidRDefault="009640E9" w:rsidP="009640E9">
      <w:pPr>
        <w:spacing w:after="0" w:line="240" w:lineRule="atLeast"/>
      </w:pPr>
      <w:r w:rsidRPr="009640E9">
        <w:t xml:space="preserve">In relazione alle finalità descritte, il trattamento dei dati personali avviene mediante strumenti manuali, informatici e telematici con logiche strettamente correlate alle finalità sopra evidenziate e, comunque, in modo da garantire la sicurezza e la riservatezza dei dati stessi. </w:t>
      </w:r>
    </w:p>
    <w:p w:rsidR="009640E9" w:rsidRPr="004D39B2" w:rsidRDefault="009640E9" w:rsidP="009640E9">
      <w:pPr>
        <w:pStyle w:val="Paragrafoelenco"/>
        <w:numPr>
          <w:ilvl w:val="0"/>
          <w:numId w:val="28"/>
        </w:numPr>
        <w:spacing w:line="240" w:lineRule="atLeast"/>
        <w:ind w:left="0"/>
        <w:rPr>
          <w:b/>
          <w:sz w:val="20"/>
          <w:szCs w:val="20"/>
        </w:rPr>
      </w:pPr>
      <w:r w:rsidRPr="004D39B2">
        <w:rPr>
          <w:b/>
          <w:sz w:val="20"/>
          <w:szCs w:val="20"/>
        </w:rPr>
        <w:t>Facoltatività del conferimento dei dati</w:t>
      </w:r>
    </w:p>
    <w:p w:rsidR="009640E9" w:rsidRPr="009640E9" w:rsidRDefault="009640E9" w:rsidP="009640E9">
      <w:pPr>
        <w:spacing w:after="0" w:line="240" w:lineRule="atLeast"/>
      </w:pPr>
      <w:r w:rsidRPr="009640E9">
        <w:t xml:space="preserve">Il conferimento dei dati è facoltativo, ma in mancanza non sarà possibile </w:t>
      </w:r>
      <w:r w:rsidRPr="004D39B2">
        <w:t>procedere</w:t>
      </w:r>
      <w:r w:rsidRPr="009640E9">
        <w:t xml:space="preserve"> </w:t>
      </w:r>
      <w:r w:rsidRPr="004D39B2">
        <w:t>all’erogazione del servizio richiesto</w:t>
      </w:r>
      <w:r w:rsidRPr="009640E9">
        <w:t xml:space="preserve">. </w:t>
      </w:r>
    </w:p>
    <w:p w:rsidR="009640E9" w:rsidRPr="009640E9" w:rsidRDefault="009640E9" w:rsidP="009640E9">
      <w:pPr>
        <w:spacing w:after="0" w:line="240" w:lineRule="atLeast"/>
      </w:pPr>
      <w:r w:rsidRPr="004D39B2">
        <w:t xml:space="preserve">Con riferimento alle </w:t>
      </w:r>
      <w:r w:rsidRPr="004D39B2">
        <w:rPr>
          <w:b/>
        </w:rPr>
        <w:t>particolari categorie di dati di cui all’art. 9 del GDPR</w:t>
      </w:r>
      <w:r w:rsidRPr="004D39B2">
        <w:t xml:space="preserve"> (ad esempio quelli idonei a rivelare l’origine etnica o razziale, i dati relativi alla salute o all’orientamento sessuale della persona ecc.) si precisa che </w:t>
      </w:r>
      <w:r w:rsidRPr="004D39B2">
        <w:rPr>
          <w:u w:val="single"/>
        </w:rPr>
        <w:t xml:space="preserve">il conferimento </w:t>
      </w:r>
      <w:r w:rsidRPr="004D39B2">
        <w:rPr>
          <w:b/>
          <w:u w:val="single"/>
        </w:rPr>
        <w:t>è facoltativo</w:t>
      </w:r>
      <w:r w:rsidRPr="004D39B2">
        <w:t>, ove non costituisca requisito di partecipazione all’intervento. Se forniti tali dati saranno utilizzati a fini statistici previa adozione, ove possibile, di misure idonee a non consentire l’identificazione dell’interessato.</w:t>
      </w:r>
      <w:r w:rsidRPr="009640E9">
        <w:t xml:space="preserve">  </w:t>
      </w:r>
    </w:p>
    <w:p w:rsidR="009640E9" w:rsidRPr="004D39B2" w:rsidRDefault="009640E9" w:rsidP="009640E9">
      <w:pPr>
        <w:pStyle w:val="Paragrafoelenco"/>
        <w:numPr>
          <w:ilvl w:val="0"/>
          <w:numId w:val="28"/>
        </w:numPr>
        <w:spacing w:line="240" w:lineRule="atLeast"/>
        <w:ind w:left="0"/>
        <w:jc w:val="both"/>
        <w:rPr>
          <w:b/>
          <w:sz w:val="20"/>
          <w:szCs w:val="20"/>
        </w:rPr>
      </w:pPr>
      <w:r w:rsidRPr="004D39B2">
        <w:rPr>
          <w:b/>
          <w:sz w:val="20"/>
          <w:szCs w:val="20"/>
        </w:rPr>
        <w:t>Categorie di soggetti ai quali i dati possono essere comunicati o che possono venirne a conoscenza in qualità di Responsabili o Autorizzat</w:t>
      </w:r>
      <w:r w:rsidRPr="004D39B2">
        <w:rPr>
          <w:b/>
          <w:strike/>
          <w:sz w:val="20"/>
          <w:szCs w:val="20"/>
        </w:rPr>
        <w:t>i</w:t>
      </w:r>
    </w:p>
    <w:p w:rsidR="009640E9" w:rsidRPr="009640E9" w:rsidRDefault="009640E9" w:rsidP="009640E9">
      <w:pPr>
        <w:spacing w:after="0" w:line="240" w:lineRule="atLeast"/>
      </w:pPr>
      <w:r w:rsidRPr="009640E9">
        <w:t xml:space="preserve">I suoi dati </w:t>
      </w:r>
      <w:r w:rsidRPr="004D39B2">
        <w:t>personali potranno essere conosciuti esclusivamente dagli operatori della Regione Basilicata, autorizzati al trattamento, e nonché dai beneficiari/attuatori</w:t>
      </w:r>
      <w:r w:rsidRPr="009640E9">
        <w:t xml:space="preserve"> individuati quali </w:t>
      </w:r>
      <w:r w:rsidRPr="004D39B2">
        <w:t>Responsabili</w:t>
      </w:r>
      <w:r w:rsidRPr="009640E9">
        <w:t xml:space="preserve"> del trattamento. </w:t>
      </w:r>
    </w:p>
    <w:p w:rsidR="009640E9" w:rsidRPr="009640E9" w:rsidRDefault="009640E9" w:rsidP="009640E9">
      <w:pPr>
        <w:spacing w:after="0" w:line="240" w:lineRule="atLeast"/>
      </w:pPr>
      <w:r w:rsidRPr="004D39B2">
        <w:t>I dati da lei forniti saranno comunicati all’Agenzia Nazionale per le politiche attive del lavoro, al MEF-IGRUE, All’autorità di certificazione, all’autorità di audit per l’assolvimento dei propri compiti istituzionali. Potranno inoltre essere messi a disposizione della Commissione Europea e delle altre Autorità (es. Corte dei Conti, Guardia di finanza ecc.) per l’espletamento delle funzioni di controllo previste dalla normativa europea e nazionale vigente.</w:t>
      </w:r>
      <w:r w:rsidRPr="009640E9">
        <w:t xml:space="preserve"> </w:t>
      </w:r>
    </w:p>
    <w:p w:rsidR="009640E9" w:rsidRPr="004D39B2" w:rsidRDefault="009640E9" w:rsidP="009640E9">
      <w:pPr>
        <w:pStyle w:val="Paragrafoelenco"/>
        <w:numPr>
          <w:ilvl w:val="0"/>
          <w:numId w:val="28"/>
        </w:numPr>
        <w:spacing w:line="240" w:lineRule="atLeast"/>
        <w:ind w:left="0"/>
        <w:rPr>
          <w:b/>
          <w:sz w:val="20"/>
          <w:szCs w:val="20"/>
        </w:rPr>
      </w:pPr>
      <w:r w:rsidRPr="004D39B2">
        <w:rPr>
          <w:b/>
          <w:sz w:val="20"/>
          <w:szCs w:val="20"/>
        </w:rPr>
        <w:t xml:space="preserve">Trasferimento dati extra UE </w:t>
      </w:r>
    </w:p>
    <w:p w:rsidR="009640E9" w:rsidRPr="009640E9" w:rsidRDefault="009640E9" w:rsidP="009640E9">
      <w:pPr>
        <w:spacing w:after="0" w:line="240" w:lineRule="atLeast"/>
      </w:pPr>
      <w:r w:rsidRPr="009640E9">
        <w:t>I dati personali sono conservati su server ubicati in Regione Basilicata, all'interno dell'Unione Europea, per il tempo necessario all’adempimento delle finalità per cui sono raccolti. Resta in ogni caso inteso che il Titolare, ove si rendesse necessario, avrà facoltà di spostare i server, comunque all'interno dell'Unione Europea.</w:t>
      </w:r>
    </w:p>
    <w:p w:rsidR="009640E9" w:rsidRPr="009640E9" w:rsidRDefault="009640E9" w:rsidP="009640E9">
      <w:pPr>
        <w:spacing w:after="0" w:line="240" w:lineRule="atLeast"/>
      </w:pPr>
      <w:r w:rsidRPr="004D39B2">
        <w:lastRenderedPageBreak/>
        <w:t>I suoi dati non saranno comunque trasferiti al di fuori dell’UE.</w:t>
      </w:r>
      <w:r w:rsidRPr="009640E9">
        <w:t xml:space="preserve"> </w:t>
      </w:r>
    </w:p>
    <w:p w:rsidR="009640E9" w:rsidRPr="004D39B2" w:rsidRDefault="009640E9" w:rsidP="009640E9">
      <w:pPr>
        <w:pStyle w:val="Paragrafoelenco"/>
        <w:numPr>
          <w:ilvl w:val="0"/>
          <w:numId w:val="28"/>
        </w:numPr>
        <w:spacing w:line="240" w:lineRule="atLeast"/>
        <w:ind w:left="0"/>
        <w:rPr>
          <w:b/>
          <w:sz w:val="20"/>
          <w:szCs w:val="20"/>
        </w:rPr>
      </w:pPr>
      <w:r w:rsidRPr="004D39B2">
        <w:rPr>
          <w:b/>
          <w:sz w:val="20"/>
          <w:szCs w:val="20"/>
        </w:rPr>
        <w:t xml:space="preserve">Conservazione dei dati </w:t>
      </w:r>
    </w:p>
    <w:p w:rsidR="009640E9" w:rsidRPr="009640E9" w:rsidRDefault="009640E9" w:rsidP="009640E9">
      <w:pPr>
        <w:spacing w:after="0" w:line="240" w:lineRule="atLeast"/>
      </w:pPr>
      <w:r w:rsidRPr="004D39B2">
        <w:t>In ossequio al principio di limitazione della conservazione, di cui all’ art. 5 co.3 lett. e GDPR, i suoi dati saranno conservati per il periodo necessario all’adempimento delle finalità per cui sono raccolti e comunque non oltre 5 anni dalla di chiusura delle attività connesse all’intervento</w:t>
      </w:r>
      <w:r w:rsidRPr="009640E9">
        <w:t xml:space="preserve"> </w:t>
      </w:r>
      <w:r w:rsidRPr="004D39B2">
        <w:t xml:space="preserve">(ex art. 8 co. 3 D.lgs. 33/2013). </w:t>
      </w:r>
    </w:p>
    <w:p w:rsidR="009640E9" w:rsidRPr="004D39B2" w:rsidRDefault="009640E9" w:rsidP="009640E9">
      <w:pPr>
        <w:pStyle w:val="Paragrafoelenco"/>
        <w:spacing w:line="240" w:lineRule="atLeast"/>
        <w:ind w:left="0"/>
        <w:jc w:val="both"/>
        <w:rPr>
          <w:sz w:val="20"/>
          <w:szCs w:val="20"/>
        </w:rPr>
      </w:pPr>
      <w:r w:rsidRPr="004D39B2">
        <w:rPr>
          <w:sz w:val="20"/>
          <w:szCs w:val="20"/>
        </w:rPr>
        <w:t xml:space="preserve">Trascorso tale termine i dati saranno cancellati; fatta salva la possibilità del titolare di conservarli, a fini statici, per un periodo ulteriore procedendo (ove possibile) alla loro pseudonimizzazione. </w:t>
      </w:r>
    </w:p>
    <w:p w:rsidR="009640E9" w:rsidRPr="004D39B2" w:rsidRDefault="009640E9" w:rsidP="009640E9">
      <w:pPr>
        <w:pStyle w:val="Paragrafoelenco"/>
        <w:numPr>
          <w:ilvl w:val="0"/>
          <w:numId w:val="28"/>
        </w:numPr>
        <w:spacing w:line="240" w:lineRule="atLeast"/>
        <w:ind w:left="0"/>
        <w:rPr>
          <w:b/>
          <w:sz w:val="20"/>
          <w:szCs w:val="20"/>
        </w:rPr>
      </w:pPr>
      <w:r w:rsidRPr="004D39B2">
        <w:rPr>
          <w:b/>
          <w:sz w:val="20"/>
          <w:szCs w:val="20"/>
        </w:rPr>
        <w:t xml:space="preserve">Diritti dell'Interessato </w:t>
      </w:r>
    </w:p>
    <w:p w:rsidR="009640E9" w:rsidRPr="004D39B2" w:rsidRDefault="009640E9" w:rsidP="009640E9">
      <w:pPr>
        <w:spacing w:after="0" w:line="240" w:lineRule="atLeast"/>
      </w:pPr>
      <w:r w:rsidRPr="004D39B2">
        <w:t>In quanto interessato/ta al trattamento dati, La informiamo che potrà esercitare, nei confronti del titolare del trattamento, i diritti di cui agli articoli 15, 16, 17, 18 e 20 del RGPD che di seguito si riportano:</w:t>
      </w:r>
    </w:p>
    <w:p w:rsidR="009640E9" w:rsidRPr="004D39B2" w:rsidRDefault="009640E9" w:rsidP="009640E9">
      <w:pPr>
        <w:pStyle w:val="Default"/>
        <w:spacing w:line="240" w:lineRule="atLeast"/>
        <w:jc w:val="both"/>
        <w:rPr>
          <w:color w:val="auto"/>
          <w:sz w:val="20"/>
          <w:szCs w:val="20"/>
        </w:rPr>
      </w:pPr>
      <w:r w:rsidRPr="004D39B2">
        <w:rPr>
          <w:b/>
          <w:bCs/>
          <w:color w:val="auto"/>
          <w:sz w:val="20"/>
          <w:szCs w:val="20"/>
        </w:rPr>
        <w:t xml:space="preserve">Articolo 15 Diritto di accesso </w:t>
      </w:r>
    </w:p>
    <w:p w:rsidR="009640E9" w:rsidRPr="004D39B2" w:rsidRDefault="009640E9" w:rsidP="009640E9">
      <w:pPr>
        <w:pStyle w:val="Default"/>
        <w:spacing w:line="240" w:lineRule="atLeast"/>
        <w:jc w:val="both"/>
        <w:rPr>
          <w:color w:val="auto"/>
          <w:sz w:val="20"/>
          <w:szCs w:val="20"/>
        </w:rPr>
      </w:pPr>
      <w:r w:rsidRPr="004D39B2">
        <w:rPr>
          <w:color w:val="auto"/>
          <w:sz w:val="20"/>
          <w:szCs w:val="20"/>
        </w:rPr>
        <w:t xml:space="preserve">1. L’interessato ha il diritto di ottenere dal titolare del trattamento la conferma che sia o meno in corso un trattamento di dati personali che lo riguardano e in tal caso, di ottenere l’accesso ai dati personali e alle seguenti informazioni: a) le finalità del trattamento; b) le categorie di dati personali in questione; c) i destinatari o le categorie di destinatari a cui i dati personali sono stati o saranno comunicati, in particolare se destinatari di paesi terzi o organizzazioni internazionali; d) quando possibile, il periodo di conservazione dei dati personali previsto oppure, se non è possibile, i criteri utilizzati per determinare tale periodo; e) l’esistenza del diritto dell’interessato di chiedere al titolare del trattamento la rettifica o la cancellazione dei dati personali o la limitazione del trattamento dei dati personali che lo riguardano o di opporsi al loro trattamento; f) il diritto di proporre reclamo a un’autorità di controllo; g) qualora i dati non siano raccolti presso l’interessato, tutte le informazioni disponibili sulla loro origine; h) l’esistenza di un processo decisionale automatizzato, compresa la profilazione di cui all’articolo 22, paragrafi 1 e 4, e, almeno in tali casi, informazioni significative sulla logica utilizzata, nonché l’importanza e le conseguenze previste di tale trattamento per l’interessato. </w:t>
      </w:r>
    </w:p>
    <w:p w:rsidR="009640E9" w:rsidRPr="004D39B2" w:rsidRDefault="009640E9" w:rsidP="009640E9">
      <w:pPr>
        <w:pStyle w:val="Default"/>
        <w:spacing w:line="240" w:lineRule="atLeast"/>
        <w:jc w:val="both"/>
        <w:rPr>
          <w:color w:val="auto"/>
          <w:sz w:val="20"/>
          <w:szCs w:val="20"/>
        </w:rPr>
      </w:pPr>
      <w:r w:rsidRPr="004D39B2">
        <w:rPr>
          <w:color w:val="auto"/>
          <w:sz w:val="20"/>
          <w:szCs w:val="20"/>
        </w:rPr>
        <w:t xml:space="preserve">2. Qualora i dati personali siano trasferiti a un paese terzo o a un’organizzazione internazionale, l’interessato ha il diritto di essere informato dell’esistenza di garanzie adeguate ai sensi dell’articolo 46 relative al trasferimento. </w:t>
      </w:r>
    </w:p>
    <w:p w:rsidR="009640E9" w:rsidRPr="004D39B2" w:rsidRDefault="009640E9" w:rsidP="009640E9">
      <w:pPr>
        <w:pStyle w:val="Default"/>
        <w:spacing w:line="240" w:lineRule="atLeast"/>
        <w:jc w:val="both"/>
        <w:rPr>
          <w:color w:val="auto"/>
          <w:sz w:val="20"/>
          <w:szCs w:val="20"/>
        </w:rPr>
      </w:pPr>
      <w:r w:rsidRPr="004D39B2">
        <w:rPr>
          <w:color w:val="auto"/>
          <w:sz w:val="20"/>
          <w:szCs w:val="20"/>
        </w:rPr>
        <w:t xml:space="preserve">3. Il titolare del trattamento fornisce una copia dei dati personali oggetto di trattamento. In caso di ulteriori copie richieste dall’interessato, il titolare del trattamento può addebitare un contributo spese ragionevole basato sui costi amministrativi. Se l’interessato presenta la richiesta mediante mezzi elettronici, e salvo indicazione diversa dell’interessato, le informazioni sono fornite in un formato elettronico di uso comune. </w:t>
      </w:r>
    </w:p>
    <w:p w:rsidR="009640E9" w:rsidRPr="004D39B2" w:rsidRDefault="009640E9" w:rsidP="009640E9">
      <w:pPr>
        <w:pStyle w:val="Default"/>
        <w:spacing w:line="240" w:lineRule="atLeast"/>
        <w:jc w:val="both"/>
        <w:rPr>
          <w:color w:val="auto"/>
          <w:sz w:val="20"/>
          <w:szCs w:val="20"/>
        </w:rPr>
      </w:pPr>
      <w:r w:rsidRPr="004D39B2">
        <w:rPr>
          <w:color w:val="auto"/>
          <w:sz w:val="20"/>
          <w:szCs w:val="20"/>
        </w:rPr>
        <w:t xml:space="preserve">4. Il diritto di ottenere una copia di cui al paragrafo 3 non deve ledere i diritti e le libertà altrui. </w:t>
      </w:r>
    </w:p>
    <w:p w:rsidR="009640E9" w:rsidRPr="004D39B2" w:rsidRDefault="009640E9" w:rsidP="009640E9">
      <w:pPr>
        <w:pStyle w:val="Default"/>
        <w:spacing w:line="240" w:lineRule="atLeast"/>
        <w:jc w:val="both"/>
        <w:rPr>
          <w:color w:val="auto"/>
          <w:sz w:val="20"/>
          <w:szCs w:val="20"/>
        </w:rPr>
      </w:pPr>
      <w:r w:rsidRPr="004D39B2">
        <w:rPr>
          <w:b/>
          <w:bCs/>
          <w:color w:val="auto"/>
          <w:sz w:val="20"/>
          <w:szCs w:val="20"/>
        </w:rPr>
        <w:t xml:space="preserve">Articolo 16 Diritto di rettifica </w:t>
      </w:r>
    </w:p>
    <w:p w:rsidR="009640E9" w:rsidRPr="004D39B2" w:rsidRDefault="009640E9" w:rsidP="009640E9">
      <w:pPr>
        <w:pStyle w:val="Default"/>
        <w:spacing w:line="240" w:lineRule="atLeast"/>
        <w:jc w:val="both"/>
        <w:rPr>
          <w:color w:val="auto"/>
          <w:sz w:val="20"/>
          <w:szCs w:val="20"/>
        </w:rPr>
      </w:pPr>
      <w:r w:rsidRPr="004D39B2">
        <w:rPr>
          <w:color w:val="auto"/>
          <w:sz w:val="20"/>
          <w:szCs w:val="20"/>
        </w:rPr>
        <w:t xml:space="preserve">L’interessato ha il diritto di ottenere dal titolare del trattamento la rettifica dei dati personali inesatti che lo riguardano senza ingiustificato ritardo. Tenuto conto delle finalità del trattamento, l’interessato ha il diritto di ottenere l’integrazione dei dati personali incompleti, anche fornendo una dichiarazione integrativa. </w:t>
      </w:r>
    </w:p>
    <w:p w:rsidR="009640E9" w:rsidRPr="004D39B2" w:rsidRDefault="009640E9" w:rsidP="009640E9">
      <w:pPr>
        <w:pStyle w:val="Default"/>
        <w:spacing w:line="240" w:lineRule="atLeast"/>
        <w:jc w:val="both"/>
        <w:rPr>
          <w:color w:val="auto"/>
          <w:sz w:val="20"/>
          <w:szCs w:val="20"/>
        </w:rPr>
      </w:pPr>
      <w:r w:rsidRPr="004D39B2">
        <w:rPr>
          <w:b/>
          <w:bCs/>
          <w:color w:val="auto"/>
          <w:sz w:val="20"/>
          <w:szCs w:val="20"/>
        </w:rPr>
        <w:t xml:space="preserve">Articolo 17 Diritto alla cancellazione («diritto all’oblio») </w:t>
      </w:r>
    </w:p>
    <w:p w:rsidR="009640E9" w:rsidRPr="004D39B2" w:rsidRDefault="009640E9" w:rsidP="009640E9">
      <w:pPr>
        <w:pStyle w:val="Default"/>
        <w:spacing w:line="240" w:lineRule="atLeast"/>
        <w:jc w:val="both"/>
        <w:rPr>
          <w:color w:val="auto"/>
          <w:sz w:val="20"/>
          <w:szCs w:val="20"/>
        </w:rPr>
      </w:pPr>
      <w:r w:rsidRPr="004D39B2">
        <w:rPr>
          <w:color w:val="auto"/>
          <w:sz w:val="20"/>
          <w:szCs w:val="20"/>
        </w:rPr>
        <w:t xml:space="preserve">1. L’interessato ha il diritto di ottenere dal titolare del trattamento la cancellazione dei dati personali che lo riguardano senza ingiustificato ritardo e il titolare del trattamento ha l’obbligo di cancellare senza ingiustificato ritardo i dati personali, se sussiste uno dei motivi seguenti: a) i dati personali non sono più necessari rispetto alle finalità per le quali sono stati raccolti o altrimenti trattati; b) l’interessato revoca il consenso su cui si basa il trattamento conformemente all’articolo 6, paragrafo 1, lettera a), o all’articolo 9, paragrafo 2, lettera a), e se non sussiste altro fondamento giuridico per il trattamento; c) l’interessato si oppone al trattamento ai sensi dell’articolo 21, paragrafo 1, e non sussiste alcun motivo legittimo prevalente per procedere al trattamento, oppure si oppone al trattamento ai sensi dell’articolo 21, paragrafo 2; d) i dati personali sono stati trattati illecitamente; e) i dati personali devono essere cancellati per adempiere un obbligo legale previsto dal diritto dell’Unione o dello Stato membro cui è soggetto il titolare del trattamento; f) i dati personali sono stati raccolti relativamente all’offerta di servizi della società dell’informazione di cui all’art. 8, paragrafo 1. </w:t>
      </w:r>
    </w:p>
    <w:p w:rsidR="009640E9" w:rsidRPr="004D39B2" w:rsidRDefault="009640E9" w:rsidP="009640E9">
      <w:pPr>
        <w:pStyle w:val="Default"/>
        <w:spacing w:line="240" w:lineRule="atLeast"/>
        <w:jc w:val="both"/>
        <w:rPr>
          <w:color w:val="auto"/>
          <w:sz w:val="20"/>
          <w:szCs w:val="20"/>
        </w:rPr>
      </w:pPr>
      <w:r w:rsidRPr="004D39B2">
        <w:rPr>
          <w:color w:val="auto"/>
          <w:sz w:val="20"/>
          <w:szCs w:val="20"/>
        </w:rPr>
        <w:t xml:space="preserve">2. Il titolare del trattamento, se ha reso pubblici dati personali ed è obbligato, ai sensi del paragrafo 1, a cancellarli, tenendo conto della tecnologia disponibile e dei costi di attuazione adotta le misure ragionevoli, anche tecniche, per informare i titolari del trattamento che stanno trattando i dati personali della richiesta dell’interessato di cancellare qualsiasi link, copia o riproduzione dei suoi dati personali. </w:t>
      </w:r>
    </w:p>
    <w:p w:rsidR="009640E9" w:rsidRPr="004D39B2" w:rsidRDefault="009640E9" w:rsidP="009640E9">
      <w:pPr>
        <w:pStyle w:val="Default"/>
        <w:spacing w:line="240" w:lineRule="atLeast"/>
        <w:jc w:val="both"/>
        <w:rPr>
          <w:color w:val="auto"/>
          <w:sz w:val="20"/>
          <w:szCs w:val="20"/>
        </w:rPr>
      </w:pPr>
      <w:r w:rsidRPr="004D39B2">
        <w:rPr>
          <w:color w:val="auto"/>
          <w:sz w:val="20"/>
          <w:szCs w:val="20"/>
        </w:rPr>
        <w:lastRenderedPageBreak/>
        <w:t xml:space="preserve">3. I paragrafi 1 e 2 non si applicano nella misura in cui il trattamento sia necessario: a) per l’esercizio del diritto alla libertà di espressione e di informazione; b) per l’adempimento di un obbligo legale che richieda il trattamento previsto dal diritto dell’Unione o dello Stato membro cui è soggetto il titolare del trattamento o per l’esecuzione di un compito svolto nel pubblico interesse oppure nell’esercizio di pubblici poteri di cui è investito il titolare del trattamento; c) per motivi di interesse pubblico nel settore della sanità pubblica in conformità dell’articolo 9, paragrafo 2, lettere h) e i), e dell’articolo 9, paragrafo 3; d) a fini di archiviazione nel pubblico interesse, di ricerca scientifica o storica o a fini statistici conformemente all’articolo 89, paragrafo 1, nella misura in cui il diritto di cui al paragrafo 1 rischi di rendere impossibile o di pregiudicare gravemente il conseguimento degli obiettivi di tale trattamento; o e) per l’accertamento, l’esercizio o la difesa di un diritto in sede giudiziaria. </w:t>
      </w:r>
    </w:p>
    <w:p w:rsidR="009640E9" w:rsidRPr="004D39B2" w:rsidRDefault="009640E9" w:rsidP="009640E9">
      <w:pPr>
        <w:pStyle w:val="Default"/>
        <w:spacing w:line="240" w:lineRule="atLeast"/>
        <w:jc w:val="both"/>
        <w:rPr>
          <w:color w:val="auto"/>
          <w:sz w:val="20"/>
          <w:szCs w:val="20"/>
        </w:rPr>
      </w:pPr>
      <w:r w:rsidRPr="004D39B2">
        <w:rPr>
          <w:b/>
          <w:bCs/>
          <w:color w:val="auto"/>
          <w:sz w:val="20"/>
          <w:szCs w:val="20"/>
        </w:rPr>
        <w:t xml:space="preserve">Articolo 18 Diritto di limitazione di trattamento </w:t>
      </w:r>
    </w:p>
    <w:p w:rsidR="009640E9" w:rsidRPr="004D39B2" w:rsidRDefault="009640E9" w:rsidP="009640E9">
      <w:pPr>
        <w:pStyle w:val="Default"/>
        <w:spacing w:line="240" w:lineRule="atLeast"/>
        <w:jc w:val="both"/>
        <w:rPr>
          <w:color w:val="auto"/>
          <w:sz w:val="20"/>
          <w:szCs w:val="20"/>
        </w:rPr>
      </w:pPr>
      <w:r w:rsidRPr="004D39B2">
        <w:rPr>
          <w:color w:val="auto"/>
          <w:sz w:val="20"/>
          <w:szCs w:val="20"/>
        </w:rPr>
        <w:t xml:space="preserve">1. L’interessato ha il diritto di ottenere dal titolare del trattamento la limitazione del trattamento quando ricorre una delle seguenti ipotesi: a) l’interessato contesta l’esattezza dei dati personali, per il periodo necessario al titolare del trattamento per verificare l’esattezza di tali dati personali; b) il trattamento è illecito e l’interessato si oppone alla cancellazione dei dati personali e chiede invece che ne sia limitato l’utilizzo; c) benché il titolare del trattamento non ne abbia più bisogno ai fini del trattamento, i dati personali sono necessari all’interessato per l’accertamento, l’esercizio o la difesa di un diritto in sede giudiziaria; d) l’interessato si è opposto al trattamento ai sensi dell’articolo 21, paragrafo 1, in attesa della verifica in merito all’eventuale prevalenza dei motivi legittimi del titolare del trattamento rispetto a quelli dell’interessato. </w:t>
      </w:r>
    </w:p>
    <w:p w:rsidR="009640E9" w:rsidRPr="004D39B2" w:rsidRDefault="009640E9" w:rsidP="009640E9">
      <w:pPr>
        <w:pStyle w:val="Default"/>
        <w:spacing w:line="240" w:lineRule="atLeast"/>
        <w:jc w:val="both"/>
        <w:rPr>
          <w:color w:val="auto"/>
          <w:sz w:val="20"/>
          <w:szCs w:val="20"/>
        </w:rPr>
      </w:pPr>
      <w:r w:rsidRPr="004D39B2">
        <w:rPr>
          <w:color w:val="auto"/>
          <w:sz w:val="20"/>
          <w:szCs w:val="20"/>
        </w:rPr>
        <w:t xml:space="preserve">2. Se il trattamento è limitato a norma del paragrafo 1, tali dati personali sono trattati, salvo che per la conservazione, soltanto con il consenso dell’interessato o per l’accertamento, l’esercizio o la difesa di un diritto in sede giudiziaria oppure per tutelare i diritti di un’altra persona fisica o giuridica o per motivi di interesse pubblico rilevante dell’Unione o di uno Stato membro. </w:t>
      </w:r>
    </w:p>
    <w:p w:rsidR="009640E9" w:rsidRPr="004D39B2" w:rsidRDefault="009640E9" w:rsidP="009640E9">
      <w:pPr>
        <w:pStyle w:val="Default"/>
        <w:spacing w:line="240" w:lineRule="atLeast"/>
        <w:jc w:val="both"/>
        <w:rPr>
          <w:color w:val="auto"/>
          <w:sz w:val="20"/>
          <w:szCs w:val="20"/>
        </w:rPr>
      </w:pPr>
      <w:r w:rsidRPr="004D39B2">
        <w:rPr>
          <w:color w:val="auto"/>
          <w:sz w:val="20"/>
          <w:szCs w:val="20"/>
        </w:rPr>
        <w:t xml:space="preserve">3. L’interessato che ha ottenuto la limitazione del trattamento a norma del paragrafo 1 è informato dal titolare del trattamento prima che detta limitazione sia revocata. </w:t>
      </w:r>
    </w:p>
    <w:p w:rsidR="009640E9" w:rsidRPr="004D39B2" w:rsidRDefault="009640E9" w:rsidP="009640E9">
      <w:pPr>
        <w:pStyle w:val="Default"/>
        <w:spacing w:line="240" w:lineRule="atLeast"/>
        <w:jc w:val="both"/>
        <w:rPr>
          <w:color w:val="auto"/>
          <w:sz w:val="20"/>
          <w:szCs w:val="20"/>
        </w:rPr>
      </w:pPr>
      <w:r w:rsidRPr="004D39B2">
        <w:rPr>
          <w:b/>
          <w:bCs/>
          <w:color w:val="auto"/>
          <w:sz w:val="20"/>
          <w:szCs w:val="20"/>
        </w:rPr>
        <w:t xml:space="preserve">Articolo 20 Diritto alla portabilità dei dati </w:t>
      </w:r>
    </w:p>
    <w:p w:rsidR="009640E9" w:rsidRPr="004D39B2" w:rsidRDefault="009640E9" w:rsidP="009640E9">
      <w:pPr>
        <w:pStyle w:val="Default"/>
        <w:spacing w:line="240" w:lineRule="atLeast"/>
        <w:jc w:val="both"/>
        <w:rPr>
          <w:color w:val="auto"/>
          <w:sz w:val="20"/>
          <w:szCs w:val="20"/>
        </w:rPr>
      </w:pPr>
      <w:r w:rsidRPr="004D39B2">
        <w:rPr>
          <w:color w:val="auto"/>
          <w:sz w:val="20"/>
          <w:szCs w:val="20"/>
        </w:rPr>
        <w:t xml:space="preserve">1. L’interessato ha il diritto di ricevere in un formato strutturato, di uso comune e leggibile da dispositivo automatico i dati personali che lo riguardano forniti a un titolare del trattamento e ha il diritto di trasmettere tali dati a un altro titolare del trattamento senza impedimenti da parte del titolare del trattamento cui li ha forniti qualora: a) il trattamento si basi sul consenso ai sensi dell’articolo 6, paragrafo 1, lettera a), o dell’articolo 9, paragrafo 2, lettera a), o su un contratto ai sensi dell’articolo 6, paragrafo 1, lettera b); e b) il trattamento sia effettuato con mezzi automatizzati. </w:t>
      </w:r>
    </w:p>
    <w:p w:rsidR="009640E9" w:rsidRPr="004D39B2" w:rsidRDefault="009640E9" w:rsidP="009640E9">
      <w:pPr>
        <w:pStyle w:val="Default"/>
        <w:spacing w:line="240" w:lineRule="atLeast"/>
        <w:jc w:val="both"/>
        <w:rPr>
          <w:color w:val="auto"/>
          <w:sz w:val="20"/>
          <w:szCs w:val="20"/>
        </w:rPr>
      </w:pPr>
      <w:r w:rsidRPr="004D39B2">
        <w:rPr>
          <w:color w:val="auto"/>
          <w:sz w:val="20"/>
          <w:szCs w:val="20"/>
        </w:rPr>
        <w:t xml:space="preserve">2. Nell’esercitare i propri diritti relativamente alla portabilità dei dati a norma del paragrafo 1, l’interessato ha il diritto di ottenere la trasmissione diretta dei dati personali da un titolare del trattamento all’altro, se tecnicamente fattibile. </w:t>
      </w:r>
    </w:p>
    <w:p w:rsidR="009640E9" w:rsidRPr="004D39B2" w:rsidRDefault="009640E9" w:rsidP="009640E9">
      <w:pPr>
        <w:pStyle w:val="Default"/>
        <w:spacing w:line="240" w:lineRule="atLeast"/>
        <w:jc w:val="both"/>
        <w:rPr>
          <w:color w:val="auto"/>
          <w:sz w:val="20"/>
          <w:szCs w:val="20"/>
        </w:rPr>
      </w:pPr>
      <w:r w:rsidRPr="004D39B2">
        <w:rPr>
          <w:color w:val="auto"/>
          <w:sz w:val="20"/>
          <w:szCs w:val="20"/>
        </w:rPr>
        <w:t xml:space="preserve">3. L’esercizio del diritto di cui al paragrafo 1 del presente articolo lascia impregiudicato l’articolo 17. Tale diritto non si applica al trattamento necessario per l’esecuzione di un compito di interesse pubblico o connesso all’esercizio di pubblici poteri di cui è investito il titolare del trattamento. </w:t>
      </w:r>
    </w:p>
    <w:p w:rsidR="009640E9" w:rsidRPr="004D39B2" w:rsidRDefault="009640E9" w:rsidP="009640E9">
      <w:pPr>
        <w:pStyle w:val="Default"/>
        <w:spacing w:line="240" w:lineRule="atLeast"/>
        <w:jc w:val="both"/>
        <w:rPr>
          <w:color w:val="auto"/>
          <w:sz w:val="20"/>
          <w:szCs w:val="20"/>
        </w:rPr>
      </w:pPr>
      <w:r w:rsidRPr="004D39B2">
        <w:rPr>
          <w:color w:val="auto"/>
          <w:sz w:val="20"/>
          <w:szCs w:val="20"/>
        </w:rPr>
        <w:t xml:space="preserve">4. Il diritto di cui al paragrafo 1 non deve ledere i diritti e le libertà altrui. </w:t>
      </w:r>
    </w:p>
    <w:p w:rsidR="009640E9" w:rsidRPr="004D39B2" w:rsidRDefault="009640E9" w:rsidP="009640E9">
      <w:pPr>
        <w:pStyle w:val="Paragrafoelenco"/>
        <w:numPr>
          <w:ilvl w:val="0"/>
          <w:numId w:val="28"/>
        </w:numPr>
        <w:spacing w:line="240" w:lineRule="atLeast"/>
        <w:ind w:left="0"/>
        <w:rPr>
          <w:b/>
          <w:sz w:val="20"/>
          <w:szCs w:val="20"/>
        </w:rPr>
      </w:pPr>
      <w:r w:rsidRPr="004D39B2">
        <w:rPr>
          <w:b/>
          <w:sz w:val="20"/>
          <w:szCs w:val="20"/>
        </w:rPr>
        <w:t>Modalità di esercizio dei diritti di cui al punto 9</w:t>
      </w:r>
    </w:p>
    <w:p w:rsidR="009640E9" w:rsidRPr="009640E9" w:rsidRDefault="009640E9" w:rsidP="009640E9">
      <w:pPr>
        <w:spacing w:after="0" w:line="240" w:lineRule="atLeast"/>
      </w:pPr>
      <w:r w:rsidRPr="009640E9">
        <w:t xml:space="preserve">Al fine di semplificare le modalità di inoltro e ridurre i tempi per il riscontro si invita a presentare le richieste, di cui al </w:t>
      </w:r>
      <w:r w:rsidRPr="004D39B2">
        <w:t>punto 9</w:t>
      </w:r>
      <w:r w:rsidRPr="009640E9">
        <w:t xml:space="preserve">, alla Regione Basilicata, Ufficio per le relazioni con il pubblico (Urp), per iscritto e/o per Posta Elettronica Certificata: </w:t>
      </w:r>
      <w:hyperlink r:id="rId17" w:history="1">
        <w:r w:rsidRPr="009640E9">
          <w:rPr>
            <w:rStyle w:val="Collegamentoipertestuale"/>
          </w:rPr>
          <w:t>AOO-giunta@cert.regione.basilicata.it</w:t>
        </w:r>
      </w:hyperlink>
      <w:r w:rsidRPr="009640E9">
        <w:t xml:space="preserve"> ) recandosi direttamente presso gli sportelli Urp presenti sul sito istituzionale (</w:t>
      </w:r>
      <w:hyperlink r:id="rId18" w:history="1">
        <w:r w:rsidRPr="009640E9">
          <w:rPr>
            <w:rStyle w:val="Collegamentoipertestuale"/>
          </w:rPr>
          <w:t>www.regione.basilicata.it</w:t>
        </w:r>
      </w:hyperlink>
      <w:r w:rsidRPr="009640E9">
        <w:t xml:space="preserve"> sezione URP).</w:t>
      </w:r>
    </w:p>
    <w:p w:rsidR="009640E9" w:rsidRPr="004D39B2" w:rsidRDefault="009640E9" w:rsidP="009640E9">
      <w:pPr>
        <w:pStyle w:val="Paragrafoelenco"/>
        <w:numPr>
          <w:ilvl w:val="0"/>
          <w:numId w:val="28"/>
        </w:numPr>
        <w:spacing w:line="240" w:lineRule="atLeast"/>
        <w:ind w:left="0"/>
        <w:rPr>
          <w:b/>
          <w:sz w:val="20"/>
          <w:szCs w:val="20"/>
        </w:rPr>
      </w:pPr>
      <w:r w:rsidRPr="004D39B2">
        <w:rPr>
          <w:b/>
          <w:sz w:val="20"/>
          <w:szCs w:val="20"/>
        </w:rPr>
        <w:t>Diritto di reclamo</w:t>
      </w:r>
    </w:p>
    <w:p w:rsidR="009640E9" w:rsidRPr="009640E9" w:rsidRDefault="009640E9" w:rsidP="009640E9">
      <w:pPr>
        <w:spacing w:after="0" w:line="240" w:lineRule="atLeast"/>
      </w:pPr>
      <w:r w:rsidRPr="009640E9">
        <w:t xml:space="preserve">Gli interessati che ritengono che il trattamento dei dati personali a loro riferiti avvenga in violazione di quanto previsto dal </w:t>
      </w:r>
      <w:r w:rsidRPr="004D39B2">
        <w:t>GDPR</w:t>
      </w:r>
      <w:r w:rsidRPr="009640E9">
        <w:t xml:space="preserve"> hanno il diritto di proporre reclamo al Garante, come previsto dall'art. 77 del Regolamento stesso, o di adire le opportune sedi giudiziarie (art. 79 del Regolamento).</w:t>
      </w:r>
    </w:p>
    <w:p w:rsidR="009640E9" w:rsidRPr="004D39B2" w:rsidRDefault="009640E9" w:rsidP="009640E9">
      <w:pPr>
        <w:pStyle w:val="Paragrafoelenco"/>
        <w:numPr>
          <w:ilvl w:val="0"/>
          <w:numId w:val="28"/>
        </w:numPr>
        <w:spacing w:line="240" w:lineRule="atLeast"/>
        <w:ind w:left="0"/>
        <w:rPr>
          <w:b/>
          <w:sz w:val="20"/>
          <w:szCs w:val="20"/>
        </w:rPr>
      </w:pPr>
      <w:r w:rsidRPr="004D39B2">
        <w:rPr>
          <w:b/>
          <w:sz w:val="20"/>
          <w:szCs w:val="20"/>
        </w:rPr>
        <w:t>Responsabile della protezione dati</w:t>
      </w:r>
    </w:p>
    <w:p w:rsidR="009640E9" w:rsidRPr="009640E9" w:rsidRDefault="009640E9" w:rsidP="009640E9">
      <w:pPr>
        <w:spacing w:after="0" w:line="240" w:lineRule="atLeast"/>
        <w:rPr>
          <w:rFonts w:eastAsia="Times New Roman" w:cstheme="minorHAnsi"/>
          <w:color w:val="333333"/>
          <w:lang w:eastAsia="it-IT"/>
        </w:rPr>
      </w:pPr>
      <w:r w:rsidRPr="009640E9">
        <w:rPr>
          <w:rFonts w:eastAsia="Times New Roman" w:cstheme="minorHAnsi"/>
          <w:color w:val="333333"/>
          <w:lang w:eastAsia="it-IT"/>
        </w:rPr>
        <w:lastRenderedPageBreak/>
        <w:t xml:space="preserve">Il Responsabile della Protezione dei Dati (RPD), nominato con la Deliberazione di Giunta Regionale n. 431 del 17/05/2018, Nicola Petrizzi è raggiungibile al seguente indirizzo: Via Vincenzo Verrastro n. 6, IT-85100, Potenza (Email: </w:t>
      </w:r>
      <w:hyperlink r:id="rId19" w:history="1">
        <w:r w:rsidRPr="009640E9">
          <w:rPr>
            <w:rStyle w:val="Collegamentoipertestuale"/>
            <w:rFonts w:eastAsia="Times New Roman" w:cstheme="minorHAnsi"/>
            <w:lang w:eastAsia="it-IT"/>
          </w:rPr>
          <w:t>rpd@regione.basilicata.it</w:t>
        </w:r>
      </w:hyperlink>
      <w:r w:rsidRPr="009640E9">
        <w:rPr>
          <w:rFonts w:eastAsia="Times New Roman" w:cstheme="minorHAnsi"/>
          <w:color w:val="333333"/>
          <w:lang w:eastAsia="it-IT"/>
        </w:rPr>
        <w:t xml:space="preserve">  PEC: </w:t>
      </w:r>
      <w:hyperlink r:id="rId20" w:history="1">
        <w:r w:rsidRPr="009640E9">
          <w:rPr>
            <w:rStyle w:val="Collegamentoipertestuale"/>
            <w:rFonts w:eastAsia="Times New Roman" w:cstheme="minorHAnsi"/>
            <w:lang w:eastAsia="it-IT"/>
          </w:rPr>
          <w:t>rpd@cert.regione.basilicata.it</w:t>
        </w:r>
      </w:hyperlink>
      <w:r w:rsidRPr="009640E9">
        <w:rPr>
          <w:rFonts w:eastAsia="Times New Roman" w:cstheme="minorHAnsi"/>
          <w:color w:val="333333"/>
          <w:lang w:eastAsia="it-IT"/>
        </w:rPr>
        <w:t>).</w:t>
      </w:r>
    </w:p>
    <w:p w:rsidR="009640E9" w:rsidRPr="009640E9" w:rsidRDefault="009640E9" w:rsidP="009640E9">
      <w:pPr>
        <w:spacing w:after="0" w:line="240" w:lineRule="atLeast"/>
        <w:rPr>
          <w:rFonts w:cstheme="minorHAnsi"/>
        </w:rPr>
      </w:pPr>
    </w:p>
    <w:p w:rsidR="00D41D94" w:rsidRPr="004D39B2" w:rsidDel="0011676E" w:rsidRDefault="009640E9" w:rsidP="000901D8">
      <w:pPr>
        <w:pStyle w:val="Titolo1"/>
        <w:rPr>
          <w:del w:id="2040" w:author="Autore"/>
          <w:rFonts w:ascii="Calibri" w:hAnsi="Calibri"/>
          <w:sz w:val="20"/>
        </w:rPr>
      </w:pPr>
      <w:r w:rsidRPr="009640E9" w:rsidDel="009640E9">
        <w:t xml:space="preserve"> </w:t>
      </w:r>
      <w:bookmarkStart w:id="2041" w:name="_Toc82511681"/>
      <w:r w:rsidR="00D41D94" w:rsidRPr="004D39B2">
        <w:rPr>
          <w:rFonts w:ascii="Calibri" w:hAnsi="Calibri"/>
          <w:sz w:val="20"/>
        </w:rPr>
        <w:t>(Art. _____)</w:t>
      </w:r>
      <w:bookmarkEnd w:id="2041"/>
    </w:p>
    <w:p w:rsidR="00D41D94" w:rsidRPr="004D39B2" w:rsidRDefault="00D41D94">
      <w:pPr>
        <w:pStyle w:val="Titolo1"/>
        <w:rPr>
          <w:rFonts w:ascii="Calibri" w:hAnsi="Calibri"/>
          <w:sz w:val="20"/>
        </w:rPr>
        <w:pPrChange w:id="2042" w:author="Autore">
          <w:pPr>
            <w:pStyle w:val="Titolo2"/>
          </w:pPr>
        </w:pPrChange>
      </w:pPr>
      <w:r w:rsidRPr="004D39B2">
        <w:rPr>
          <w:rFonts w:ascii="Calibri" w:hAnsi="Calibri"/>
          <w:sz w:val="20"/>
        </w:rPr>
        <w:t xml:space="preserve"> </w:t>
      </w:r>
      <w:bookmarkStart w:id="2043" w:name="_Toc82511682"/>
      <w:r w:rsidRPr="004D39B2">
        <w:rPr>
          <w:rFonts w:ascii="Calibri" w:hAnsi="Calibri"/>
          <w:sz w:val="20"/>
        </w:rPr>
        <w:t>Indicazione del Foro Competente</w:t>
      </w:r>
      <w:bookmarkEnd w:id="2043"/>
    </w:p>
    <w:p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 xml:space="preserve">Inserire l’indicazione del Foro Competente per qualsiasi controversia legata all’attuazione del presente avviso </w:t>
      </w:r>
    </w:p>
    <w:p w:rsidR="00D41D94" w:rsidRPr="009640E9" w:rsidRDefault="00D41D94" w:rsidP="00D41D94">
      <w:pPr>
        <w:autoSpaceDE w:val="0"/>
        <w:autoSpaceDN w:val="0"/>
        <w:adjustRightInd w:val="0"/>
        <w:spacing w:before="120"/>
        <w:contextualSpacing/>
        <w:rPr>
          <w:rFonts w:ascii="Calibri" w:hAnsi="Calibri"/>
        </w:rPr>
      </w:pPr>
    </w:p>
    <w:p w:rsidR="00D41D94" w:rsidRPr="004D39B2" w:rsidDel="0011676E" w:rsidRDefault="00D41D94" w:rsidP="000901D8">
      <w:pPr>
        <w:pStyle w:val="Titolo1"/>
        <w:rPr>
          <w:del w:id="2044" w:author="Autore"/>
          <w:rFonts w:ascii="Calibri" w:hAnsi="Calibri"/>
          <w:sz w:val="20"/>
        </w:rPr>
      </w:pPr>
      <w:bookmarkStart w:id="2045" w:name="_Toc82511683"/>
      <w:r w:rsidRPr="004D39B2">
        <w:rPr>
          <w:rFonts w:ascii="Calibri" w:hAnsi="Calibri"/>
          <w:sz w:val="20"/>
        </w:rPr>
        <w:t>(Art. _____)</w:t>
      </w:r>
      <w:bookmarkEnd w:id="2045"/>
      <w:r w:rsidRPr="004D39B2">
        <w:rPr>
          <w:rFonts w:ascii="Calibri" w:hAnsi="Calibri"/>
          <w:sz w:val="20"/>
        </w:rPr>
        <w:t xml:space="preserve"> </w:t>
      </w:r>
    </w:p>
    <w:p w:rsidR="00D41D94" w:rsidRPr="004D39B2" w:rsidRDefault="00D41D94">
      <w:pPr>
        <w:pStyle w:val="Titolo1"/>
        <w:rPr>
          <w:rFonts w:ascii="Calibri" w:hAnsi="Calibri"/>
          <w:sz w:val="20"/>
        </w:rPr>
        <w:pPrChange w:id="2046" w:author="Autore">
          <w:pPr>
            <w:pStyle w:val="Titolo2"/>
          </w:pPr>
        </w:pPrChange>
      </w:pPr>
      <w:bookmarkStart w:id="2047" w:name="_Toc82511684"/>
      <w:r w:rsidRPr="004D39B2">
        <w:rPr>
          <w:rFonts w:ascii="Calibri" w:hAnsi="Calibri"/>
          <w:sz w:val="20"/>
        </w:rPr>
        <w:t>Norma di rinvio</w:t>
      </w:r>
      <w:bookmarkEnd w:id="2047"/>
    </w:p>
    <w:p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color w:val="000000"/>
        </w:rPr>
        <w:t>Inserire che per tutto quanto non</w:t>
      </w:r>
      <w:r w:rsidRPr="009640E9">
        <w:rPr>
          <w:rFonts w:ascii="Calibri" w:hAnsi="Calibri"/>
        </w:rPr>
        <w:t xml:space="preserve"> previsto dall’Avviso si rinvia alle norme comunitarie, nazionali, regionali in materia.</w:t>
      </w:r>
    </w:p>
    <w:p w:rsidR="00D41D94" w:rsidRPr="009640E9" w:rsidRDefault="00D41D94" w:rsidP="00D41D94">
      <w:pPr>
        <w:tabs>
          <w:tab w:val="left" w:pos="620"/>
        </w:tabs>
        <w:autoSpaceDE w:val="0"/>
        <w:autoSpaceDN w:val="0"/>
        <w:adjustRightInd w:val="0"/>
        <w:spacing w:before="120"/>
        <w:contextualSpacing/>
        <w:rPr>
          <w:rFonts w:ascii="Calibri" w:hAnsi="Calibri"/>
          <w:color w:val="000000"/>
        </w:rPr>
      </w:pPr>
    </w:p>
    <w:p w:rsidR="00D41D94" w:rsidRPr="009640E9" w:rsidRDefault="00D41D94" w:rsidP="00D41D94">
      <w:pPr>
        <w:tabs>
          <w:tab w:val="left" w:pos="620"/>
        </w:tabs>
        <w:autoSpaceDE w:val="0"/>
        <w:autoSpaceDN w:val="0"/>
        <w:adjustRightInd w:val="0"/>
        <w:spacing w:before="120"/>
        <w:contextualSpacing/>
        <w:rPr>
          <w:rFonts w:ascii="Calibri" w:hAnsi="Calibri"/>
          <w:color w:val="000000"/>
        </w:rPr>
      </w:pPr>
    </w:p>
    <w:p w:rsidR="00D41D94" w:rsidRPr="009640E9" w:rsidRDefault="00D41D94" w:rsidP="00D41D94">
      <w:pPr>
        <w:tabs>
          <w:tab w:val="left" w:pos="620"/>
        </w:tabs>
        <w:autoSpaceDE w:val="0"/>
        <w:autoSpaceDN w:val="0"/>
        <w:adjustRightInd w:val="0"/>
        <w:spacing w:before="120"/>
        <w:contextualSpacing/>
        <w:rPr>
          <w:rFonts w:ascii="Calibri" w:hAnsi="Calibri"/>
          <w:color w:val="000000"/>
        </w:rPr>
      </w:pPr>
    </w:p>
    <w:p w:rsidR="00D41D94" w:rsidRPr="009640E9" w:rsidRDefault="00D41D94" w:rsidP="00D41D94">
      <w:pPr>
        <w:autoSpaceDE w:val="0"/>
        <w:autoSpaceDN w:val="0"/>
        <w:adjustRightInd w:val="0"/>
        <w:spacing w:before="120"/>
        <w:contextualSpacing/>
        <w:rPr>
          <w:rFonts w:ascii="Calibri" w:hAnsi="Calibri"/>
          <w:b/>
        </w:rPr>
      </w:pPr>
      <w:r w:rsidRPr="009640E9">
        <w:rPr>
          <w:rFonts w:ascii="Calibri" w:hAnsi="Calibri"/>
          <w:b/>
        </w:rPr>
        <w:t>INSERIRE ELENCO DEGLI ALLEGATI:</w:t>
      </w:r>
    </w:p>
    <w:p w:rsidR="00D41D94" w:rsidRPr="009640E9" w:rsidRDefault="00D41D94" w:rsidP="00D41D94">
      <w:pPr>
        <w:autoSpaceDE w:val="0"/>
        <w:autoSpaceDN w:val="0"/>
        <w:adjustRightInd w:val="0"/>
        <w:spacing w:before="120"/>
        <w:contextualSpacing/>
        <w:rPr>
          <w:rFonts w:ascii="Calibri" w:hAnsi="Calibri"/>
          <w:b/>
        </w:rPr>
      </w:pPr>
      <w:r w:rsidRPr="009640E9">
        <w:rPr>
          <w:rFonts w:ascii="Calibri" w:hAnsi="Calibri"/>
          <w:b/>
        </w:rPr>
        <w:t>Domanda di partecipazione</w:t>
      </w:r>
    </w:p>
    <w:p w:rsidR="00D41D94" w:rsidRPr="009640E9" w:rsidRDefault="00D41D94" w:rsidP="00D41D94">
      <w:pPr>
        <w:autoSpaceDE w:val="0"/>
        <w:autoSpaceDN w:val="0"/>
        <w:adjustRightInd w:val="0"/>
        <w:spacing w:before="120"/>
        <w:contextualSpacing/>
        <w:rPr>
          <w:rFonts w:ascii="Calibri" w:hAnsi="Calibri"/>
          <w:b/>
        </w:rPr>
      </w:pPr>
      <w:r w:rsidRPr="009640E9">
        <w:rPr>
          <w:rFonts w:ascii="Calibri" w:hAnsi="Calibri"/>
          <w:b/>
        </w:rPr>
        <w:t xml:space="preserve">Formulario </w:t>
      </w:r>
    </w:p>
    <w:p w:rsidR="00D41D94" w:rsidRPr="009640E9" w:rsidRDefault="00D41D94" w:rsidP="00D41D94">
      <w:pPr>
        <w:autoSpaceDE w:val="0"/>
        <w:autoSpaceDN w:val="0"/>
        <w:adjustRightInd w:val="0"/>
        <w:spacing w:before="120"/>
        <w:contextualSpacing/>
        <w:rPr>
          <w:rFonts w:ascii="Calibri" w:hAnsi="Calibri"/>
          <w:b/>
        </w:rPr>
      </w:pPr>
      <w:r w:rsidRPr="009640E9">
        <w:rPr>
          <w:rFonts w:ascii="Calibri" w:hAnsi="Calibri"/>
          <w:b/>
        </w:rPr>
        <w:t>Piano dei costi</w:t>
      </w:r>
    </w:p>
    <w:p w:rsidR="00D41D94" w:rsidRPr="009640E9" w:rsidRDefault="00D41D94" w:rsidP="00D41D94">
      <w:pPr>
        <w:autoSpaceDE w:val="0"/>
        <w:autoSpaceDN w:val="0"/>
        <w:adjustRightInd w:val="0"/>
        <w:spacing w:before="120"/>
        <w:contextualSpacing/>
        <w:rPr>
          <w:rFonts w:ascii="Calibri" w:hAnsi="Calibri"/>
          <w:b/>
        </w:rPr>
      </w:pPr>
      <w:r w:rsidRPr="009640E9">
        <w:rPr>
          <w:rFonts w:ascii="Calibri" w:hAnsi="Calibri"/>
          <w:b/>
        </w:rPr>
        <w:t xml:space="preserve">Eventuali altri allegati </w:t>
      </w:r>
    </w:p>
    <w:p w:rsidR="00D41D94" w:rsidRPr="009640E9" w:rsidRDefault="00D41D94" w:rsidP="00D41D94">
      <w:pPr>
        <w:rPr>
          <w:rFonts w:ascii="Calibri" w:hAnsi="Calibri"/>
          <w:b/>
        </w:rPr>
      </w:pPr>
      <w:r w:rsidRPr="009640E9">
        <w:rPr>
          <w:rFonts w:ascii="Calibri" w:hAnsi="Calibri"/>
          <w:b/>
        </w:rPr>
        <w:br w:type="page"/>
      </w:r>
    </w:p>
    <w:p w:rsidR="00D41D94" w:rsidRPr="009640E9" w:rsidRDefault="00D41D94" w:rsidP="00D41D94">
      <w:pPr>
        <w:autoSpaceDE w:val="0"/>
        <w:autoSpaceDN w:val="0"/>
        <w:adjustRightInd w:val="0"/>
        <w:spacing w:before="120"/>
        <w:contextualSpacing/>
        <w:rPr>
          <w:rFonts w:ascii="Calibri" w:hAnsi="Calibri"/>
          <w:b/>
        </w:rPr>
      </w:pPr>
      <w:r w:rsidRPr="009640E9">
        <w:rPr>
          <w:rFonts w:ascii="Calibri" w:hAnsi="Calibri"/>
          <w:b/>
        </w:rPr>
        <w:lastRenderedPageBreak/>
        <w:t>Specifiche per aiuti alle assunzioni</w:t>
      </w:r>
    </w:p>
    <w:p w:rsidR="00D41D94" w:rsidRPr="009640E9" w:rsidRDefault="00D41D94" w:rsidP="00D41D94">
      <w:pPr>
        <w:autoSpaceDE w:val="0"/>
        <w:autoSpaceDN w:val="0"/>
        <w:adjustRightInd w:val="0"/>
        <w:spacing w:before="120"/>
        <w:contextualSpacing/>
        <w:rPr>
          <w:rFonts w:ascii="Calibri" w:hAnsi="Calibri"/>
          <w:b/>
        </w:rPr>
      </w:pPr>
    </w:p>
    <w:p w:rsidR="00D41D94" w:rsidRPr="004D39B2" w:rsidDel="0011676E" w:rsidRDefault="00D41D94" w:rsidP="000901D8">
      <w:pPr>
        <w:pStyle w:val="Titolo1"/>
        <w:rPr>
          <w:del w:id="2048" w:author="Autore"/>
          <w:rFonts w:ascii="Calibri" w:hAnsi="Calibri"/>
          <w:sz w:val="20"/>
        </w:rPr>
      </w:pPr>
      <w:bookmarkStart w:id="2049" w:name="_Toc82511685"/>
      <w:r w:rsidRPr="004D39B2">
        <w:rPr>
          <w:rFonts w:ascii="Calibri" w:hAnsi="Calibri"/>
          <w:sz w:val="20"/>
        </w:rPr>
        <w:t>(Art. ___)</w:t>
      </w:r>
      <w:bookmarkEnd w:id="2049"/>
      <w:r w:rsidRPr="004D39B2">
        <w:rPr>
          <w:rFonts w:ascii="Calibri" w:hAnsi="Calibri"/>
          <w:sz w:val="20"/>
        </w:rPr>
        <w:t xml:space="preserve"> </w:t>
      </w:r>
    </w:p>
    <w:p w:rsidR="00D41D94" w:rsidRPr="004D39B2" w:rsidRDefault="00D41D94">
      <w:pPr>
        <w:pStyle w:val="Titolo1"/>
        <w:rPr>
          <w:rFonts w:ascii="Calibri" w:hAnsi="Calibri"/>
          <w:sz w:val="20"/>
        </w:rPr>
        <w:pPrChange w:id="2050" w:author="Autore">
          <w:pPr>
            <w:pStyle w:val="Titolo2"/>
          </w:pPr>
        </w:pPrChange>
      </w:pPr>
      <w:bookmarkStart w:id="2051" w:name="_Toc82511686"/>
      <w:r w:rsidRPr="004D39B2">
        <w:rPr>
          <w:rFonts w:ascii="Calibri" w:hAnsi="Calibri"/>
          <w:sz w:val="20"/>
        </w:rPr>
        <w:t>Forma ed intensità dell’aiuto</w:t>
      </w:r>
      <w:bookmarkEnd w:id="2051"/>
    </w:p>
    <w:p w:rsidR="00D41D94" w:rsidRPr="009640E9" w:rsidRDefault="00D41D94" w:rsidP="00D41D94">
      <w:pPr>
        <w:spacing w:before="120"/>
        <w:contextualSpacing/>
        <w:rPr>
          <w:rFonts w:ascii="Calibri" w:hAnsi="Calibri"/>
        </w:rPr>
      </w:pPr>
      <w:r w:rsidRPr="009640E9">
        <w:rPr>
          <w:rFonts w:ascii="Calibri" w:hAnsi="Calibri"/>
        </w:rPr>
        <w:t xml:space="preserve">In quest’articolo, andrà specificato il massimale di aiuto concedibile e la forma dello stesso. </w:t>
      </w:r>
    </w:p>
    <w:p w:rsidR="00D41D94" w:rsidRPr="009640E9" w:rsidRDefault="00D41D94" w:rsidP="00D41D94">
      <w:pPr>
        <w:spacing w:before="120"/>
        <w:contextualSpacing/>
        <w:rPr>
          <w:rFonts w:ascii="Calibri" w:hAnsi="Calibri"/>
        </w:rPr>
      </w:pPr>
      <w:r w:rsidRPr="009640E9">
        <w:rPr>
          <w:rFonts w:ascii="Calibri" w:hAnsi="Calibri"/>
        </w:rPr>
        <w:t>Gli incentivi previsti saranno erogati nel rispetto della normativa sugli aiuti di Stato.</w:t>
      </w:r>
    </w:p>
    <w:p w:rsidR="00D41D94" w:rsidRPr="009640E9" w:rsidRDefault="00D41D94" w:rsidP="00D41D94">
      <w:pPr>
        <w:spacing w:before="120"/>
        <w:contextualSpacing/>
        <w:rPr>
          <w:rFonts w:ascii="Calibri" w:hAnsi="Calibri"/>
        </w:rPr>
      </w:pPr>
      <w:r w:rsidRPr="009640E9">
        <w:rPr>
          <w:rFonts w:ascii="Calibri" w:hAnsi="Calibri"/>
        </w:rPr>
        <w:t>I soggetti beneficiari potranno optare tra il regime di aiuti in esenzione previsto dal Regolamento (UE) n. 651/2014 del 17 giugno 2014 (regolamento generale di esenzione per categoria) o il regime di aiuti “de minimis” previsto dal Regolamento (UE) n. 1407/2013 del 18 dicembre 2013 (Regolamento “de minimis”).</w:t>
      </w:r>
    </w:p>
    <w:p w:rsidR="00D41D94" w:rsidRPr="009640E9" w:rsidRDefault="00D41D94" w:rsidP="00D41D94">
      <w:pPr>
        <w:spacing w:before="120"/>
        <w:contextualSpacing/>
        <w:rPr>
          <w:rFonts w:ascii="Calibri" w:hAnsi="Calibri"/>
        </w:rPr>
      </w:pPr>
      <w:r w:rsidRPr="009640E9">
        <w:rPr>
          <w:rFonts w:ascii="Calibri" w:hAnsi="Calibri"/>
        </w:rPr>
        <w:t>(Per de minimis si intende un contributo corrispondente a non più di € 200.000 di aiuti, ricevuti dall’impresa unica su tre esercizi finanziari consecutivi (o 100.000 € se l’impresa unica opera nel settore del trasporto merci su strada per conto terzi), da qualsiasi Amministrazione pubblica a titolo di de minimis).</w:t>
      </w:r>
    </w:p>
    <w:p w:rsidR="00D41D94" w:rsidRPr="004D39B2" w:rsidRDefault="00D41D94" w:rsidP="00D41D94">
      <w:pPr>
        <w:pStyle w:val="Paragrafoelenco"/>
        <w:numPr>
          <w:ilvl w:val="0"/>
          <w:numId w:val="15"/>
        </w:numPr>
        <w:spacing w:before="120" w:after="120"/>
        <w:jc w:val="both"/>
        <w:rPr>
          <w:rFonts w:ascii="Calibri" w:hAnsi="Calibri" w:cs="Times New Roman"/>
          <w:sz w:val="20"/>
          <w:szCs w:val="20"/>
        </w:rPr>
      </w:pPr>
      <w:r w:rsidRPr="004D39B2">
        <w:rPr>
          <w:rFonts w:ascii="Calibri" w:hAnsi="Calibri" w:cs="Times New Roman"/>
          <w:sz w:val="20"/>
          <w:szCs w:val="20"/>
        </w:rPr>
        <w:t>considerare che, nel caso in cui il regime di aiuto prescelto sia quello del Reg. (CE) n. 1407/2013 (Reg. de minimis) il massimale di aiuto corrisponde a 200.000,00 euro nel corso di tre esercizi finanziari;</w:t>
      </w:r>
    </w:p>
    <w:p w:rsidR="00D41D94" w:rsidRPr="004D39B2" w:rsidRDefault="00D41D94" w:rsidP="00D41D94">
      <w:pPr>
        <w:pStyle w:val="Paragrafoelenco"/>
        <w:spacing w:before="120" w:after="120"/>
        <w:jc w:val="both"/>
        <w:rPr>
          <w:rFonts w:ascii="Calibri" w:hAnsi="Calibri" w:cs="Times New Roman"/>
          <w:sz w:val="20"/>
          <w:szCs w:val="20"/>
        </w:rPr>
      </w:pPr>
    </w:p>
    <w:p w:rsidR="00D41D94" w:rsidRPr="004D39B2" w:rsidRDefault="00D41D94" w:rsidP="00D41D94">
      <w:pPr>
        <w:pStyle w:val="Paragrafoelenco"/>
        <w:numPr>
          <w:ilvl w:val="0"/>
          <w:numId w:val="15"/>
        </w:numPr>
        <w:spacing w:before="120" w:after="120"/>
        <w:jc w:val="both"/>
        <w:rPr>
          <w:rFonts w:ascii="Calibri" w:hAnsi="Calibri" w:cs="Times New Roman"/>
          <w:sz w:val="20"/>
          <w:szCs w:val="20"/>
        </w:rPr>
      </w:pPr>
      <w:r w:rsidRPr="004D39B2">
        <w:rPr>
          <w:rFonts w:ascii="Calibri" w:hAnsi="Calibri" w:cs="Times New Roman"/>
          <w:sz w:val="20"/>
          <w:szCs w:val="20"/>
        </w:rPr>
        <w:t>considerare che, nel caso in cui il regime di aiuto prescelto sia quello del Regolamento di esenzione generale (Reg. (UE) n. 651/14), di cui agli artt. da 32 a 35, andranno rispettati i seguenti massimali:</w:t>
      </w:r>
    </w:p>
    <w:p w:rsidR="00D41D94" w:rsidRPr="004D39B2" w:rsidRDefault="00D41D94" w:rsidP="00D41D94">
      <w:pPr>
        <w:pStyle w:val="Paragrafoelenco"/>
        <w:spacing w:before="120" w:after="120"/>
        <w:jc w:val="both"/>
        <w:rPr>
          <w:rFonts w:ascii="Calibri" w:hAnsi="Calibri" w:cs="Times New Roman"/>
          <w:sz w:val="20"/>
          <w:szCs w:val="20"/>
        </w:rPr>
      </w:pPr>
    </w:p>
    <w:tbl>
      <w:tblPr>
        <w:tblStyle w:val="Grigliatabella"/>
        <w:tblW w:w="0" w:type="auto"/>
        <w:tblLook w:val="04A0" w:firstRow="1" w:lastRow="0" w:firstColumn="1" w:lastColumn="0" w:noHBand="0" w:noVBand="1"/>
      </w:tblPr>
      <w:tblGrid>
        <w:gridCol w:w="4814"/>
        <w:gridCol w:w="4814"/>
      </w:tblGrid>
      <w:tr w:rsidR="00D41D94" w:rsidRPr="009640E9" w:rsidTr="006A18EB">
        <w:tc>
          <w:tcPr>
            <w:tcW w:w="4814" w:type="dxa"/>
            <w:vAlign w:val="center"/>
          </w:tcPr>
          <w:p w:rsidR="00D41D94" w:rsidRPr="004D39B2" w:rsidRDefault="00D41D94" w:rsidP="006A18EB">
            <w:pPr>
              <w:spacing w:before="120"/>
              <w:contextualSpacing/>
              <w:jc w:val="center"/>
              <w:rPr>
                <w:rFonts w:ascii="Calibri" w:hAnsi="Calibri"/>
                <w:b/>
              </w:rPr>
            </w:pPr>
            <w:r w:rsidRPr="004D39B2">
              <w:rPr>
                <w:rFonts w:ascii="Calibri" w:hAnsi="Calibri"/>
                <w:b/>
              </w:rPr>
              <w:t>Tipo di aiuto</w:t>
            </w:r>
          </w:p>
        </w:tc>
        <w:tc>
          <w:tcPr>
            <w:tcW w:w="4814" w:type="dxa"/>
            <w:vAlign w:val="center"/>
          </w:tcPr>
          <w:p w:rsidR="00D41D94" w:rsidRPr="004D39B2" w:rsidRDefault="00D41D94" w:rsidP="006A18EB">
            <w:pPr>
              <w:spacing w:before="120"/>
              <w:contextualSpacing/>
              <w:jc w:val="center"/>
              <w:rPr>
                <w:rFonts w:ascii="Calibri" w:hAnsi="Calibri"/>
                <w:b/>
              </w:rPr>
            </w:pPr>
            <w:r w:rsidRPr="004D39B2">
              <w:rPr>
                <w:rFonts w:ascii="Calibri" w:hAnsi="Calibri"/>
                <w:b/>
              </w:rPr>
              <w:t>Massimale di intensità (%)</w:t>
            </w:r>
          </w:p>
        </w:tc>
      </w:tr>
      <w:tr w:rsidR="00D41D94" w:rsidRPr="009640E9" w:rsidTr="006A18EB">
        <w:tc>
          <w:tcPr>
            <w:tcW w:w="4814" w:type="dxa"/>
          </w:tcPr>
          <w:p w:rsidR="00D41D94" w:rsidRPr="004D39B2" w:rsidRDefault="00D41D94" w:rsidP="006A18EB">
            <w:pPr>
              <w:spacing w:before="120"/>
              <w:contextualSpacing/>
              <w:rPr>
                <w:rFonts w:ascii="Calibri" w:hAnsi="Calibri"/>
              </w:rPr>
            </w:pPr>
            <w:r w:rsidRPr="004D39B2">
              <w:rPr>
                <w:rFonts w:ascii="Calibri" w:hAnsi="Calibri"/>
              </w:rPr>
              <w:t>Aiuti all’assunzione di lavoratori svantaggiati sotto forma di integrazioni salariali</w:t>
            </w:r>
          </w:p>
        </w:tc>
        <w:tc>
          <w:tcPr>
            <w:tcW w:w="4814" w:type="dxa"/>
            <w:vAlign w:val="center"/>
          </w:tcPr>
          <w:p w:rsidR="00D41D94" w:rsidRPr="004D39B2" w:rsidRDefault="00D41D94" w:rsidP="006A18EB">
            <w:pPr>
              <w:spacing w:before="120"/>
              <w:contextualSpacing/>
              <w:jc w:val="center"/>
              <w:rPr>
                <w:rFonts w:ascii="Calibri" w:hAnsi="Calibri"/>
              </w:rPr>
            </w:pPr>
            <w:r w:rsidRPr="004D39B2">
              <w:rPr>
                <w:rFonts w:ascii="Calibri" w:hAnsi="Calibri"/>
              </w:rPr>
              <w:t>50</w:t>
            </w:r>
          </w:p>
        </w:tc>
      </w:tr>
      <w:tr w:rsidR="00D41D94" w:rsidRPr="009640E9" w:rsidTr="006A18EB">
        <w:tc>
          <w:tcPr>
            <w:tcW w:w="4814" w:type="dxa"/>
          </w:tcPr>
          <w:p w:rsidR="00D41D94" w:rsidRPr="004D39B2" w:rsidRDefault="00D41D94" w:rsidP="006A18EB">
            <w:pPr>
              <w:spacing w:before="120"/>
              <w:contextualSpacing/>
              <w:rPr>
                <w:rFonts w:ascii="Calibri" w:hAnsi="Calibri"/>
              </w:rPr>
            </w:pPr>
            <w:r w:rsidRPr="004D39B2">
              <w:rPr>
                <w:rFonts w:ascii="Calibri" w:hAnsi="Calibri"/>
              </w:rPr>
              <w:t>Aiuti all’occupazione di lavoratori con disabilità sotto forma di integrazioni salariali</w:t>
            </w:r>
          </w:p>
        </w:tc>
        <w:tc>
          <w:tcPr>
            <w:tcW w:w="4814" w:type="dxa"/>
            <w:vAlign w:val="center"/>
          </w:tcPr>
          <w:p w:rsidR="00D41D94" w:rsidRPr="004D39B2" w:rsidRDefault="00D41D94" w:rsidP="006A18EB">
            <w:pPr>
              <w:spacing w:before="120"/>
              <w:contextualSpacing/>
              <w:jc w:val="center"/>
              <w:rPr>
                <w:rFonts w:ascii="Calibri" w:hAnsi="Calibri"/>
              </w:rPr>
            </w:pPr>
            <w:r w:rsidRPr="004D39B2">
              <w:rPr>
                <w:rFonts w:ascii="Calibri" w:hAnsi="Calibri"/>
              </w:rPr>
              <w:t>75</w:t>
            </w:r>
          </w:p>
        </w:tc>
      </w:tr>
    </w:tbl>
    <w:p w:rsidR="00D41D94" w:rsidRPr="009640E9" w:rsidRDefault="00D41D94" w:rsidP="00D41D94">
      <w:pPr>
        <w:spacing w:before="120"/>
        <w:contextualSpacing/>
        <w:rPr>
          <w:rFonts w:ascii="Calibri" w:hAnsi="Calibri"/>
        </w:rPr>
      </w:pPr>
    </w:p>
    <w:p w:rsidR="00D41D94" w:rsidRPr="009640E9" w:rsidRDefault="00D41D94" w:rsidP="00D41D94">
      <w:pPr>
        <w:spacing w:before="120"/>
        <w:contextualSpacing/>
        <w:rPr>
          <w:rFonts w:ascii="Calibri" w:hAnsi="Calibri"/>
        </w:rPr>
      </w:pPr>
      <w:r w:rsidRPr="009640E9">
        <w:rPr>
          <w:rFonts w:ascii="Calibri" w:hAnsi="Calibri"/>
        </w:rPr>
        <w:t>Per intensità di aiuto si intende, ai sensi dell’art. 2 punto 26) del Regolamento generale di esenzione, “l’importo lordo dell'aiuto espresso come percentuale dei costi ammissibili, al lordo di imposte o altri oneri”.</w:t>
      </w:r>
    </w:p>
    <w:p w:rsidR="00D41D94" w:rsidRPr="009640E9" w:rsidRDefault="00D41D94" w:rsidP="00D41D94">
      <w:pPr>
        <w:spacing w:before="120"/>
        <w:contextualSpacing/>
        <w:rPr>
          <w:rFonts w:ascii="Calibri" w:hAnsi="Calibri"/>
        </w:rPr>
      </w:pPr>
    </w:p>
    <w:p w:rsidR="00D41D94" w:rsidRPr="004D39B2" w:rsidDel="0011676E" w:rsidRDefault="00D41D94" w:rsidP="000901D8">
      <w:pPr>
        <w:pStyle w:val="Titolo1"/>
        <w:rPr>
          <w:del w:id="2052" w:author="Autore"/>
          <w:rFonts w:ascii="Calibri" w:hAnsi="Calibri"/>
          <w:sz w:val="20"/>
        </w:rPr>
      </w:pPr>
      <w:bookmarkStart w:id="2053" w:name="_Toc82511687"/>
      <w:r w:rsidRPr="004D39B2">
        <w:rPr>
          <w:rFonts w:ascii="Calibri" w:hAnsi="Calibri"/>
          <w:sz w:val="20"/>
        </w:rPr>
        <w:t>(Art.____)</w:t>
      </w:r>
      <w:bookmarkEnd w:id="2053"/>
      <w:r w:rsidRPr="004D39B2">
        <w:rPr>
          <w:rFonts w:ascii="Calibri" w:hAnsi="Calibri"/>
          <w:sz w:val="20"/>
        </w:rPr>
        <w:t xml:space="preserve"> </w:t>
      </w:r>
    </w:p>
    <w:p w:rsidR="00D41D94" w:rsidRPr="004D39B2" w:rsidRDefault="00D41D94">
      <w:pPr>
        <w:pStyle w:val="Titolo1"/>
        <w:rPr>
          <w:rFonts w:ascii="Calibri" w:hAnsi="Calibri"/>
          <w:sz w:val="20"/>
        </w:rPr>
        <w:pPrChange w:id="2054" w:author="Autore">
          <w:pPr>
            <w:pStyle w:val="Titolo2"/>
          </w:pPr>
        </w:pPrChange>
      </w:pPr>
      <w:bookmarkStart w:id="2055" w:name="_Toc82511688"/>
      <w:r w:rsidRPr="004D39B2">
        <w:rPr>
          <w:rFonts w:ascii="Calibri" w:hAnsi="Calibri"/>
          <w:sz w:val="20"/>
        </w:rPr>
        <w:t>Soggetti beneficiari</w:t>
      </w:r>
      <w:bookmarkEnd w:id="2055"/>
    </w:p>
    <w:p w:rsidR="00D41D94" w:rsidRPr="009640E9" w:rsidRDefault="00D41D94" w:rsidP="00D41D94">
      <w:pPr>
        <w:spacing w:before="120"/>
        <w:contextualSpacing/>
        <w:rPr>
          <w:rFonts w:ascii="Calibri" w:hAnsi="Calibri"/>
        </w:rPr>
      </w:pPr>
      <w:r w:rsidRPr="009640E9">
        <w:rPr>
          <w:rFonts w:ascii="Calibri" w:hAnsi="Calibri"/>
        </w:rPr>
        <w:t xml:space="preserve">In questo articolo descrivere la tipologia dei beneficiari ammessi a partecipare, nonché, i requisiti minimi di ammissibilità </w:t>
      </w:r>
    </w:p>
    <w:p w:rsidR="00D41D94" w:rsidRPr="009640E9" w:rsidRDefault="00D41D94" w:rsidP="00D41D94">
      <w:pPr>
        <w:spacing w:before="120"/>
        <w:contextualSpacing/>
        <w:rPr>
          <w:rFonts w:ascii="Calibri" w:hAnsi="Calibri"/>
        </w:rPr>
      </w:pPr>
      <w:r w:rsidRPr="009640E9">
        <w:rPr>
          <w:rFonts w:ascii="Calibri" w:hAnsi="Calibri"/>
        </w:rPr>
        <w:t>Vanno inoltre indicate le caratteristiche e le modalità di composizione degli eventuali partenariati che concorrono all'avviso e le forme richieste (es ATS, ATI, RTI).</w:t>
      </w:r>
    </w:p>
    <w:p w:rsidR="00D41D94" w:rsidRPr="009640E9" w:rsidRDefault="00D41D94" w:rsidP="00D41D94">
      <w:pPr>
        <w:spacing w:before="120"/>
        <w:contextualSpacing/>
        <w:rPr>
          <w:rFonts w:ascii="Calibri" w:hAnsi="Calibri"/>
        </w:rPr>
      </w:pPr>
      <w:r w:rsidRPr="009640E9">
        <w:rPr>
          <w:rFonts w:ascii="Calibri" w:hAnsi="Calibri"/>
        </w:rPr>
        <w:t>(Si rammenta che il Regolamento 1407/2013 art. 1 prevede la non applicabilità della regola “de minimis” alle:</w:t>
      </w:r>
    </w:p>
    <w:p w:rsidR="00D41D94" w:rsidRPr="009640E9" w:rsidRDefault="00D41D94" w:rsidP="00D41D94">
      <w:pPr>
        <w:spacing w:before="120"/>
        <w:contextualSpacing/>
        <w:rPr>
          <w:rFonts w:ascii="Calibri" w:hAnsi="Calibri"/>
        </w:rPr>
      </w:pPr>
      <w:r w:rsidRPr="009640E9">
        <w:rPr>
          <w:rFonts w:ascii="Calibri" w:hAnsi="Calibri"/>
        </w:rPr>
        <w:t xml:space="preserve"> </w:t>
      </w:r>
      <w:r w:rsidRPr="009640E9">
        <w:rPr>
          <w:rFonts w:ascii="Calibri" w:hAnsi="Calibri"/>
        </w:rPr>
        <w:sym w:font="Symbol" w:char="F0B7"/>
      </w:r>
      <w:r w:rsidRPr="009640E9">
        <w:rPr>
          <w:rFonts w:ascii="Calibri" w:hAnsi="Calibri"/>
        </w:rPr>
        <w:t xml:space="preserve"> Imprese attive nel settore della pesca e dell’acquacoltura che rientrano nel campo di applicazione del Regolamento (CE) 104/2000 del Consiglio (GUCE serie L 17 del 21/2/2000);</w:t>
      </w:r>
    </w:p>
    <w:p w:rsidR="00D41D94" w:rsidRPr="009640E9" w:rsidRDefault="00D41D94" w:rsidP="00D41D94">
      <w:pPr>
        <w:spacing w:before="120"/>
        <w:contextualSpacing/>
        <w:rPr>
          <w:rFonts w:ascii="Calibri" w:hAnsi="Calibri"/>
        </w:rPr>
      </w:pPr>
      <w:r w:rsidRPr="009640E9">
        <w:rPr>
          <w:rFonts w:ascii="Calibri" w:hAnsi="Calibri"/>
        </w:rPr>
        <w:t xml:space="preserve"> </w:t>
      </w:r>
      <w:r w:rsidRPr="009640E9">
        <w:rPr>
          <w:rFonts w:ascii="Calibri" w:hAnsi="Calibri"/>
        </w:rPr>
        <w:sym w:font="Symbol" w:char="F0B7"/>
      </w:r>
      <w:r w:rsidRPr="009640E9">
        <w:rPr>
          <w:rFonts w:ascii="Calibri" w:hAnsi="Calibri"/>
        </w:rPr>
        <w:t xml:space="preserve"> Imprese attive nel settore della produzione primaria dei prodotti agricoli. </w:t>
      </w:r>
    </w:p>
    <w:p w:rsidR="00D41D94" w:rsidRPr="009640E9" w:rsidRDefault="00D41D94" w:rsidP="00D41D94">
      <w:pPr>
        <w:spacing w:before="120"/>
        <w:contextualSpacing/>
        <w:rPr>
          <w:rFonts w:ascii="Calibri" w:hAnsi="Calibri"/>
        </w:rPr>
      </w:pPr>
      <w:r w:rsidRPr="009640E9">
        <w:rPr>
          <w:rFonts w:ascii="Calibri" w:hAnsi="Calibri"/>
        </w:rPr>
        <w:t>Sono finanziabili le imprese che operano anche in altri settori oltre che nei settori esclusi dal Reg.1407/13: in questo caso il finanziamento è concesso se l’impresa dimostra la separazione delle attività o la distinzione dei costi. Gli aiuti concessi ai sensi del de minimis sono cumulabili con aiuti di Stato, per gli stessi costi ammissibili, fino all’intensità di aiuto fissata Regolamento (UE) generale di esenzione per categoria N. 651/2014.</w:t>
      </w:r>
    </w:p>
    <w:p w:rsidR="00D41D94" w:rsidRPr="009640E9" w:rsidRDefault="00D41D94" w:rsidP="00D41D94">
      <w:pPr>
        <w:spacing w:before="120"/>
        <w:contextualSpacing/>
        <w:rPr>
          <w:rFonts w:ascii="Calibri" w:hAnsi="Calibri"/>
        </w:rPr>
      </w:pPr>
      <w:r w:rsidRPr="009640E9">
        <w:rPr>
          <w:rFonts w:ascii="Calibri" w:hAnsi="Calibri"/>
        </w:rPr>
        <w:lastRenderedPageBreak/>
        <w:t>Possono beneficiare degli aiuti in esenzione per l’assunzione di lavoratori svantaggiati e per l’occupazione di lavoratori disabili:</w:t>
      </w:r>
    </w:p>
    <w:p w:rsidR="00D41D94" w:rsidRPr="009640E9" w:rsidRDefault="00D41D94" w:rsidP="00D41D94">
      <w:pPr>
        <w:spacing w:before="120"/>
        <w:contextualSpacing/>
        <w:rPr>
          <w:rFonts w:ascii="Calibri" w:hAnsi="Calibri"/>
        </w:rPr>
      </w:pPr>
      <w:r w:rsidRPr="009640E9">
        <w:rPr>
          <w:rFonts w:ascii="Calibri" w:hAnsi="Calibri"/>
        </w:rPr>
        <w:t xml:space="preserve">- le imprese grandi, medie e piccole che operano in tutti i settori. </w:t>
      </w:r>
    </w:p>
    <w:p w:rsidR="00D41D94" w:rsidRPr="009640E9" w:rsidRDefault="00D41D94" w:rsidP="00D41D94">
      <w:pPr>
        <w:spacing w:before="120"/>
        <w:contextualSpacing/>
        <w:rPr>
          <w:rFonts w:ascii="Calibri" w:hAnsi="Calibri"/>
        </w:rPr>
      </w:pPr>
      <w:r w:rsidRPr="009640E9">
        <w:rPr>
          <w:rFonts w:ascii="Calibri" w:hAnsi="Calibri"/>
        </w:rPr>
        <w:t>- le imprese che al momento della liquidazione del contributo dispongano di una sede legale e almeno unità operativa nel territorio regionale, pena la revoca dello stesso. Qualora all’atto della presentazione della domanda il richiedente non abbia la sede legale o un’unità operativa sul territorio regionale, l’unità operativa destinataria degli aiuti deve essere presente sul territorio della Regione al momento del primo pagamento dell’aiuto.</w:t>
      </w:r>
    </w:p>
    <w:p w:rsidR="00D41D94" w:rsidRPr="009640E9" w:rsidRDefault="00D41D94" w:rsidP="00D41D94">
      <w:pPr>
        <w:spacing w:before="120"/>
        <w:contextualSpacing/>
        <w:rPr>
          <w:rFonts w:ascii="Calibri" w:hAnsi="Calibri"/>
        </w:rPr>
      </w:pPr>
      <w:r w:rsidRPr="009640E9">
        <w:rPr>
          <w:rFonts w:ascii="Calibri" w:hAnsi="Calibri"/>
        </w:rPr>
        <w:t>- le imprese che al momento della liquidazione del contributo dichiarino di non essere destinatarie di un ordine di recupero pendente per effetto di una precedente decisione della Commissione che dichiara un aiuto illegale e incompatibile con il mercato interno (Principio Deggendorf). La non sussistenza di questa causa di esclusione sarà verificata sia ai fini dell’ammissibilità, che della concessione e dei pagamenti dell’aiuto.</w:t>
      </w:r>
    </w:p>
    <w:p w:rsidR="00D41D94" w:rsidRPr="009640E9" w:rsidRDefault="00D41D94" w:rsidP="00D41D94">
      <w:pPr>
        <w:spacing w:before="120"/>
        <w:contextualSpacing/>
        <w:rPr>
          <w:rFonts w:ascii="Calibri" w:hAnsi="Calibri"/>
          <w:u w:val="single"/>
        </w:rPr>
      </w:pPr>
      <w:r w:rsidRPr="009640E9">
        <w:rPr>
          <w:rFonts w:ascii="Calibri" w:hAnsi="Calibri"/>
        </w:rPr>
        <w:t xml:space="preserve">Sono invece escluse dal beneficio le imprese in difficoltà ai sensi dell’articolo 2, punto 18) del Regolamento (UE) n.651/2014): che soddisfa almeno una delle seguenti circostanze elencate : </w:t>
      </w:r>
      <w:r w:rsidRPr="009640E9">
        <w:rPr>
          <w:rFonts w:ascii="Calibri" w:hAnsi="Calibri"/>
          <w:u w:val="single"/>
        </w:rPr>
        <w:t>a) nel caso di società a responsabilità limitata (diverse dalle PMI costituitesi da meno di tre anni […]), qualora abbia perso più della metà del capitale sociale sottoscritto a causa di perdite cumulate</w:t>
      </w:r>
      <w:r w:rsidRPr="009640E9">
        <w:rPr>
          <w:rFonts w:ascii="Calibri" w:hAnsi="Calibri"/>
        </w:rPr>
        <w:t>.</w:t>
      </w:r>
      <w:r w:rsidRPr="009640E9">
        <w:rPr>
          <w:rFonts w:ascii="Calibri" w:hAnsi="Calibri"/>
          <w:u w:val="single"/>
        </w:rPr>
        <w:t>; b) nel caso di società in cui almeno alcuni soci abbiano la responsabilità illimitata per i debiti della società (diverse dalle PMI costituitesi da meno di tre anni […]), qualora abbia perso più della metà dei fondi propri, quali indicati nei conti della società, a causa di perdite cumulate</w:t>
      </w:r>
      <w:r w:rsidRPr="009640E9">
        <w:rPr>
          <w:rFonts w:ascii="Calibri" w:hAnsi="Calibri"/>
        </w:rPr>
        <w:t xml:space="preserve">.; </w:t>
      </w:r>
      <w:r w:rsidRPr="009640E9">
        <w:rPr>
          <w:rFonts w:ascii="Calibri" w:hAnsi="Calibri"/>
          <w:u w:val="single"/>
        </w:rPr>
        <w:t>c) qualora l'impresa sia oggetto di procedura concorsuale per insolvenza o soddisfi le condizioni previste dal diritto nazionale per l'apertura nei suoi confronti di una tale procedura su richiesta dei suoi creditori; d) qualora l'impresa abbia ricevuto un aiuto per il salvataggio e non abbia ancora rimborsato il prestito o revocato la garanzia, o abbia ricevuto un aiuto per la ristrutturazione e sia ancora soggetta a un piano di ristrutturazione.</w:t>
      </w:r>
    </w:p>
    <w:p w:rsidR="00D41D94" w:rsidRPr="009640E9" w:rsidRDefault="00D41D94" w:rsidP="00D41D94">
      <w:pPr>
        <w:spacing w:before="120"/>
        <w:contextualSpacing/>
        <w:rPr>
          <w:rFonts w:ascii="Calibri" w:hAnsi="Calibri"/>
        </w:rPr>
      </w:pPr>
      <w:r w:rsidRPr="009640E9">
        <w:rPr>
          <w:rFonts w:ascii="Calibri" w:hAnsi="Calibri"/>
        </w:rPr>
        <w:t xml:space="preserve">Rimangono altresì esclusi dal campo di applicazione per la parte in esenzione: </w:t>
      </w:r>
    </w:p>
    <w:p w:rsidR="00D41D94" w:rsidRPr="009640E9" w:rsidRDefault="00D41D94" w:rsidP="00D41D94">
      <w:pPr>
        <w:spacing w:before="120"/>
        <w:contextualSpacing/>
        <w:rPr>
          <w:rFonts w:ascii="Calibri" w:hAnsi="Calibri"/>
        </w:rPr>
      </w:pPr>
      <w:r w:rsidRPr="009640E9">
        <w:rPr>
          <w:rFonts w:ascii="Calibri" w:hAnsi="Calibri"/>
        </w:rPr>
        <w:t xml:space="preserve">- i singoli aiuti che superano la soglia di 5 milioni di euro per impresa, per anno (aiuti all’assunzione di lavoratori svantaggiati sotto forma di integrazioni salariali); </w:t>
      </w:r>
    </w:p>
    <w:p w:rsidR="00D41D94" w:rsidRPr="009640E9" w:rsidRDefault="00D41D94" w:rsidP="00D41D94">
      <w:pPr>
        <w:spacing w:before="120"/>
        <w:contextualSpacing/>
        <w:rPr>
          <w:rFonts w:ascii="Calibri" w:hAnsi="Calibri"/>
        </w:rPr>
      </w:pPr>
      <w:r w:rsidRPr="009640E9">
        <w:rPr>
          <w:rFonts w:ascii="Calibri" w:hAnsi="Calibri"/>
        </w:rPr>
        <w:t xml:space="preserve">- i singoli aiuti che superano la soglia di 10 milioni di euro per impresa, per anno (aiuti all’occupazione di lavoratori con disabilità sotto forma di integrazioni salariali); </w:t>
      </w:r>
    </w:p>
    <w:p w:rsidR="00D41D94" w:rsidRPr="009640E9" w:rsidRDefault="00D41D94" w:rsidP="00D41D94">
      <w:pPr>
        <w:spacing w:before="120"/>
        <w:contextualSpacing/>
        <w:rPr>
          <w:rFonts w:ascii="Calibri" w:hAnsi="Calibri"/>
        </w:rPr>
      </w:pPr>
    </w:p>
    <w:p w:rsidR="00D41D94" w:rsidRPr="004D39B2" w:rsidDel="0011676E" w:rsidRDefault="00D41D94" w:rsidP="000901D8">
      <w:pPr>
        <w:pStyle w:val="Titolo1"/>
        <w:rPr>
          <w:del w:id="2056" w:author="Autore"/>
          <w:rFonts w:ascii="Calibri" w:hAnsi="Calibri"/>
          <w:sz w:val="20"/>
        </w:rPr>
      </w:pPr>
      <w:bookmarkStart w:id="2057" w:name="_Toc82511689"/>
      <w:r w:rsidRPr="004D39B2">
        <w:rPr>
          <w:rFonts w:ascii="Calibri" w:hAnsi="Calibri"/>
          <w:sz w:val="20"/>
        </w:rPr>
        <w:t>(Art. ___)</w:t>
      </w:r>
      <w:bookmarkEnd w:id="2057"/>
      <w:r w:rsidRPr="004D39B2">
        <w:rPr>
          <w:rFonts w:ascii="Calibri" w:hAnsi="Calibri"/>
          <w:sz w:val="20"/>
        </w:rPr>
        <w:t xml:space="preserve"> </w:t>
      </w:r>
    </w:p>
    <w:p w:rsidR="00D41D94" w:rsidRPr="004D39B2" w:rsidRDefault="00D41D94">
      <w:pPr>
        <w:pStyle w:val="Titolo1"/>
        <w:rPr>
          <w:rFonts w:ascii="Calibri" w:hAnsi="Calibri"/>
          <w:sz w:val="20"/>
        </w:rPr>
        <w:pPrChange w:id="2058" w:author="Autore">
          <w:pPr>
            <w:pStyle w:val="Titolo2"/>
          </w:pPr>
        </w:pPrChange>
      </w:pPr>
      <w:bookmarkStart w:id="2059" w:name="_Toc82511690"/>
      <w:r w:rsidRPr="004D39B2">
        <w:rPr>
          <w:rFonts w:ascii="Calibri" w:hAnsi="Calibri"/>
          <w:sz w:val="20"/>
        </w:rPr>
        <w:t>Tipologia di incentivo</w:t>
      </w:r>
      <w:bookmarkEnd w:id="2059"/>
    </w:p>
    <w:p w:rsidR="00D41D94" w:rsidRPr="009640E9" w:rsidRDefault="00D41D94" w:rsidP="00D41D94">
      <w:pPr>
        <w:spacing w:before="120"/>
        <w:contextualSpacing/>
        <w:rPr>
          <w:rFonts w:ascii="Calibri" w:hAnsi="Calibri"/>
        </w:rPr>
      </w:pPr>
      <w:r w:rsidRPr="009640E9">
        <w:rPr>
          <w:rFonts w:ascii="Calibri" w:hAnsi="Calibri"/>
        </w:rPr>
        <w:t>Inserire i tipi di aiuti ammessi a contributo, in conformità con la normativa comunitaria di riferimento per la concessione dell’aiuto ed in coerenza con l’Asse, con l’Obiettivo specifico di riferimento  e le azioni prescelte, nonché, con le previsioni del Manuale dell’Autorità di gestione vigente  per le spese ammissibili.</w:t>
      </w:r>
    </w:p>
    <w:p w:rsidR="00D41D94" w:rsidRPr="009640E9" w:rsidRDefault="00D41D94" w:rsidP="00D41D94">
      <w:pPr>
        <w:suppressAutoHyphens/>
        <w:spacing w:before="120"/>
        <w:contextualSpacing/>
        <w:rPr>
          <w:rFonts w:ascii="Calibri" w:hAnsi="Calibri"/>
          <w:b/>
          <w:bCs/>
          <w:lang w:eastAsia="ar-SA"/>
        </w:rPr>
      </w:pPr>
    </w:p>
    <w:p w:rsidR="00D41D94" w:rsidRPr="004D39B2" w:rsidRDefault="00D41D94" w:rsidP="00D41D94">
      <w:pPr>
        <w:pStyle w:val="Paragrafoelenco"/>
        <w:numPr>
          <w:ilvl w:val="0"/>
          <w:numId w:val="18"/>
        </w:numPr>
        <w:suppressAutoHyphens/>
        <w:spacing w:before="120" w:after="120"/>
        <w:jc w:val="both"/>
        <w:rPr>
          <w:rFonts w:ascii="Calibri" w:hAnsi="Calibri" w:cs="Times New Roman"/>
          <w:sz w:val="20"/>
          <w:szCs w:val="20"/>
          <w:lang w:eastAsia="ar-SA"/>
        </w:rPr>
      </w:pPr>
      <w:r w:rsidRPr="004D39B2">
        <w:rPr>
          <w:rFonts w:ascii="Calibri" w:hAnsi="Calibri" w:cs="Times New Roman"/>
          <w:b/>
          <w:bCs/>
          <w:sz w:val="20"/>
          <w:szCs w:val="20"/>
          <w:lang w:eastAsia="ar-SA"/>
        </w:rPr>
        <w:t xml:space="preserve"> Aiuti all’assunzione di lavoratori svantaggiati (regime di esenzione)</w:t>
      </w:r>
    </w:p>
    <w:p w:rsidR="00D41D94" w:rsidRPr="009640E9" w:rsidRDefault="00D41D94" w:rsidP="00D41D94">
      <w:pPr>
        <w:suppressAutoHyphens/>
        <w:spacing w:before="120"/>
        <w:contextualSpacing/>
        <w:rPr>
          <w:rFonts w:ascii="Calibri" w:hAnsi="Calibri"/>
          <w:lang w:eastAsia="ar-SA"/>
        </w:rPr>
      </w:pPr>
      <w:r w:rsidRPr="009640E9">
        <w:rPr>
          <w:rFonts w:ascii="Calibri" w:hAnsi="Calibri"/>
          <w:lang w:eastAsia="ar-SA"/>
        </w:rPr>
        <w:t>Gli aiuti all’assunzione di lavoratori svantaggiati sono:</w:t>
      </w:r>
    </w:p>
    <w:p w:rsidR="00D41D94" w:rsidRPr="009640E9" w:rsidRDefault="00D41D94" w:rsidP="00D41D94">
      <w:pPr>
        <w:numPr>
          <w:ilvl w:val="0"/>
          <w:numId w:val="16"/>
        </w:numPr>
        <w:suppressAutoHyphens/>
        <w:spacing w:before="120" w:line="240" w:lineRule="auto"/>
        <w:ind w:left="437" w:hanging="437"/>
        <w:contextualSpacing/>
        <w:rPr>
          <w:rFonts w:ascii="Calibri" w:hAnsi="Calibri"/>
          <w:lang w:eastAsia="ar-SA"/>
        </w:rPr>
      </w:pPr>
      <w:r w:rsidRPr="009640E9">
        <w:rPr>
          <w:rFonts w:ascii="Calibri" w:hAnsi="Calibri"/>
          <w:lang w:eastAsia="ar-SA"/>
        </w:rPr>
        <w:t>l’aiuto concesso a valere sul costo salariale del lavoratore;</w:t>
      </w:r>
    </w:p>
    <w:p w:rsidR="00D41D94" w:rsidRPr="009640E9" w:rsidRDefault="00D41D94" w:rsidP="00D41D94">
      <w:pPr>
        <w:numPr>
          <w:ilvl w:val="0"/>
          <w:numId w:val="16"/>
        </w:numPr>
        <w:suppressAutoHyphens/>
        <w:spacing w:before="120" w:line="240" w:lineRule="auto"/>
        <w:ind w:left="437" w:hanging="437"/>
        <w:contextualSpacing/>
        <w:rPr>
          <w:rFonts w:ascii="Calibri" w:hAnsi="Calibri"/>
          <w:lang w:eastAsia="ar-SA"/>
        </w:rPr>
      </w:pPr>
      <w:r w:rsidRPr="009640E9">
        <w:rPr>
          <w:rFonts w:ascii="Calibri" w:hAnsi="Calibri"/>
          <w:lang w:eastAsia="ar-SA"/>
        </w:rPr>
        <w:t>l’aiuto concesso per compensare i costi dell'assistenza fornita ai lavoratori svantaggiati, con la finalità di sostenerne l'autonomia e l`adattamento all'ambiente di lavoro, ad assisterlo nelle pratiche di assistenza sociale e amministrative, ad agevolare la comunicazione con il datore di lavoro e la gestione dei conflitti.</w:t>
      </w:r>
    </w:p>
    <w:p w:rsidR="00D41D94" w:rsidRPr="009640E9" w:rsidRDefault="00D41D94" w:rsidP="00D41D94">
      <w:pPr>
        <w:suppressAutoHyphens/>
        <w:spacing w:before="120"/>
        <w:contextualSpacing/>
        <w:rPr>
          <w:rFonts w:ascii="Calibri" w:hAnsi="Calibri"/>
          <w:lang w:eastAsia="ar-SA"/>
        </w:rPr>
      </w:pPr>
      <w:r w:rsidRPr="009640E9">
        <w:rPr>
          <w:rFonts w:ascii="Calibri" w:hAnsi="Calibri"/>
          <w:lang w:eastAsia="ar-SA"/>
        </w:rPr>
        <w:lastRenderedPageBreak/>
        <w:t xml:space="preserve">L’aiuto per l’assunzione di lavoratori svantaggiati </w:t>
      </w:r>
      <w:r w:rsidRPr="009640E9">
        <w:rPr>
          <w:rFonts w:ascii="Calibri" w:hAnsi="Calibri"/>
          <w:b/>
          <w:bCs/>
          <w:lang w:eastAsia="ar-SA"/>
        </w:rPr>
        <w:t>(sub a)</w:t>
      </w:r>
      <w:r w:rsidRPr="009640E9">
        <w:rPr>
          <w:rFonts w:ascii="Calibri" w:hAnsi="Calibri"/>
          <w:lang w:eastAsia="ar-SA"/>
        </w:rPr>
        <w:t xml:space="preserve"> corrisponde al massimo al 50% del costo salariale lordo del lavoratore per i primi 12 mesi, o per i primi 24 mesi, qualora si tratti di soggetto molto svantaggiato</w:t>
      </w:r>
      <w:r w:rsidRPr="009640E9">
        <w:rPr>
          <w:rStyle w:val="Rimandonotaapidipagina"/>
          <w:rFonts w:ascii="Calibri" w:hAnsi="Calibri"/>
          <w:lang w:eastAsia="ar-SA"/>
        </w:rPr>
        <w:footnoteReference w:id="2"/>
      </w:r>
      <w:r w:rsidRPr="009640E9">
        <w:rPr>
          <w:rFonts w:ascii="Calibri" w:hAnsi="Calibri"/>
          <w:lang w:eastAsia="ar-SA"/>
        </w:rPr>
        <w:t>. Il salario lordo comprende la retribuzione lorda prima delle imposte e i contributi obbligatori, quali gli oneri previdenziali e i contributi assistenziali per figli e familiari durante un periodo di tempo definito.</w:t>
      </w:r>
    </w:p>
    <w:p w:rsidR="00D41D94" w:rsidRPr="009640E9" w:rsidRDefault="00D41D94" w:rsidP="00D41D94">
      <w:pPr>
        <w:suppressAutoHyphens/>
        <w:spacing w:before="120"/>
        <w:contextualSpacing/>
        <w:rPr>
          <w:rFonts w:ascii="Calibri" w:hAnsi="Calibri"/>
          <w:lang w:eastAsia="ar-SA"/>
        </w:rPr>
      </w:pPr>
      <w:r w:rsidRPr="009640E9">
        <w:rPr>
          <w:rFonts w:ascii="Calibri" w:hAnsi="Calibri"/>
          <w:lang w:eastAsia="ar-SA"/>
        </w:rPr>
        <w:t>Gli avvisi di riferimento espliciteranno la modalità di pagamento di detto contributo in modo da garantire che questa condizione sia rispettata.</w:t>
      </w:r>
    </w:p>
    <w:p w:rsidR="00D41D94" w:rsidRPr="009640E9" w:rsidRDefault="00D41D94" w:rsidP="00D41D94">
      <w:pPr>
        <w:suppressAutoHyphens/>
        <w:spacing w:before="120"/>
        <w:contextualSpacing/>
        <w:rPr>
          <w:rFonts w:ascii="Calibri" w:hAnsi="Calibri"/>
          <w:lang w:eastAsia="ar-SA"/>
        </w:rPr>
      </w:pPr>
      <w:r w:rsidRPr="009640E9">
        <w:rPr>
          <w:rFonts w:ascii="Calibri" w:hAnsi="Calibri"/>
          <w:lang w:eastAsia="ar-SA"/>
        </w:rPr>
        <w:t xml:space="preserve">Gli aiuti intesi a compensare i costi dell'assistenza fornita ai lavoratori svantaggiati </w:t>
      </w:r>
      <w:r w:rsidRPr="009640E9">
        <w:rPr>
          <w:rFonts w:ascii="Calibri" w:hAnsi="Calibri"/>
          <w:b/>
          <w:bCs/>
          <w:lang w:eastAsia="ar-SA"/>
        </w:rPr>
        <w:t>(sub b)</w:t>
      </w:r>
      <w:r w:rsidRPr="009640E9">
        <w:rPr>
          <w:rFonts w:ascii="Calibri" w:hAnsi="Calibri"/>
          <w:lang w:eastAsia="ar-SA"/>
        </w:rPr>
        <w:t xml:space="preserve"> sono concessi a fronte delle seguenti spese:</w:t>
      </w:r>
    </w:p>
    <w:p w:rsidR="00D41D94" w:rsidRPr="009640E9" w:rsidRDefault="00D41D94" w:rsidP="00D41D94">
      <w:pPr>
        <w:numPr>
          <w:ilvl w:val="0"/>
          <w:numId w:val="17"/>
        </w:numPr>
        <w:suppressAutoHyphens/>
        <w:spacing w:before="120" w:line="240" w:lineRule="auto"/>
        <w:contextualSpacing/>
        <w:rPr>
          <w:rFonts w:ascii="Calibri" w:hAnsi="Calibri"/>
          <w:lang w:eastAsia="ar-SA"/>
        </w:rPr>
      </w:pPr>
      <w:r w:rsidRPr="009640E9">
        <w:rPr>
          <w:rFonts w:ascii="Calibri" w:hAnsi="Calibri"/>
          <w:lang w:eastAsia="ar-SA"/>
        </w:rPr>
        <w:t xml:space="preserve">costi relativi al </w:t>
      </w:r>
      <w:r w:rsidRPr="009640E9">
        <w:rPr>
          <w:rFonts w:ascii="Calibri" w:hAnsi="Calibri"/>
          <w:u w:val="single"/>
          <w:lang w:eastAsia="ar-SA"/>
        </w:rPr>
        <w:t>tempo di lavoro</w:t>
      </w:r>
      <w:r w:rsidRPr="009640E9">
        <w:rPr>
          <w:rFonts w:ascii="Calibri" w:hAnsi="Calibri"/>
          <w:lang w:eastAsia="ar-SA"/>
        </w:rPr>
        <w:t xml:space="preserve"> dedicato dal personale esclusivamente all'assistenza dei lavoratori svantaggiati durante un periodo massimo di 12 mesi successivi all'assunzione di un lavoratore svantaggiato, </w:t>
      </w:r>
      <w:r w:rsidRPr="009640E9">
        <w:rPr>
          <w:rFonts w:ascii="Calibri" w:hAnsi="Calibri"/>
          <w:b/>
          <w:bCs/>
          <w:lang w:eastAsia="ar-SA"/>
        </w:rPr>
        <w:t xml:space="preserve">o </w:t>
      </w:r>
      <w:r w:rsidRPr="009640E9">
        <w:rPr>
          <w:rFonts w:ascii="Calibri" w:hAnsi="Calibri"/>
          <w:lang w:eastAsia="ar-SA"/>
        </w:rPr>
        <w:t>su un periodo massimo di 24 mesi successivi all'assunzione di un lavoratore molto svantaggiato;</w:t>
      </w:r>
    </w:p>
    <w:p w:rsidR="00D41D94" w:rsidRPr="009640E9" w:rsidRDefault="00D41D94" w:rsidP="00D41D94">
      <w:pPr>
        <w:numPr>
          <w:ilvl w:val="0"/>
          <w:numId w:val="17"/>
        </w:numPr>
        <w:suppressAutoHyphens/>
        <w:spacing w:before="120" w:line="240" w:lineRule="auto"/>
        <w:contextualSpacing/>
        <w:rPr>
          <w:rFonts w:ascii="Calibri" w:hAnsi="Calibri"/>
          <w:lang w:eastAsia="ar-SA"/>
        </w:rPr>
      </w:pPr>
      <w:r w:rsidRPr="009640E9">
        <w:rPr>
          <w:rFonts w:ascii="Calibri" w:hAnsi="Calibri"/>
          <w:lang w:eastAsia="ar-SA"/>
        </w:rPr>
        <w:t xml:space="preserve">costi di </w:t>
      </w:r>
      <w:r w:rsidRPr="009640E9">
        <w:rPr>
          <w:rFonts w:ascii="Calibri" w:hAnsi="Calibri"/>
          <w:u w:val="single"/>
          <w:lang w:eastAsia="ar-SA"/>
        </w:rPr>
        <w:t>formazione</w:t>
      </w:r>
      <w:r w:rsidRPr="009640E9">
        <w:rPr>
          <w:rFonts w:ascii="Calibri" w:hAnsi="Calibri"/>
          <w:lang w:eastAsia="ar-SA"/>
        </w:rPr>
        <w:t xml:space="preserve"> del personale per assistere i lavoratori svantaggiati.</w:t>
      </w:r>
    </w:p>
    <w:p w:rsidR="00D41D94" w:rsidRPr="009640E9" w:rsidRDefault="00D41D94" w:rsidP="00D41D94">
      <w:pPr>
        <w:suppressAutoHyphens/>
        <w:spacing w:before="120"/>
        <w:contextualSpacing/>
        <w:rPr>
          <w:rFonts w:ascii="Calibri" w:hAnsi="Calibri"/>
          <w:lang w:eastAsia="ar-SA"/>
        </w:rPr>
      </w:pPr>
      <w:r w:rsidRPr="009640E9">
        <w:rPr>
          <w:rFonts w:ascii="Calibri" w:hAnsi="Calibri"/>
          <w:lang w:eastAsia="ar-SA"/>
        </w:rPr>
        <w:t>L'intensità di aiuto non supera il 50% delle spese ammissibili.</w:t>
      </w:r>
    </w:p>
    <w:p w:rsidR="00D41D94" w:rsidRPr="004D39B2" w:rsidRDefault="00D41D94" w:rsidP="00D41D94">
      <w:pPr>
        <w:pStyle w:val="Paragrafoelenco"/>
        <w:numPr>
          <w:ilvl w:val="0"/>
          <w:numId w:val="18"/>
        </w:numPr>
        <w:suppressAutoHyphens/>
        <w:spacing w:before="120" w:after="120"/>
        <w:jc w:val="both"/>
        <w:rPr>
          <w:rFonts w:ascii="Calibri" w:hAnsi="Calibri" w:cs="Times New Roman"/>
          <w:b/>
          <w:sz w:val="20"/>
          <w:szCs w:val="20"/>
          <w:lang w:eastAsia="ar-SA"/>
        </w:rPr>
      </w:pPr>
      <w:r w:rsidRPr="004D39B2">
        <w:rPr>
          <w:rFonts w:ascii="Calibri" w:hAnsi="Calibri" w:cs="Times New Roman"/>
          <w:b/>
          <w:sz w:val="20"/>
          <w:szCs w:val="20"/>
          <w:lang w:eastAsia="ar-SA"/>
        </w:rPr>
        <w:t xml:space="preserve">  Aiuti all’assunzione di lavoratori disabili</w:t>
      </w:r>
    </w:p>
    <w:p w:rsidR="00D41D94" w:rsidRPr="009640E9" w:rsidRDefault="00D41D94" w:rsidP="00D41D94">
      <w:pPr>
        <w:suppressAutoHyphens/>
        <w:spacing w:before="120"/>
        <w:contextualSpacing/>
        <w:rPr>
          <w:rFonts w:ascii="Calibri" w:hAnsi="Calibri"/>
          <w:lang w:eastAsia="ar-SA"/>
        </w:rPr>
      </w:pPr>
      <w:r w:rsidRPr="009640E9">
        <w:rPr>
          <w:rFonts w:ascii="Calibri" w:hAnsi="Calibri"/>
          <w:lang w:eastAsia="ar-SA"/>
        </w:rPr>
        <w:t>L’aiuto per l’assunzione di lavoratori disabili corrisponde al massimo al 75% del costo salariale lordo</w:t>
      </w:r>
      <w:bookmarkStart w:id="2060" w:name="sdfootnote3anc"/>
      <w:r w:rsidRPr="009640E9">
        <w:rPr>
          <w:rFonts w:ascii="Calibri" w:hAnsi="Calibri"/>
          <w:vertAlign w:val="superscript"/>
          <w:lang w:eastAsia="ar-SA"/>
        </w:rPr>
        <w:footnoteReference w:id="3"/>
      </w:r>
      <w:bookmarkEnd w:id="2060"/>
      <w:r w:rsidRPr="009640E9">
        <w:rPr>
          <w:rFonts w:ascii="Calibri" w:hAnsi="Calibri"/>
          <w:lang w:eastAsia="ar-SA"/>
        </w:rPr>
        <w:t xml:space="preserve"> degli anni di occupazione sovvenzionati. Tale periodo viene indicato negli avvisi emessi per il finanziamento delle assunzioni oppure, nel caso del Fondo Nazionale Disabili, in successivi atti attuativi regionali.</w:t>
      </w:r>
    </w:p>
    <w:p w:rsidR="00D41D94" w:rsidRPr="009640E9" w:rsidRDefault="00D41D94" w:rsidP="00D41D94">
      <w:pPr>
        <w:suppressAutoHyphens/>
        <w:spacing w:before="120"/>
        <w:contextualSpacing/>
        <w:rPr>
          <w:rFonts w:ascii="Calibri" w:hAnsi="Calibri"/>
          <w:lang w:eastAsia="ar-SA"/>
        </w:rPr>
      </w:pPr>
      <w:r w:rsidRPr="009640E9">
        <w:rPr>
          <w:rFonts w:ascii="Calibri" w:hAnsi="Calibri"/>
          <w:lang w:eastAsia="ar-SA"/>
        </w:rPr>
        <w:t>I contributi di cui all’articolo 13 della Legge 68/99 (fiscalizzazione degli oneri sociali) devono, se riconosciuti all’impresa beneficiaria, cumularsi con quelli erogati in base al presente articolo nel rispetto dell’intensità massima indicata del 75% del costo salariale lordo degli anni di occupazione sovvenzionati.</w:t>
      </w:r>
    </w:p>
    <w:p w:rsidR="00D41D94" w:rsidRPr="004D39B2" w:rsidRDefault="00D41D94" w:rsidP="00D41D94">
      <w:pPr>
        <w:pStyle w:val="Paragrafoelenco"/>
        <w:numPr>
          <w:ilvl w:val="0"/>
          <w:numId w:val="18"/>
        </w:numPr>
        <w:suppressAutoHyphens/>
        <w:spacing w:before="120" w:after="120"/>
        <w:jc w:val="both"/>
        <w:rPr>
          <w:rFonts w:ascii="Calibri" w:hAnsi="Calibri" w:cs="Times New Roman"/>
          <w:b/>
          <w:sz w:val="20"/>
          <w:szCs w:val="20"/>
          <w:lang w:eastAsia="ar-SA"/>
        </w:rPr>
      </w:pPr>
      <w:r w:rsidRPr="004D39B2">
        <w:rPr>
          <w:rFonts w:ascii="Calibri" w:hAnsi="Calibri" w:cs="Times New Roman"/>
          <w:b/>
          <w:sz w:val="20"/>
          <w:szCs w:val="20"/>
          <w:lang w:eastAsia="ar-SA"/>
        </w:rPr>
        <w:t xml:space="preserve"> Aiuti supplementari legati all’occupazione di lavoratori disabili</w:t>
      </w:r>
    </w:p>
    <w:p w:rsidR="00D41D94" w:rsidRPr="009640E9" w:rsidRDefault="00D41D94" w:rsidP="00D41D94">
      <w:pPr>
        <w:suppressAutoHyphens/>
        <w:spacing w:before="120"/>
        <w:contextualSpacing/>
        <w:rPr>
          <w:rFonts w:ascii="Calibri" w:hAnsi="Calibri"/>
          <w:lang w:eastAsia="ar-SA"/>
        </w:rPr>
      </w:pPr>
      <w:r w:rsidRPr="009640E9">
        <w:rPr>
          <w:rFonts w:ascii="Calibri" w:hAnsi="Calibri"/>
          <w:lang w:eastAsia="ar-SA"/>
        </w:rPr>
        <w:t>L’impresa che assume “lavoratori disabili” può beneficiare anche di aiuti erogati a fronte dei costi aggiuntivi che essa deve sostenere per:</w:t>
      </w:r>
    </w:p>
    <w:p w:rsidR="00D41D94" w:rsidRPr="009640E9" w:rsidRDefault="00D41D94" w:rsidP="00D41D94">
      <w:pPr>
        <w:numPr>
          <w:ilvl w:val="0"/>
          <w:numId w:val="19"/>
        </w:numPr>
        <w:suppressAutoHyphens/>
        <w:spacing w:before="120" w:line="240" w:lineRule="auto"/>
        <w:contextualSpacing/>
        <w:rPr>
          <w:rFonts w:ascii="Calibri" w:hAnsi="Calibri"/>
          <w:lang w:eastAsia="ar-SA"/>
        </w:rPr>
      </w:pPr>
      <w:r w:rsidRPr="009640E9">
        <w:rPr>
          <w:rFonts w:ascii="Calibri" w:hAnsi="Calibri"/>
          <w:lang w:eastAsia="ar-SA"/>
        </w:rPr>
        <w:t>il tempo di lavoro che altro personale dell’impresa dedica esclusivamente all'assistenza dei lavoratori con disabilità e i costi di formazione di detto personale di assistenza;</w:t>
      </w:r>
    </w:p>
    <w:p w:rsidR="00D41D94" w:rsidRPr="009640E9" w:rsidRDefault="00D41D94" w:rsidP="00D41D94">
      <w:pPr>
        <w:numPr>
          <w:ilvl w:val="0"/>
          <w:numId w:val="19"/>
        </w:numPr>
        <w:suppressAutoHyphens/>
        <w:spacing w:before="120" w:line="240" w:lineRule="auto"/>
        <w:contextualSpacing/>
        <w:rPr>
          <w:rFonts w:ascii="Calibri" w:hAnsi="Calibri"/>
          <w:lang w:eastAsia="ar-SA"/>
        </w:rPr>
      </w:pPr>
      <w:r w:rsidRPr="009640E9">
        <w:rPr>
          <w:rFonts w:ascii="Calibri" w:hAnsi="Calibri"/>
          <w:lang w:eastAsia="ar-SA"/>
        </w:rPr>
        <w:t>l'acquisto di attrezzature o di software ad uso dei lavoratori con disabilità, ivi compresi gli ausili tecnologici adattati o di assistenza, che eccedono i costi che il beneficiario avrebbe sostenuto se avesse impiegato lavoratori senza disabilità. Gli acquisti sono ammessi per importi fino a € 516,46, mentre per importi superiori sono ammissibili le rate di ammortamento per la durata dell’operazione finanziata;</w:t>
      </w:r>
    </w:p>
    <w:p w:rsidR="00D41D94" w:rsidRPr="009640E9" w:rsidRDefault="00D41D94" w:rsidP="00D41D94">
      <w:pPr>
        <w:numPr>
          <w:ilvl w:val="0"/>
          <w:numId w:val="19"/>
        </w:numPr>
        <w:suppressAutoHyphens/>
        <w:spacing w:before="120" w:line="240" w:lineRule="auto"/>
        <w:contextualSpacing/>
        <w:rPr>
          <w:rFonts w:ascii="Calibri" w:hAnsi="Calibri"/>
          <w:lang w:eastAsia="ar-SA"/>
        </w:rPr>
      </w:pPr>
      <w:r w:rsidRPr="009640E9">
        <w:rPr>
          <w:rFonts w:ascii="Calibri" w:hAnsi="Calibri"/>
          <w:lang w:eastAsia="ar-SA"/>
        </w:rPr>
        <w:t>il trasporto dei lavoratori con disabilità sul luogo di lavoro e per attività correlate al lavoro;</w:t>
      </w:r>
    </w:p>
    <w:p w:rsidR="00D41D94" w:rsidRPr="009640E9" w:rsidRDefault="00D41D94" w:rsidP="00D41D94">
      <w:pPr>
        <w:numPr>
          <w:ilvl w:val="0"/>
          <w:numId w:val="19"/>
        </w:numPr>
        <w:suppressAutoHyphens/>
        <w:spacing w:before="120" w:line="240" w:lineRule="auto"/>
        <w:contextualSpacing/>
        <w:rPr>
          <w:rFonts w:ascii="Calibri" w:hAnsi="Calibri"/>
          <w:lang w:eastAsia="ar-SA"/>
        </w:rPr>
      </w:pPr>
      <w:r w:rsidRPr="009640E9">
        <w:rPr>
          <w:rFonts w:ascii="Calibri" w:hAnsi="Calibri"/>
          <w:lang w:eastAsia="ar-SA"/>
        </w:rPr>
        <w:t>il salario del lavoratore con disabilità per le ore da lui impiegate per la riabilitazione.</w:t>
      </w:r>
    </w:p>
    <w:p w:rsidR="00D41D94" w:rsidRPr="009640E9" w:rsidRDefault="00D41D94" w:rsidP="00D41D94">
      <w:pPr>
        <w:suppressAutoHyphens/>
        <w:spacing w:before="120"/>
        <w:contextualSpacing/>
        <w:rPr>
          <w:rFonts w:ascii="Calibri" w:hAnsi="Calibri"/>
          <w:lang w:eastAsia="ar-SA"/>
        </w:rPr>
      </w:pPr>
      <w:r w:rsidRPr="009640E9">
        <w:rPr>
          <w:rFonts w:ascii="Calibri" w:hAnsi="Calibri"/>
          <w:lang w:eastAsia="ar-SA"/>
        </w:rPr>
        <w:t>L’aiuto riferito ai costi di cui sopra, incluso l’aiuto eventualmente ricevuto a titolo dell’articolo 14 della Legge 68/99 (trasformazione del posto di lavoro), può coprire la totalità di detti costi aggiuntivi e riguardare tutte le spese attinenti alle voci sopra citate, sostenute per l’inserimento lavorativo del disabile o eventuale successivo adeguamento, durante tutto il periodo in cui il lavoratore disabile rimane occupato presso il beneficiario, tenendo conto previsto dalla normativa nazionale in materia di ammortamento.</w:t>
      </w:r>
    </w:p>
    <w:p w:rsidR="00D41D94" w:rsidRPr="009640E9" w:rsidRDefault="00D41D94" w:rsidP="00D41D94">
      <w:pPr>
        <w:spacing w:before="120"/>
        <w:contextualSpacing/>
        <w:rPr>
          <w:rFonts w:ascii="Calibri" w:hAnsi="Calibri"/>
          <w:b/>
        </w:rPr>
      </w:pPr>
      <w:r w:rsidRPr="009640E9">
        <w:rPr>
          <w:rFonts w:ascii="Calibri" w:hAnsi="Calibri"/>
          <w:b/>
          <w:lang w:eastAsia="ar-SA"/>
        </w:rPr>
        <w:t xml:space="preserve">Inserire inoltre </w:t>
      </w:r>
    </w:p>
    <w:p w:rsidR="00D41D94" w:rsidRPr="009640E9" w:rsidRDefault="00D41D94" w:rsidP="00D41D94">
      <w:pPr>
        <w:spacing w:before="120"/>
        <w:contextualSpacing/>
        <w:rPr>
          <w:rFonts w:ascii="Calibri" w:hAnsi="Calibri"/>
        </w:rPr>
      </w:pPr>
      <w:r w:rsidRPr="009640E9">
        <w:rPr>
          <w:rFonts w:ascii="Calibri" w:hAnsi="Calibri"/>
        </w:rPr>
        <w:t>- le modalità realizzative e organizzative della proposta;</w:t>
      </w:r>
    </w:p>
    <w:p w:rsidR="00D41D94" w:rsidRPr="009640E9" w:rsidRDefault="00D41D94" w:rsidP="00D41D94">
      <w:pPr>
        <w:spacing w:before="120"/>
        <w:contextualSpacing/>
        <w:rPr>
          <w:rFonts w:ascii="Calibri" w:hAnsi="Calibri"/>
        </w:rPr>
      </w:pPr>
      <w:r w:rsidRPr="009640E9">
        <w:rPr>
          <w:rFonts w:ascii="Calibri" w:hAnsi="Calibri"/>
        </w:rPr>
        <w:lastRenderedPageBreak/>
        <w:t>- la tipologia di assunzione prevista (es. a tempo determinato o indeterminato, a tempo pieno o parziale);</w:t>
      </w:r>
    </w:p>
    <w:p w:rsidR="00D41D94" w:rsidRPr="009640E9" w:rsidRDefault="00D41D94" w:rsidP="00D41D94">
      <w:pPr>
        <w:spacing w:before="120"/>
        <w:contextualSpacing/>
        <w:rPr>
          <w:rFonts w:ascii="Calibri" w:hAnsi="Calibri"/>
        </w:rPr>
      </w:pPr>
      <w:r w:rsidRPr="009640E9">
        <w:rPr>
          <w:rFonts w:ascii="Calibri" w:hAnsi="Calibri"/>
        </w:rPr>
        <w:t>-le condizioni per la concessione di aiuti all’assunzione di lavoratori svantaggiati e lavoratori disabili (specificare ad es. se la domanda di aiuto a fronte dell’assunzione di un lavoratore svantaggiato o disabile può essere presentata prima o dopo l’assunzione dello stesso);</w:t>
      </w:r>
    </w:p>
    <w:p w:rsidR="00D41D94" w:rsidRPr="009640E9" w:rsidRDefault="00D41D94" w:rsidP="00D41D94">
      <w:pPr>
        <w:spacing w:before="120"/>
        <w:contextualSpacing/>
        <w:rPr>
          <w:rFonts w:ascii="Calibri" w:hAnsi="Calibri"/>
        </w:rPr>
      </w:pPr>
      <w:r w:rsidRPr="009640E9">
        <w:rPr>
          <w:rFonts w:ascii="Calibri" w:hAnsi="Calibri"/>
        </w:rPr>
        <w:t>- specificare, pena la revoca, che il datore di lavoro deve garantire al lavoratore la continuità dell’assunzione per un periodo non inferiore a 12 mesi (o 24 mesi nel caso di soggetto molto svantaggiato), fatto salvo il licenziamento per giusta causa e le dimissioni volontarie. In queste due ultime eventualità, il datore di lavoro non perde diritto al contributo, ma il suo ammontare è adeguato al diminuito costo salariale del lavoratore considerato.</w:t>
      </w:r>
    </w:p>
    <w:p w:rsidR="00D41D94" w:rsidRPr="009640E9" w:rsidRDefault="00D41D94" w:rsidP="00D41D94">
      <w:pPr>
        <w:autoSpaceDE w:val="0"/>
        <w:autoSpaceDN w:val="0"/>
        <w:adjustRightInd w:val="0"/>
        <w:spacing w:before="120"/>
        <w:contextualSpacing/>
        <w:rPr>
          <w:rFonts w:ascii="Calibri" w:hAnsi="Calibri"/>
          <w:b/>
        </w:rPr>
      </w:pPr>
    </w:p>
    <w:p w:rsidR="00D41D94" w:rsidRPr="004D39B2" w:rsidDel="0011676E" w:rsidRDefault="00D41D94" w:rsidP="000901D8">
      <w:pPr>
        <w:pStyle w:val="Titolo1"/>
        <w:rPr>
          <w:del w:id="2061" w:author="Autore"/>
          <w:rFonts w:ascii="Calibri" w:hAnsi="Calibri"/>
          <w:sz w:val="20"/>
        </w:rPr>
      </w:pPr>
      <w:bookmarkStart w:id="2062" w:name="_Toc82511691"/>
      <w:r w:rsidRPr="004D39B2">
        <w:rPr>
          <w:rFonts w:ascii="Calibri" w:hAnsi="Calibri"/>
          <w:sz w:val="20"/>
        </w:rPr>
        <w:t>(Art.___)</w:t>
      </w:r>
      <w:bookmarkEnd w:id="2062"/>
      <w:ins w:id="2063" w:author="Autore">
        <w:r w:rsidR="0011676E">
          <w:rPr>
            <w:rFonts w:ascii="Calibri" w:hAnsi="Calibri"/>
            <w:sz w:val="20"/>
          </w:rPr>
          <w:t xml:space="preserve"> </w:t>
        </w:r>
      </w:ins>
    </w:p>
    <w:p w:rsidR="00D41D94" w:rsidRPr="004D39B2" w:rsidRDefault="00D41D94">
      <w:pPr>
        <w:pStyle w:val="Titolo1"/>
        <w:rPr>
          <w:rFonts w:ascii="Calibri" w:hAnsi="Calibri"/>
          <w:sz w:val="20"/>
        </w:rPr>
        <w:pPrChange w:id="2064" w:author="Autore">
          <w:pPr>
            <w:pStyle w:val="Titolo2"/>
          </w:pPr>
        </w:pPrChange>
      </w:pPr>
      <w:r w:rsidRPr="004D39B2">
        <w:rPr>
          <w:rFonts w:ascii="Calibri" w:hAnsi="Calibri"/>
          <w:sz w:val="20"/>
        </w:rPr>
        <w:t xml:space="preserve"> </w:t>
      </w:r>
      <w:bookmarkStart w:id="2065" w:name="_Toc82511692"/>
      <w:r w:rsidRPr="004D39B2">
        <w:rPr>
          <w:rFonts w:ascii="Calibri" w:hAnsi="Calibri"/>
          <w:sz w:val="20"/>
        </w:rPr>
        <w:t>Soggetti Destinatari</w:t>
      </w:r>
      <w:bookmarkEnd w:id="2065"/>
    </w:p>
    <w:p w:rsidR="00D41D94" w:rsidRPr="009640E9" w:rsidRDefault="00D41D94" w:rsidP="00D41D94">
      <w:pPr>
        <w:autoSpaceDE w:val="0"/>
        <w:autoSpaceDN w:val="0"/>
        <w:adjustRightInd w:val="0"/>
        <w:spacing w:before="120"/>
        <w:contextualSpacing/>
        <w:rPr>
          <w:rFonts w:ascii="Calibri" w:hAnsi="Calibri"/>
          <w:color w:val="000000"/>
        </w:rPr>
      </w:pPr>
      <w:r w:rsidRPr="009640E9">
        <w:rPr>
          <w:rFonts w:ascii="Calibri" w:hAnsi="Calibri"/>
          <w:color w:val="000000"/>
        </w:rPr>
        <w:t>Inserire la categoria di destinatari delle azioni candidate a valere sull’avviso coerenti con quanto previsto dal PO FSE Basilicata 2014/2020 e con gli indicatori di output e di risultato associati.</w:t>
      </w:r>
    </w:p>
    <w:p w:rsidR="00D41D94" w:rsidRPr="009640E9" w:rsidRDefault="00D41D94" w:rsidP="00D41D94">
      <w:pPr>
        <w:autoSpaceDE w:val="0"/>
        <w:autoSpaceDN w:val="0"/>
        <w:adjustRightInd w:val="0"/>
        <w:spacing w:before="120"/>
        <w:contextualSpacing/>
        <w:rPr>
          <w:rFonts w:ascii="Calibri" w:hAnsi="Calibri"/>
          <w:color w:val="000000"/>
        </w:rPr>
      </w:pPr>
      <w:r w:rsidRPr="009640E9">
        <w:rPr>
          <w:rFonts w:ascii="Calibri" w:hAnsi="Calibri"/>
          <w:color w:val="000000"/>
        </w:rPr>
        <w:t>In particolare inserire l’indicazione dei requisiti formali e sostanziali richiesti per il target individuato coerenti</w:t>
      </w:r>
      <w:r w:rsidRPr="009640E9">
        <w:rPr>
          <w:rFonts w:ascii="Calibri" w:hAnsi="Calibri"/>
        </w:rPr>
        <w:t xml:space="preserve"> con </w:t>
      </w:r>
      <w:r w:rsidRPr="009640E9">
        <w:rPr>
          <w:rFonts w:ascii="Calibri" w:hAnsi="Calibri"/>
          <w:color w:val="000000"/>
        </w:rPr>
        <w:t>le finalità dell’avviso.</w:t>
      </w:r>
    </w:p>
    <w:p w:rsidR="00D41D94" w:rsidRPr="009640E9" w:rsidRDefault="00D41D94" w:rsidP="00D41D94">
      <w:pPr>
        <w:autoSpaceDE w:val="0"/>
        <w:autoSpaceDN w:val="0"/>
        <w:adjustRightInd w:val="0"/>
        <w:spacing w:before="120"/>
        <w:contextualSpacing/>
        <w:rPr>
          <w:rFonts w:ascii="Calibri" w:hAnsi="Calibri"/>
          <w:lang w:eastAsia="ar-SA"/>
        </w:rPr>
      </w:pPr>
      <w:r w:rsidRPr="009640E9">
        <w:rPr>
          <w:rFonts w:ascii="Calibri" w:hAnsi="Calibri"/>
          <w:color w:val="000000"/>
        </w:rPr>
        <w:t>(</w:t>
      </w:r>
      <w:r w:rsidRPr="009640E9">
        <w:rPr>
          <w:rFonts w:ascii="Calibri" w:hAnsi="Calibri"/>
          <w:b/>
          <w:color w:val="000000"/>
        </w:rPr>
        <w:t>L</w:t>
      </w:r>
      <w:r w:rsidRPr="009640E9">
        <w:rPr>
          <w:rFonts w:ascii="Calibri" w:hAnsi="Calibri"/>
          <w:b/>
          <w:bCs/>
          <w:lang w:eastAsia="ar-SA"/>
        </w:rPr>
        <w:t>avoratore svantaggiato</w:t>
      </w:r>
      <w:r w:rsidRPr="009640E9">
        <w:rPr>
          <w:rFonts w:ascii="Calibri" w:hAnsi="Calibri"/>
          <w:lang w:eastAsia="ar-SA"/>
        </w:rPr>
        <w:t xml:space="preserve"> chiunque soddisfi una delle seguenti condizioni nel momento in cui l’impresa/datore di lavoro presenta la domanda di aiuto:</w:t>
      </w:r>
    </w:p>
    <w:p w:rsidR="00D41D94" w:rsidRPr="009640E9" w:rsidRDefault="00D41D94" w:rsidP="00D41D94">
      <w:pPr>
        <w:numPr>
          <w:ilvl w:val="0"/>
          <w:numId w:val="20"/>
        </w:numPr>
        <w:suppressAutoHyphens/>
        <w:spacing w:before="120" w:line="240" w:lineRule="auto"/>
        <w:contextualSpacing/>
        <w:rPr>
          <w:rFonts w:ascii="Calibri" w:hAnsi="Calibri"/>
          <w:lang w:eastAsia="ar-SA"/>
        </w:rPr>
      </w:pPr>
      <w:r w:rsidRPr="009640E9">
        <w:rPr>
          <w:rFonts w:ascii="Calibri" w:hAnsi="Calibri"/>
          <w:lang w:eastAsia="ar-SA"/>
        </w:rPr>
        <w:t>chi non ha un impiego regolarmente retribuito da almeno sei mesi, nello specifico a) chi negli ultimi sei mesi non ha prestato attività lavorativa riconducibile a un rapporto di lavoro subordinato della durata di almeno sei mesi, e a) chi negli ultimi sei mesi ha svolto attività lavorativa in forma autonoma o parasubordinata dalla quale derivi un reddito inferiore al reddito annuale minimo personale escluso da imposizione;</w:t>
      </w:r>
    </w:p>
    <w:p w:rsidR="00D41D94" w:rsidRPr="009640E9" w:rsidRDefault="00D41D94" w:rsidP="00D41D94">
      <w:pPr>
        <w:numPr>
          <w:ilvl w:val="0"/>
          <w:numId w:val="20"/>
        </w:numPr>
        <w:suppressAutoHyphens/>
        <w:spacing w:before="120" w:line="240" w:lineRule="auto"/>
        <w:contextualSpacing/>
        <w:rPr>
          <w:rFonts w:ascii="Calibri" w:hAnsi="Calibri"/>
          <w:lang w:eastAsia="ar-SA"/>
        </w:rPr>
      </w:pPr>
      <w:r w:rsidRPr="009640E9">
        <w:rPr>
          <w:rFonts w:ascii="Calibri" w:hAnsi="Calibri"/>
          <w:lang w:eastAsia="ar-SA"/>
        </w:rPr>
        <w:t>avere un'età compresa tra i 15 e i 24 anni</w:t>
      </w:r>
    </w:p>
    <w:p w:rsidR="00D41D94" w:rsidRPr="009640E9" w:rsidRDefault="00D41D94" w:rsidP="00D41D94">
      <w:pPr>
        <w:numPr>
          <w:ilvl w:val="0"/>
          <w:numId w:val="20"/>
        </w:numPr>
        <w:suppressAutoHyphens/>
        <w:spacing w:before="120" w:line="240" w:lineRule="auto"/>
        <w:contextualSpacing/>
        <w:rPr>
          <w:rFonts w:ascii="Calibri" w:hAnsi="Calibri"/>
          <w:lang w:eastAsia="ar-SA"/>
        </w:rPr>
      </w:pPr>
      <w:r w:rsidRPr="009640E9">
        <w:rPr>
          <w:rFonts w:ascii="Calibri" w:hAnsi="Calibri"/>
          <w:lang w:eastAsia="ar-SA"/>
        </w:rPr>
        <w:t xml:space="preserve">non possedere un diploma di scuola media superiore o professionale (livello ISCED 3) o aver completato la formazione a tempo pieno (per “formazione a tempo pieno” s’intende il percorso normale d’istruzione curriculare, compreso quello universitario) da non più di due anni </w:t>
      </w:r>
      <w:r w:rsidRPr="009640E9">
        <w:rPr>
          <w:rFonts w:ascii="Calibri" w:hAnsi="Calibri"/>
          <w:b/>
          <w:bCs/>
          <w:lang w:eastAsia="ar-SA"/>
        </w:rPr>
        <w:t>e</w:t>
      </w:r>
      <w:r w:rsidRPr="009640E9">
        <w:rPr>
          <w:rFonts w:ascii="Calibri" w:hAnsi="Calibri"/>
          <w:lang w:eastAsia="ar-SA"/>
        </w:rPr>
        <w:t xml:space="preserve"> non avere ancora ottenuto il primo impiego regolarmente retribuito;</w:t>
      </w:r>
    </w:p>
    <w:p w:rsidR="00D41D94" w:rsidRPr="009640E9" w:rsidRDefault="00D41D94" w:rsidP="00D41D94">
      <w:pPr>
        <w:numPr>
          <w:ilvl w:val="0"/>
          <w:numId w:val="20"/>
        </w:numPr>
        <w:suppressAutoHyphens/>
        <w:spacing w:before="120" w:line="240" w:lineRule="auto"/>
        <w:contextualSpacing/>
        <w:rPr>
          <w:rFonts w:ascii="Calibri" w:hAnsi="Calibri"/>
          <w:lang w:eastAsia="ar-SA"/>
        </w:rPr>
      </w:pPr>
      <w:r w:rsidRPr="009640E9">
        <w:rPr>
          <w:rFonts w:ascii="Calibri" w:hAnsi="Calibri"/>
          <w:lang w:eastAsia="ar-SA"/>
        </w:rPr>
        <w:t>aver superato i 50 anni di età;</w:t>
      </w:r>
    </w:p>
    <w:p w:rsidR="00D41D94" w:rsidRPr="009640E9" w:rsidRDefault="00D41D94" w:rsidP="00D41D94">
      <w:pPr>
        <w:numPr>
          <w:ilvl w:val="0"/>
          <w:numId w:val="20"/>
        </w:numPr>
        <w:suppressAutoHyphens/>
        <w:spacing w:before="120" w:line="240" w:lineRule="auto"/>
        <w:contextualSpacing/>
        <w:rPr>
          <w:rFonts w:ascii="Calibri" w:hAnsi="Calibri"/>
          <w:lang w:eastAsia="ar-SA"/>
        </w:rPr>
      </w:pPr>
      <w:r w:rsidRPr="009640E9">
        <w:rPr>
          <w:rFonts w:ascii="Calibri" w:hAnsi="Calibri"/>
          <w:lang w:eastAsia="ar-SA"/>
        </w:rPr>
        <w:t>essere un adulto che vive solo con una o più persone a carico;</w:t>
      </w:r>
    </w:p>
    <w:p w:rsidR="00D41D94" w:rsidRPr="009640E9" w:rsidRDefault="00D41D94" w:rsidP="00D41D94">
      <w:pPr>
        <w:numPr>
          <w:ilvl w:val="0"/>
          <w:numId w:val="20"/>
        </w:numPr>
        <w:suppressAutoHyphens/>
        <w:spacing w:before="120" w:line="240" w:lineRule="auto"/>
        <w:contextualSpacing/>
        <w:rPr>
          <w:rFonts w:ascii="Calibri" w:hAnsi="Calibri"/>
          <w:lang w:eastAsia="ar-SA"/>
        </w:rPr>
      </w:pPr>
      <w:r w:rsidRPr="009640E9">
        <w:rPr>
          <w:rFonts w:ascii="Calibri" w:hAnsi="Calibri"/>
          <w:lang w:eastAsia="ar-SA"/>
        </w:rPr>
        <w:t>le donne occupate in uno dei settori economici dove c'è un tasso di disparità uomo-donna che supera di almeno il 25% la disparità media di tutti i settori economici italiani, come annualmente individuati dalla Rilevazione continua sulle forze di lavoro dell'Istat. Per il 2014 questi settori sono (rif. ATECO 2007): agricoltura, costruzioni, industria estrattiva, acqua e gestione dei rifiuti, industria energetica, industria manifatturiera, trasporto e magazzinaggio, servizi generali della pubblica amministrazione, informazione e comunicazione, organizzazioni ed organismi extraterritoriali;</w:t>
      </w:r>
    </w:p>
    <w:p w:rsidR="00D41D94" w:rsidRPr="009640E9" w:rsidRDefault="00D41D94" w:rsidP="00D41D94">
      <w:pPr>
        <w:numPr>
          <w:ilvl w:val="0"/>
          <w:numId w:val="20"/>
        </w:numPr>
        <w:suppressAutoHyphens/>
        <w:spacing w:before="120" w:line="240" w:lineRule="auto"/>
        <w:contextualSpacing/>
        <w:rPr>
          <w:rFonts w:ascii="Calibri" w:hAnsi="Calibri"/>
          <w:lang w:eastAsia="ar-SA"/>
        </w:rPr>
      </w:pPr>
      <w:r w:rsidRPr="009640E9">
        <w:rPr>
          <w:rFonts w:ascii="Calibri" w:hAnsi="Calibri"/>
          <w:lang w:eastAsia="ar-SA"/>
        </w:rPr>
        <w:t>appartenere a una minoranza etnica e avere la necessità di migliorare la propria formazione linguistica e professionale o la propria esperienza lavorativa per aumentare le prospettive di accesso ad un'occupazione stabile.</w:t>
      </w:r>
    </w:p>
    <w:p w:rsidR="00D41D94" w:rsidRPr="009640E9" w:rsidRDefault="00D41D94" w:rsidP="00D41D94">
      <w:pPr>
        <w:suppressAutoHyphens/>
        <w:spacing w:before="120"/>
        <w:contextualSpacing/>
        <w:rPr>
          <w:rFonts w:ascii="Calibri" w:hAnsi="Calibri"/>
          <w:b/>
          <w:bCs/>
          <w:lang w:eastAsia="ar-SA"/>
        </w:rPr>
      </w:pPr>
      <w:r w:rsidRPr="009640E9">
        <w:rPr>
          <w:rFonts w:ascii="Calibri" w:hAnsi="Calibri"/>
          <w:lang w:eastAsia="ar-SA"/>
        </w:rPr>
        <w:t>“</w:t>
      </w:r>
      <w:r w:rsidRPr="009640E9">
        <w:rPr>
          <w:rFonts w:ascii="Calibri" w:hAnsi="Calibri"/>
          <w:b/>
          <w:u w:val="single"/>
          <w:lang w:eastAsia="ar-SA"/>
        </w:rPr>
        <w:t>lavoratore molto svantaggiato</w:t>
      </w:r>
      <w:r w:rsidRPr="009640E9">
        <w:rPr>
          <w:rFonts w:ascii="Calibri" w:hAnsi="Calibri"/>
          <w:lang w:eastAsia="ar-SA"/>
        </w:rPr>
        <w:t>” il lavoratore che si trova da almeno 24 mesi nella situazione descritta al punto a) o il lavoratore che, appartenendo ad una delle categorie descritte sopra ai punti da b) a g) si trova da almeno 12 mesi nella situazione descritta al punto a).</w:t>
      </w:r>
    </w:p>
    <w:p w:rsidR="00D41D94" w:rsidRPr="009640E9" w:rsidRDefault="00D41D94" w:rsidP="00D41D94">
      <w:pPr>
        <w:spacing w:before="120"/>
        <w:contextualSpacing/>
        <w:rPr>
          <w:rFonts w:ascii="Calibri" w:hAnsi="Calibri"/>
          <w:lang w:eastAsia="ar-SA"/>
        </w:rPr>
      </w:pPr>
      <w:r w:rsidRPr="009640E9">
        <w:rPr>
          <w:rFonts w:ascii="Calibri" w:hAnsi="Calibri"/>
          <w:b/>
          <w:bCs/>
          <w:u w:val="single"/>
          <w:lang w:eastAsia="ar-SA"/>
        </w:rPr>
        <w:t>“Lavoratore disabile</w:t>
      </w:r>
      <w:r w:rsidRPr="009640E9">
        <w:rPr>
          <w:rFonts w:ascii="Calibri" w:hAnsi="Calibri"/>
        </w:rPr>
        <w:t xml:space="preserve">, </w:t>
      </w:r>
      <w:r w:rsidRPr="009640E9">
        <w:rPr>
          <w:rFonts w:ascii="Calibri" w:hAnsi="Calibri"/>
          <w:lang w:eastAsia="ar-SA"/>
        </w:rPr>
        <w:t xml:space="preserve">ai sensi dell’art. 2 punto 3) del Regolamento di esenzione: </w:t>
      </w:r>
    </w:p>
    <w:p w:rsidR="00D41D94" w:rsidRPr="009640E9" w:rsidRDefault="00D41D94" w:rsidP="00D41D94">
      <w:pPr>
        <w:spacing w:before="120"/>
        <w:contextualSpacing/>
        <w:rPr>
          <w:rFonts w:ascii="Calibri" w:hAnsi="Calibri"/>
          <w:lang w:eastAsia="ar-SA"/>
        </w:rPr>
      </w:pPr>
      <w:r w:rsidRPr="009640E9">
        <w:rPr>
          <w:rFonts w:ascii="Calibri" w:hAnsi="Calibri"/>
          <w:lang w:eastAsia="ar-SA"/>
        </w:rPr>
        <w:t xml:space="preserve">a) chiunque sia riconosciuto come lavoratore con disabilità a norma dell'ordinamento nazionale; </w:t>
      </w:r>
    </w:p>
    <w:p w:rsidR="00D41D94" w:rsidRPr="009640E9" w:rsidRDefault="00D41D94" w:rsidP="00D41D94">
      <w:pPr>
        <w:spacing w:before="120"/>
        <w:contextualSpacing/>
        <w:rPr>
          <w:rFonts w:ascii="Calibri" w:hAnsi="Calibri"/>
          <w:lang w:eastAsia="ar-SA"/>
        </w:rPr>
      </w:pPr>
      <w:r w:rsidRPr="009640E9">
        <w:rPr>
          <w:rFonts w:ascii="Calibri" w:hAnsi="Calibri"/>
          <w:lang w:eastAsia="ar-SA"/>
        </w:rPr>
        <w:lastRenderedPageBreak/>
        <w:t>b) chiunque presenti durature menomazioni fisiche, mentali, intellettuali o sensoriali che, in combinazione con barriere di diversa natura, possono ostacolare la piena ed effettiva partecipazione all'ambiente di lavoro su base di uguaglianza con gli altri lavoratori”;</w:t>
      </w:r>
    </w:p>
    <w:p w:rsidR="00D41D94" w:rsidRPr="009640E9" w:rsidRDefault="00D41D94" w:rsidP="00D41D94">
      <w:pPr>
        <w:spacing w:before="120"/>
        <w:contextualSpacing/>
        <w:rPr>
          <w:rFonts w:ascii="Calibri" w:hAnsi="Calibri"/>
          <w:lang w:eastAsia="ar-SA"/>
        </w:rPr>
      </w:pPr>
      <w:r w:rsidRPr="009640E9">
        <w:rPr>
          <w:rFonts w:ascii="Calibri" w:hAnsi="Calibri"/>
          <w:lang w:eastAsia="ar-SA"/>
        </w:rPr>
        <w:t>In particolare, per i soggetti di cui alla lettera a) si fa riferimento alle previsioni di cui alle leggi 104/92 e 68/1999, mentre per i soggetti di cui alla lettera b) si rende necessaria comunque un’apposita certificazione da parte del medico del lavoro o di una commissione medica della ASL.</w:t>
      </w:r>
    </w:p>
    <w:p w:rsidR="00D41D94" w:rsidRPr="009640E9" w:rsidRDefault="00D41D94" w:rsidP="00D41D94">
      <w:pPr>
        <w:spacing w:before="120"/>
        <w:contextualSpacing/>
        <w:rPr>
          <w:rFonts w:ascii="Calibri" w:hAnsi="Calibri"/>
          <w:lang w:eastAsia="ar-SA"/>
        </w:rPr>
      </w:pPr>
      <w:r w:rsidRPr="009640E9">
        <w:rPr>
          <w:rFonts w:ascii="Calibri" w:hAnsi="Calibri"/>
          <w:lang w:eastAsia="ar-SA"/>
        </w:rPr>
        <w:t>Inserire l’eventuale Accordo sindacale se previsto</w:t>
      </w:r>
    </w:p>
    <w:p w:rsidR="00D41D94" w:rsidRPr="009640E9" w:rsidRDefault="00D41D94" w:rsidP="00D41D94">
      <w:pPr>
        <w:autoSpaceDE w:val="0"/>
        <w:autoSpaceDN w:val="0"/>
        <w:adjustRightInd w:val="0"/>
        <w:spacing w:before="120"/>
        <w:contextualSpacing/>
        <w:rPr>
          <w:rFonts w:ascii="Calibri" w:hAnsi="Calibri"/>
          <w:b/>
        </w:rPr>
      </w:pPr>
    </w:p>
    <w:p w:rsidR="00D41D94" w:rsidRPr="004D39B2" w:rsidDel="0011676E" w:rsidRDefault="00D41D94" w:rsidP="000901D8">
      <w:pPr>
        <w:pStyle w:val="Titolo1"/>
        <w:rPr>
          <w:del w:id="2066" w:author="Autore"/>
          <w:rFonts w:ascii="Calibri" w:hAnsi="Calibri"/>
          <w:sz w:val="20"/>
        </w:rPr>
      </w:pPr>
      <w:bookmarkStart w:id="2067" w:name="_Toc82511693"/>
      <w:r w:rsidRPr="004D39B2">
        <w:rPr>
          <w:rFonts w:ascii="Calibri" w:hAnsi="Calibri"/>
          <w:sz w:val="20"/>
        </w:rPr>
        <w:t>(Art. ____)</w:t>
      </w:r>
      <w:bookmarkEnd w:id="2067"/>
    </w:p>
    <w:p w:rsidR="00D41D94" w:rsidRPr="004D39B2" w:rsidRDefault="00D41D94">
      <w:pPr>
        <w:pStyle w:val="Titolo1"/>
        <w:rPr>
          <w:rFonts w:ascii="Calibri" w:hAnsi="Calibri"/>
          <w:sz w:val="20"/>
        </w:rPr>
        <w:pPrChange w:id="2068" w:author="Autore">
          <w:pPr>
            <w:pStyle w:val="Titolo2"/>
          </w:pPr>
        </w:pPrChange>
      </w:pPr>
      <w:r w:rsidRPr="004D39B2">
        <w:rPr>
          <w:rFonts w:ascii="Calibri" w:hAnsi="Calibri"/>
          <w:sz w:val="20"/>
        </w:rPr>
        <w:t xml:space="preserve"> </w:t>
      </w:r>
      <w:bookmarkStart w:id="2069" w:name="_Toc82511694"/>
      <w:r w:rsidRPr="004D39B2">
        <w:rPr>
          <w:rFonts w:ascii="Calibri" w:hAnsi="Calibri"/>
          <w:sz w:val="20"/>
        </w:rPr>
        <w:t>Spese ammissibili e rendicontazione</w:t>
      </w:r>
      <w:bookmarkEnd w:id="2069"/>
    </w:p>
    <w:p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Inserire la categoria di spese ammissibili e le modalità di rendicontazione previste in conformità con quanto previsto al Manuale di gestione POR FSE 2014-2020, nonché, nelle Linee Guida per i Beneficiari.</w:t>
      </w:r>
    </w:p>
    <w:p w:rsidR="00D41D94" w:rsidRPr="009640E9" w:rsidRDefault="00D41D94" w:rsidP="00D41D94">
      <w:pPr>
        <w:spacing w:before="120"/>
        <w:contextualSpacing/>
        <w:rPr>
          <w:rFonts w:ascii="Calibri" w:hAnsi="Calibri"/>
        </w:rPr>
      </w:pPr>
    </w:p>
    <w:p w:rsidR="00D41D94" w:rsidRPr="004D39B2" w:rsidDel="0011676E" w:rsidRDefault="00D41D94" w:rsidP="000901D8">
      <w:pPr>
        <w:pStyle w:val="Titolo1"/>
        <w:rPr>
          <w:del w:id="2070" w:author="Autore"/>
          <w:rFonts w:ascii="Calibri" w:hAnsi="Calibri"/>
          <w:sz w:val="20"/>
        </w:rPr>
      </w:pPr>
      <w:bookmarkStart w:id="2071" w:name="_Toc82511695"/>
      <w:r w:rsidRPr="004D39B2">
        <w:rPr>
          <w:rFonts w:ascii="Calibri" w:hAnsi="Calibri"/>
          <w:sz w:val="20"/>
        </w:rPr>
        <w:t>(Art. ____)</w:t>
      </w:r>
      <w:bookmarkEnd w:id="2071"/>
      <w:r w:rsidRPr="004D39B2">
        <w:rPr>
          <w:rFonts w:ascii="Calibri" w:hAnsi="Calibri"/>
          <w:sz w:val="20"/>
        </w:rPr>
        <w:t xml:space="preserve"> </w:t>
      </w:r>
    </w:p>
    <w:p w:rsidR="00D41D94" w:rsidRPr="004D39B2" w:rsidRDefault="00D41D94">
      <w:pPr>
        <w:pStyle w:val="Titolo1"/>
        <w:rPr>
          <w:rFonts w:ascii="Calibri" w:hAnsi="Calibri"/>
          <w:sz w:val="20"/>
        </w:rPr>
        <w:pPrChange w:id="2072" w:author="Autore">
          <w:pPr>
            <w:pStyle w:val="Titolo2"/>
          </w:pPr>
        </w:pPrChange>
      </w:pPr>
      <w:bookmarkStart w:id="2073" w:name="_Toc82511696"/>
      <w:r w:rsidRPr="004D39B2">
        <w:rPr>
          <w:rFonts w:ascii="Calibri" w:hAnsi="Calibri"/>
          <w:sz w:val="20"/>
        </w:rPr>
        <w:t>Regole di cumulo</w:t>
      </w:r>
      <w:bookmarkEnd w:id="2073"/>
    </w:p>
    <w:p w:rsidR="00D41D94" w:rsidRPr="009640E9" w:rsidRDefault="00D41D94" w:rsidP="00D41D94">
      <w:pPr>
        <w:spacing w:before="120"/>
        <w:contextualSpacing/>
        <w:rPr>
          <w:rFonts w:ascii="Calibri" w:hAnsi="Calibri"/>
        </w:rPr>
      </w:pPr>
      <w:r w:rsidRPr="009640E9">
        <w:rPr>
          <w:rFonts w:ascii="Calibri" w:hAnsi="Calibri"/>
        </w:rPr>
        <w:t>Specificare in tale articolo le regole di cumulo.</w:t>
      </w:r>
    </w:p>
    <w:p w:rsidR="00D41D94" w:rsidRPr="009640E9" w:rsidRDefault="00D41D94" w:rsidP="00D41D94">
      <w:pPr>
        <w:spacing w:before="120"/>
        <w:contextualSpacing/>
        <w:rPr>
          <w:rFonts w:ascii="Calibri" w:hAnsi="Calibri"/>
        </w:rPr>
      </w:pPr>
      <w:r w:rsidRPr="009640E9">
        <w:rPr>
          <w:rFonts w:ascii="Calibri" w:hAnsi="Calibri"/>
        </w:rPr>
        <w:t>In caso di concessione di aiuti in regime “de minimis” indicare che gli aiuti, fermo restando il divieto di superare il limite massimo previsto dal Reg. n. 1407/13, possono essere cumulati con altri aiuti compatibili o altre forme di finanziamento comunitario, purché siano rispettate le intensità massime indicate nei relativi orientamenti o regolamenti di esenzione per categoria.</w:t>
      </w:r>
    </w:p>
    <w:p w:rsidR="00D41D94" w:rsidRPr="009640E9" w:rsidRDefault="00D41D94" w:rsidP="00D41D94">
      <w:pPr>
        <w:spacing w:before="120"/>
        <w:contextualSpacing/>
        <w:rPr>
          <w:rFonts w:ascii="Calibri" w:hAnsi="Calibri"/>
        </w:rPr>
      </w:pPr>
      <w:r w:rsidRPr="009640E9">
        <w:rPr>
          <w:rFonts w:ascii="Calibri" w:hAnsi="Calibri"/>
        </w:rPr>
        <w:t>Indicare che al fine di garantire il rispetto delle soglie di notifica e delle intensità massime, In caso di concessione di aiuti in esenzione ex Reg. (UE) n 651/14   in base all’ avviso possono essere cumulati con altri aiuti di Stato concessi alla stessa impresa nello stesso anno alle seguenti condizioni:</w:t>
      </w:r>
    </w:p>
    <w:p w:rsidR="00D41D94" w:rsidRPr="009640E9" w:rsidRDefault="00D41D94" w:rsidP="00D41D94">
      <w:pPr>
        <w:spacing w:before="120"/>
        <w:contextualSpacing/>
        <w:rPr>
          <w:rFonts w:ascii="Calibri" w:hAnsi="Calibri"/>
        </w:rPr>
      </w:pPr>
      <w:r w:rsidRPr="009640E9">
        <w:rPr>
          <w:rFonts w:ascii="Calibri" w:hAnsi="Calibri"/>
        </w:rPr>
        <w:t>--Se i costi ammissibili individuabili sono diversi.</w:t>
      </w:r>
    </w:p>
    <w:p w:rsidR="00D41D94" w:rsidRPr="009640E9" w:rsidRDefault="00D41D94" w:rsidP="00D41D94">
      <w:pPr>
        <w:spacing w:before="120"/>
        <w:contextualSpacing/>
        <w:rPr>
          <w:rFonts w:ascii="Calibri" w:hAnsi="Calibri"/>
        </w:rPr>
      </w:pPr>
      <w:r w:rsidRPr="009640E9">
        <w:rPr>
          <w:rFonts w:ascii="Calibri" w:hAnsi="Calibri"/>
        </w:rPr>
        <w:t xml:space="preserve">--Se i costi ammissibili individuabili sono gli stessi, (del tutto o in parte coincidenti) purché siano rispettati i limiti di intensità più favorevoli tra quelli applicabili in base al Regolamento (UE) 651/14; </w:t>
      </w:r>
    </w:p>
    <w:p w:rsidR="00D41D94" w:rsidRPr="009640E9" w:rsidRDefault="00D41D94" w:rsidP="00D41D94">
      <w:pPr>
        <w:spacing w:before="120"/>
        <w:contextualSpacing/>
        <w:rPr>
          <w:rFonts w:ascii="Calibri" w:hAnsi="Calibri"/>
        </w:rPr>
      </w:pPr>
      <w:r w:rsidRPr="009640E9">
        <w:rPr>
          <w:rFonts w:ascii="Calibri" w:hAnsi="Calibri"/>
        </w:rPr>
        <w:t>Possono essere cumulati con aiuti de minimis e con i finanziamenti gestiti direttamente dall’Unione europea: -Se i costi ammissibili individuabili sono diversi.</w:t>
      </w:r>
    </w:p>
    <w:p w:rsidR="00D41D94" w:rsidRPr="009640E9" w:rsidRDefault="00D41D94" w:rsidP="00D41D94">
      <w:pPr>
        <w:spacing w:before="120"/>
        <w:contextualSpacing/>
        <w:rPr>
          <w:rFonts w:ascii="Calibri" w:hAnsi="Calibri"/>
        </w:rPr>
      </w:pPr>
      <w:r w:rsidRPr="009640E9">
        <w:rPr>
          <w:rFonts w:ascii="Calibri" w:hAnsi="Calibri"/>
        </w:rPr>
        <w:t xml:space="preserve">-Se i costi ammissibili sono gli stessi, purché tale cumulo non determini il superamento dell’intensità prevista per l’aiuto in esenzione (nel caso di cumulo con il de minimis) o del tasso di finanziamento più favorevole (nel caso di finanziamenti diretti UE). </w:t>
      </w:r>
    </w:p>
    <w:p w:rsidR="00D41D94" w:rsidRPr="009640E9" w:rsidRDefault="00D41D94" w:rsidP="00D41D94">
      <w:pPr>
        <w:rPr>
          <w:rFonts w:ascii="Calibri" w:hAnsi="Calibri"/>
          <w:b/>
        </w:rPr>
      </w:pPr>
      <w:r w:rsidRPr="009640E9">
        <w:rPr>
          <w:rFonts w:ascii="Calibri" w:hAnsi="Calibri"/>
          <w:b/>
        </w:rPr>
        <w:br w:type="page"/>
      </w:r>
    </w:p>
    <w:p w:rsidR="00D41D94" w:rsidRPr="009640E9" w:rsidRDefault="00D41D94" w:rsidP="00D41D94">
      <w:pPr>
        <w:autoSpaceDE w:val="0"/>
        <w:autoSpaceDN w:val="0"/>
        <w:adjustRightInd w:val="0"/>
        <w:spacing w:before="120"/>
        <w:contextualSpacing/>
        <w:rPr>
          <w:rFonts w:ascii="Calibri" w:hAnsi="Calibri"/>
          <w:b/>
        </w:rPr>
      </w:pPr>
      <w:r w:rsidRPr="009640E9">
        <w:rPr>
          <w:rFonts w:ascii="Calibri" w:hAnsi="Calibri"/>
          <w:b/>
        </w:rPr>
        <w:lastRenderedPageBreak/>
        <w:t>Specifiche per aiuti alla formazione</w:t>
      </w:r>
    </w:p>
    <w:p w:rsidR="00D41D94" w:rsidRPr="009640E9" w:rsidRDefault="00D41D94" w:rsidP="00D41D94">
      <w:pPr>
        <w:autoSpaceDE w:val="0"/>
        <w:autoSpaceDN w:val="0"/>
        <w:adjustRightInd w:val="0"/>
        <w:spacing w:before="120"/>
        <w:contextualSpacing/>
        <w:rPr>
          <w:rFonts w:ascii="Calibri" w:hAnsi="Calibri"/>
          <w:b/>
        </w:rPr>
      </w:pPr>
    </w:p>
    <w:p w:rsidR="00D41D94" w:rsidRPr="004D39B2" w:rsidDel="0011676E" w:rsidRDefault="00D41D94" w:rsidP="000901D8">
      <w:pPr>
        <w:pStyle w:val="Titolo1"/>
        <w:rPr>
          <w:del w:id="2074" w:author="Autore"/>
          <w:rFonts w:ascii="Calibri" w:hAnsi="Calibri"/>
          <w:sz w:val="20"/>
        </w:rPr>
      </w:pPr>
      <w:bookmarkStart w:id="2075" w:name="_Toc82511697"/>
      <w:r w:rsidRPr="004D39B2">
        <w:rPr>
          <w:rFonts w:ascii="Calibri" w:hAnsi="Calibri"/>
          <w:sz w:val="20"/>
        </w:rPr>
        <w:t>(Art._____)</w:t>
      </w:r>
      <w:bookmarkEnd w:id="2075"/>
      <w:r w:rsidRPr="004D39B2">
        <w:rPr>
          <w:rFonts w:ascii="Calibri" w:hAnsi="Calibri"/>
          <w:sz w:val="20"/>
        </w:rPr>
        <w:t xml:space="preserve"> </w:t>
      </w:r>
    </w:p>
    <w:p w:rsidR="00D41D94" w:rsidRPr="004D39B2" w:rsidRDefault="00D41D94">
      <w:pPr>
        <w:pStyle w:val="Titolo1"/>
        <w:rPr>
          <w:rFonts w:ascii="Calibri" w:hAnsi="Calibri"/>
          <w:sz w:val="20"/>
        </w:rPr>
        <w:pPrChange w:id="2076" w:author="Autore">
          <w:pPr>
            <w:pStyle w:val="Titolo2"/>
          </w:pPr>
        </w:pPrChange>
      </w:pPr>
      <w:bookmarkStart w:id="2077" w:name="_Toc82511698"/>
      <w:r w:rsidRPr="004D39B2">
        <w:rPr>
          <w:rFonts w:ascii="Calibri" w:hAnsi="Calibri"/>
          <w:sz w:val="20"/>
        </w:rPr>
        <w:t>Forma ed intensità dell’aiuto</w:t>
      </w:r>
      <w:bookmarkEnd w:id="2077"/>
    </w:p>
    <w:p w:rsidR="00D41D94" w:rsidRPr="009640E9" w:rsidRDefault="00D41D94" w:rsidP="00D41D94">
      <w:pPr>
        <w:spacing w:before="120"/>
        <w:contextualSpacing/>
        <w:rPr>
          <w:rFonts w:ascii="Calibri" w:hAnsi="Calibri"/>
        </w:rPr>
      </w:pPr>
      <w:r w:rsidRPr="009640E9">
        <w:rPr>
          <w:rFonts w:ascii="Calibri" w:hAnsi="Calibri"/>
        </w:rPr>
        <w:t xml:space="preserve">In quest’articolo, andrà specificato il massimale di aiuto concedibile e la forma dello stesso. </w:t>
      </w:r>
    </w:p>
    <w:p w:rsidR="00D41D94" w:rsidRPr="009640E9" w:rsidRDefault="00D41D94" w:rsidP="00D41D94">
      <w:pPr>
        <w:spacing w:before="120"/>
        <w:contextualSpacing/>
        <w:rPr>
          <w:rFonts w:ascii="Calibri" w:hAnsi="Calibri"/>
        </w:rPr>
      </w:pPr>
      <w:r w:rsidRPr="009640E9">
        <w:rPr>
          <w:rFonts w:ascii="Calibri" w:hAnsi="Calibri"/>
        </w:rPr>
        <w:t>Gli incentivi previsti saranno erogati nel rispetto della normativa sugli aiuti di Stato.</w:t>
      </w:r>
    </w:p>
    <w:p w:rsidR="00D41D94" w:rsidRPr="009640E9" w:rsidRDefault="00D41D94" w:rsidP="00D41D94">
      <w:pPr>
        <w:spacing w:before="120"/>
        <w:contextualSpacing/>
        <w:rPr>
          <w:rFonts w:ascii="Calibri" w:hAnsi="Calibri"/>
        </w:rPr>
      </w:pPr>
      <w:r w:rsidRPr="009640E9">
        <w:rPr>
          <w:rFonts w:ascii="Calibri" w:hAnsi="Calibri"/>
        </w:rPr>
        <w:t>I soggetti proponenti potranno optare tra il regime di aiuti in esenzione previsto dal Regolamento (UE) n. 651/2014 del 17 giugno 2014 (regolamento generale di esenzione per categoria) o il regime di aiuti “de minimis” previsto dal Regolamento (UE) n. 1407/2013 del 18 dicembre 2013 (Regolamento “de minimis”).</w:t>
      </w:r>
    </w:p>
    <w:p w:rsidR="00D41D94" w:rsidRPr="009640E9" w:rsidRDefault="00D41D94" w:rsidP="00D41D94">
      <w:pPr>
        <w:spacing w:before="120"/>
        <w:contextualSpacing/>
        <w:rPr>
          <w:rFonts w:ascii="Calibri" w:hAnsi="Calibri"/>
        </w:rPr>
      </w:pPr>
      <w:r w:rsidRPr="009640E9">
        <w:rPr>
          <w:rFonts w:ascii="Calibri" w:hAnsi="Calibri"/>
        </w:rPr>
        <w:t>(Per de minimis si intende un contributo corrispondente a non più di € 200.000 di aiuti, ricevuti dall’impresa unica su tre esercizi finanziari consecutivi (o 100.000 € se l’impresa unica opera nel settore del trasporto merci su strada per conto terzi), da qualsiasi Amministrazione pubblica a titolo di de minimis).</w:t>
      </w:r>
    </w:p>
    <w:p w:rsidR="00D41D94" w:rsidRPr="004D39B2" w:rsidRDefault="00D41D94" w:rsidP="00D41D94">
      <w:pPr>
        <w:pStyle w:val="Paragrafoelenco"/>
        <w:numPr>
          <w:ilvl w:val="0"/>
          <w:numId w:val="21"/>
        </w:numPr>
        <w:spacing w:before="120" w:after="120"/>
        <w:jc w:val="both"/>
        <w:rPr>
          <w:rFonts w:ascii="Calibri" w:hAnsi="Calibri" w:cs="Times New Roman"/>
          <w:sz w:val="20"/>
          <w:szCs w:val="20"/>
        </w:rPr>
      </w:pPr>
      <w:r w:rsidRPr="004D39B2">
        <w:rPr>
          <w:rFonts w:ascii="Calibri" w:hAnsi="Calibri" w:cs="Times New Roman"/>
          <w:sz w:val="20"/>
          <w:szCs w:val="20"/>
        </w:rPr>
        <w:t>considerare che, nel caso in cui il regime di aiuto prescelto sia quello del Reg. (CE) n. 1407/2013 (Reg. de minimis) il massimale di aiuto corrisponde a 200.000,00 euro nel corso di tre esercizi finanziari;</w:t>
      </w:r>
    </w:p>
    <w:p w:rsidR="00D41D94" w:rsidRPr="004D39B2" w:rsidRDefault="00D41D94" w:rsidP="00D41D94">
      <w:pPr>
        <w:pStyle w:val="Paragrafoelenco"/>
        <w:numPr>
          <w:ilvl w:val="0"/>
          <w:numId w:val="21"/>
        </w:numPr>
        <w:spacing w:before="120" w:after="120"/>
        <w:jc w:val="both"/>
        <w:rPr>
          <w:rFonts w:ascii="Calibri" w:hAnsi="Calibri" w:cs="Times New Roman"/>
          <w:sz w:val="20"/>
          <w:szCs w:val="20"/>
        </w:rPr>
      </w:pPr>
      <w:r w:rsidRPr="004D39B2">
        <w:rPr>
          <w:rFonts w:ascii="Calibri" w:hAnsi="Calibri" w:cs="Times New Roman"/>
          <w:sz w:val="20"/>
          <w:szCs w:val="20"/>
        </w:rPr>
        <w:t>considerare che, nel caso in cui il regime di aiuto prescelto sia quello del Regolamento di esenzione generale (Reg. (UE) n. 651/14), articolo 31, andranno rispettati i seguenti massimali:</w:t>
      </w:r>
    </w:p>
    <w:p w:rsidR="00D41D94" w:rsidRPr="009640E9" w:rsidRDefault="00D41D94" w:rsidP="00D41D94">
      <w:pPr>
        <w:spacing w:before="120"/>
        <w:contextualSpacing/>
        <w:rPr>
          <w:rFonts w:ascii="Calibri" w:hAnsi="Calibri"/>
        </w:rPr>
      </w:pPr>
      <w:r w:rsidRPr="009640E9">
        <w:rPr>
          <w:rFonts w:ascii="Calibri" w:hAnsi="Calibri"/>
        </w:rPr>
        <w:t xml:space="preserve">L'intensità di aiuto non supera il 50% dei costi ammissibili. Tuttavia l'intensità di aiuto può essere aumentata fino a un'intensità massima del 70% dei costi ammissibili come segue: </w:t>
      </w:r>
    </w:p>
    <w:p w:rsidR="00D41D94" w:rsidRPr="009640E9" w:rsidRDefault="00D41D94" w:rsidP="00D41D94">
      <w:pPr>
        <w:spacing w:before="120"/>
        <w:contextualSpacing/>
        <w:rPr>
          <w:rFonts w:ascii="Calibri" w:hAnsi="Calibri"/>
        </w:rPr>
      </w:pPr>
      <w:r w:rsidRPr="009640E9">
        <w:rPr>
          <w:rFonts w:ascii="Calibri" w:hAnsi="Calibri"/>
        </w:rPr>
        <w:t>a) L'intensità di aiuto può essere aumentata, di ulteriori 10 punti percentuali se la formazione è destinata a lavoratori svantaggiati o disabili definiti tali ai sensi dell’art. 2 del Regolamento (e comunque fino al massimo del 70% di intensità di aiuto)</w:t>
      </w:r>
    </w:p>
    <w:p w:rsidR="00D41D94" w:rsidRPr="009640E9" w:rsidRDefault="00D41D94" w:rsidP="00D41D94">
      <w:pPr>
        <w:spacing w:before="120"/>
        <w:contextualSpacing/>
        <w:rPr>
          <w:rFonts w:ascii="Calibri" w:hAnsi="Calibri"/>
        </w:rPr>
      </w:pPr>
      <w:r w:rsidRPr="009640E9">
        <w:rPr>
          <w:rFonts w:ascii="Calibri" w:hAnsi="Calibri"/>
        </w:rPr>
        <w:t>b) di 10 punti percentuali per gli aiuti concessi alle medie imprese e di 20 punti percentuali per gli aiuti concessi alle piccole imprese.</w:t>
      </w:r>
    </w:p>
    <w:p w:rsidR="00D41D94" w:rsidRPr="009640E9" w:rsidRDefault="00D41D94" w:rsidP="00D41D94">
      <w:pPr>
        <w:spacing w:before="120"/>
        <w:contextualSpacing/>
        <w:rPr>
          <w:rFonts w:ascii="Calibri" w:hAnsi="Calibri"/>
        </w:rPr>
      </w:pPr>
      <w:r w:rsidRPr="009640E9">
        <w:rPr>
          <w:rFonts w:ascii="Calibri" w:hAnsi="Calibri"/>
        </w:rPr>
        <w:t xml:space="preserve">Se l'aiuto è concesso nel settore dei trasporti marittimi, l'intensità può essere aumentata fino al 100% dei costi ammissibili, purché siano soddisfatte le seguenti condizioni: </w:t>
      </w:r>
    </w:p>
    <w:p w:rsidR="00D41D94" w:rsidRPr="009640E9" w:rsidRDefault="00D41D94" w:rsidP="00D41D94">
      <w:pPr>
        <w:spacing w:before="120"/>
        <w:contextualSpacing/>
        <w:rPr>
          <w:rFonts w:ascii="Calibri" w:hAnsi="Calibri"/>
        </w:rPr>
      </w:pPr>
      <w:r w:rsidRPr="009640E9">
        <w:rPr>
          <w:rFonts w:ascii="Calibri" w:hAnsi="Calibri"/>
        </w:rPr>
        <w:t>a) i partecipanti alla formazione non sono membri attivi dell'equipaggio, ma sono soprannumerari;</w:t>
      </w:r>
    </w:p>
    <w:p w:rsidR="00D41D94" w:rsidRPr="009640E9" w:rsidRDefault="00D41D94" w:rsidP="00D41D94">
      <w:pPr>
        <w:spacing w:before="120"/>
        <w:contextualSpacing/>
        <w:rPr>
          <w:rFonts w:ascii="Calibri" w:hAnsi="Calibri"/>
        </w:rPr>
      </w:pPr>
      <w:r w:rsidRPr="009640E9">
        <w:rPr>
          <w:rFonts w:ascii="Calibri" w:hAnsi="Calibri"/>
        </w:rPr>
        <w:t xml:space="preserve"> b) la formazione viene impartita a bordo di navi immatricolate nei registri dell'Unione.</w:t>
      </w:r>
    </w:p>
    <w:p w:rsidR="00D41D94" w:rsidRPr="009640E9" w:rsidRDefault="00D41D94" w:rsidP="00D41D94">
      <w:pPr>
        <w:spacing w:before="120"/>
        <w:contextualSpacing/>
        <w:rPr>
          <w:rFonts w:ascii="Calibri" w:hAnsi="Calibri"/>
        </w:rPr>
      </w:pPr>
      <w:r w:rsidRPr="009640E9">
        <w:rPr>
          <w:rFonts w:ascii="Calibri" w:hAnsi="Calibri"/>
        </w:rPr>
        <w:t xml:space="preserve">La percentuale di cofinanziamento privato obbligatorio non potrà scendere al di sotto del 30%, nel caso in cui l’azienda beneficiaria opti per il regime di aiuti alla formazione. </w:t>
      </w:r>
    </w:p>
    <w:p w:rsidR="00D41D94" w:rsidRPr="009640E9" w:rsidRDefault="00D41D94" w:rsidP="00D41D94">
      <w:pPr>
        <w:spacing w:before="120"/>
        <w:contextualSpacing/>
        <w:rPr>
          <w:rFonts w:ascii="Calibri" w:hAnsi="Calibri"/>
        </w:rPr>
      </w:pPr>
      <w:r w:rsidRPr="009640E9">
        <w:rPr>
          <w:rFonts w:ascii="Calibri" w:hAnsi="Calibri"/>
        </w:rPr>
        <w:t>Resta fissato nella percentuale del 20% in caso di scelta del “de minimis”.</w:t>
      </w:r>
    </w:p>
    <w:p w:rsidR="00D41D94" w:rsidRPr="009640E9" w:rsidRDefault="00D41D94" w:rsidP="00D41D94">
      <w:pPr>
        <w:spacing w:before="120"/>
        <w:contextualSpacing/>
        <w:rPr>
          <w:rFonts w:ascii="Calibri" w:hAnsi="Calibri"/>
        </w:rPr>
      </w:pPr>
    </w:p>
    <w:p w:rsidR="00D41D94" w:rsidRPr="004D39B2" w:rsidDel="0011676E" w:rsidRDefault="00D41D94" w:rsidP="000901D8">
      <w:pPr>
        <w:pStyle w:val="Titolo1"/>
        <w:rPr>
          <w:del w:id="2078" w:author="Autore"/>
          <w:rFonts w:ascii="Calibri" w:hAnsi="Calibri"/>
          <w:sz w:val="20"/>
        </w:rPr>
      </w:pPr>
      <w:bookmarkStart w:id="2079" w:name="_Toc82511699"/>
      <w:r w:rsidRPr="004D39B2">
        <w:rPr>
          <w:rFonts w:ascii="Calibri" w:hAnsi="Calibri"/>
          <w:sz w:val="20"/>
        </w:rPr>
        <w:t>(Art._____)</w:t>
      </w:r>
      <w:bookmarkEnd w:id="2079"/>
    </w:p>
    <w:p w:rsidR="00D41D94" w:rsidRPr="004D39B2" w:rsidRDefault="00D41D94">
      <w:pPr>
        <w:pStyle w:val="Titolo1"/>
        <w:rPr>
          <w:rFonts w:ascii="Calibri" w:hAnsi="Calibri"/>
          <w:sz w:val="20"/>
        </w:rPr>
        <w:pPrChange w:id="2080" w:author="Autore">
          <w:pPr>
            <w:pStyle w:val="Titolo2"/>
          </w:pPr>
        </w:pPrChange>
      </w:pPr>
      <w:r w:rsidRPr="004D39B2">
        <w:rPr>
          <w:rFonts w:ascii="Calibri" w:hAnsi="Calibri"/>
          <w:sz w:val="20"/>
        </w:rPr>
        <w:t xml:space="preserve"> </w:t>
      </w:r>
      <w:bookmarkStart w:id="2081" w:name="_Toc82511700"/>
      <w:r w:rsidRPr="004D39B2">
        <w:rPr>
          <w:rFonts w:ascii="Calibri" w:hAnsi="Calibri"/>
          <w:sz w:val="20"/>
        </w:rPr>
        <w:t>Soggetti beneficiari</w:t>
      </w:r>
      <w:bookmarkEnd w:id="2081"/>
    </w:p>
    <w:p w:rsidR="00D41D94" w:rsidRPr="009640E9" w:rsidRDefault="00D41D94" w:rsidP="00D41D94">
      <w:pPr>
        <w:spacing w:before="120"/>
        <w:contextualSpacing/>
        <w:rPr>
          <w:rFonts w:ascii="Calibri" w:hAnsi="Calibri"/>
        </w:rPr>
      </w:pPr>
      <w:r w:rsidRPr="009640E9">
        <w:rPr>
          <w:rFonts w:ascii="Calibri" w:hAnsi="Calibri"/>
        </w:rPr>
        <w:t xml:space="preserve">In questo articolo descrivere la tipologia dei beneficiari ammessi a partecipare, nonché, i requisiti minimi di ammissibilità </w:t>
      </w:r>
    </w:p>
    <w:p w:rsidR="00D41D94" w:rsidRPr="009640E9" w:rsidRDefault="00D41D94" w:rsidP="00D41D94">
      <w:pPr>
        <w:spacing w:before="120"/>
        <w:contextualSpacing/>
        <w:rPr>
          <w:rFonts w:ascii="Calibri" w:hAnsi="Calibri"/>
        </w:rPr>
      </w:pPr>
      <w:r w:rsidRPr="009640E9">
        <w:rPr>
          <w:rFonts w:ascii="Calibri" w:hAnsi="Calibri"/>
        </w:rPr>
        <w:t>Vanno inoltre indicate le caratteristiche e le modalità di composizione degli eventuali partenariati che concorrono all'avviso e le forme richieste (es ATS, ATI, RTI).</w:t>
      </w:r>
    </w:p>
    <w:p w:rsidR="00D41D94" w:rsidRPr="009640E9" w:rsidRDefault="00D41D94" w:rsidP="00D41D94">
      <w:pPr>
        <w:spacing w:before="120"/>
        <w:contextualSpacing/>
        <w:rPr>
          <w:rFonts w:ascii="Calibri" w:hAnsi="Calibri"/>
        </w:rPr>
      </w:pPr>
      <w:r w:rsidRPr="009640E9">
        <w:rPr>
          <w:rFonts w:ascii="Calibri" w:hAnsi="Calibri"/>
        </w:rPr>
        <w:t>In caso di partenariati che prevedano la presenza di organismi formativi, evidenziare che gli stessi devono possedere i requisiti previsti dalla normativa vigente in materia di accreditamento di cui alla DGR n. 242/13 e ss.mm.ii.</w:t>
      </w:r>
    </w:p>
    <w:p w:rsidR="00D41D94" w:rsidRPr="009640E9" w:rsidRDefault="00D41D94" w:rsidP="00D41D94">
      <w:pPr>
        <w:spacing w:before="120"/>
        <w:contextualSpacing/>
        <w:rPr>
          <w:rFonts w:ascii="Calibri" w:hAnsi="Calibri"/>
        </w:rPr>
      </w:pPr>
      <w:r w:rsidRPr="009640E9">
        <w:rPr>
          <w:rFonts w:ascii="Calibri" w:hAnsi="Calibri"/>
        </w:rPr>
        <w:t>(Si rammenta che il Regolamento 1407/2013 art. 1 prevede la non applicabilità della regola “de minimis” alle:</w:t>
      </w:r>
    </w:p>
    <w:p w:rsidR="00D41D94" w:rsidRPr="009640E9" w:rsidRDefault="00D41D94" w:rsidP="00D41D94">
      <w:pPr>
        <w:spacing w:before="120"/>
        <w:contextualSpacing/>
        <w:rPr>
          <w:rFonts w:ascii="Calibri" w:hAnsi="Calibri"/>
        </w:rPr>
      </w:pPr>
      <w:r w:rsidRPr="009640E9">
        <w:rPr>
          <w:rFonts w:ascii="Calibri" w:hAnsi="Calibri"/>
        </w:rPr>
        <w:t xml:space="preserve"> </w:t>
      </w:r>
      <w:r w:rsidRPr="009640E9">
        <w:rPr>
          <w:rFonts w:ascii="Calibri" w:hAnsi="Calibri"/>
        </w:rPr>
        <w:sym w:font="Symbol" w:char="F0B7"/>
      </w:r>
      <w:r w:rsidRPr="009640E9">
        <w:rPr>
          <w:rFonts w:ascii="Calibri" w:hAnsi="Calibri"/>
        </w:rPr>
        <w:t xml:space="preserve"> Imprese attive nel settore della pesca e dell’acquacoltura che rientrano nel campo di applicazione del Regolamento (CE) 104/2000 del Consiglio (GUCE serie L 17 del 21/2/2000);</w:t>
      </w:r>
    </w:p>
    <w:p w:rsidR="00D41D94" w:rsidRPr="009640E9" w:rsidRDefault="00D41D94" w:rsidP="00D41D94">
      <w:pPr>
        <w:spacing w:before="120"/>
        <w:contextualSpacing/>
        <w:rPr>
          <w:rFonts w:ascii="Calibri" w:hAnsi="Calibri"/>
        </w:rPr>
      </w:pPr>
      <w:r w:rsidRPr="009640E9">
        <w:rPr>
          <w:rFonts w:ascii="Calibri" w:hAnsi="Calibri"/>
        </w:rPr>
        <w:lastRenderedPageBreak/>
        <w:t xml:space="preserve"> </w:t>
      </w:r>
      <w:r w:rsidRPr="009640E9">
        <w:rPr>
          <w:rFonts w:ascii="Calibri" w:hAnsi="Calibri"/>
        </w:rPr>
        <w:sym w:font="Symbol" w:char="F0B7"/>
      </w:r>
      <w:r w:rsidRPr="009640E9">
        <w:rPr>
          <w:rFonts w:ascii="Calibri" w:hAnsi="Calibri"/>
        </w:rPr>
        <w:t xml:space="preserve"> Imprese attive nel settore della produzione primaria dei prodotti agricoli. </w:t>
      </w:r>
    </w:p>
    <w:p w:rsidR="00D41D94" w:rsidRPr="009640E9" w:rsidRDefault="00D41D94" w:rsidP="00D41D94">
      <w:pPr>
        <w:spacing w:before="120"/>
        <w:contextualSpacing/>
        <w:rPr>
          <w:rFonts w:ascii="Calibri" w:hAnsi="Calibri"/>
        </w:rPr>
      </w:pPr>
      <w:r w:rsidRPr="009640E9">
        <w:rPr>
          <w:rFonts w:ascii="Calibri" w:hAnsi="Calibri"/>
        </w:rPr>
        <w:t xml:space="preserve">Sono finanziabili le imprese che operano anche in altri settori oltre che nei settori esclusi dal Reg.1407/13: in questo caso il finanziamento è concesso se l’impresa dimostra la separazione delle attività o la distinzione dei costi. </w:t>
      </w:r>
    </w:p>
    <w:p w:rsidR="00D41D94" w:rsidRPr="009640E9" w:rsidRDefault="00D41D94" w:rsidP="00D41D94">
      <w:pPr>
        <w:spacing w:before="120"/>
        <w:contextualSpacing/>
        <w:rPr>
          <w:rFonts w:ascii="Calibri" w:hAnsi="Calibri"/>
        </w:rPr>
      </w:pPr>
      <w:r w:rsidRPr="009640E9">
        <w:rPr>
          <w:rFonts w:ascii="Calibri" w:hAnsi="Calibri"/>
        </w:rPr>
        <w:t>Gli aiuti concessi ai sensi del de minimis sono cumulabili con aiuti di Stato, per gli stessi costi ammissibili, fino all’intensità di aiuto fissata Regolamento (UE) generale di esenzione per categoria N. 651/2014.</w:t>
      </w:r>
    </w:p>
    <w:p w:rsidR="00D41D94" w:rsidRPr="009640E9" w:rsidRDefault="00D41D94" w:rsidP="00D41D94">
      <w:pPr>
        <w:spacing w:before="120"/>
        <w:contextualSpacing/>
        <w:rPr>
          <w:rFonts w:ascii="Calibri" w:hAnsi="Calibri"/>
        </w:rPr>
      </w:pPr>
      <w:r w:rsidRPr="009640E9">
        <w:rPr>
          <w:rFonts w:ascii="Calibri" w:hAnsi="Calibri"/>
        </w:rPr>
        <w:t>Sono invece escluse dal beneficio le imprese in difficoltà ai sensi dell’articolo 2, punto 18) del Regolamento (UE) n.651/2014): a) nel caso di società a responsabilità limitata (diverse dalle PMI costituitesi da meno di tre anni […]), qualora abbia perso più della metà del capitale sociale sottoscritto a causa di perdite cumulate.; b) nel caso di società in cui almeno alcuni soci abbiano la responsabilità illimitata per i debiti della società (diverse dalle PMI costituitesi da meno di tre anni […]), qualora abbia perso più della metà dei fondi propri, quali indicati nei conti della società, a causa di perdite cumulate.; c) qualora l'impresa sia oggetto di procedura concorsuale per insolvenza o soddisfi le condizioni previste dal diritto nazionale per l'apertura nei suoi confronti di una tale procedura su richiesta dei suoi creditori; d) qualora l'impresa abbia ricevuto un aiuto per il salvataggio e non abbia ancora rimborsato il prestito o revocato la garanzia, o abbia ricevuto un aiuto per la ristrutturazione e sia ancora soggetta a un piano di ristrutturazione</w:t>
      </w:r>
    </w:p>
    <w:p w:rsidR="00D41D94" w:rsidRPr="009640E9" w:rsidRDefault="00D41D94" w:rsidP="00D41D94">
      <w:pPr>
        <w:autoSpaceDE w:val="0"/>
        <w:autoSpaceDN w:val="0"/>
        <w:adjustRightInd w:val="0"/>
        <w:spacing w:before="120"/>
        <w:contextualSpacing/>
        <w:rPr>
          <w:rFonts w:ascii="Calibri" w:hAnsi="Calibri"/>
          <w:b/>
        </w:rPr>
      </w:pPr>
    </w:p>
    <w:p w:rsidR="00D41D94" w:rsidRPr="009640E9" w:rsidRDefault="00D41D94" w:rsidP="00D41D94">
      <w:pPr>
        <w:spacing w:before="120"/>
        <w:contextualSpacing/>
        <w:rPr>
          <w:rFonts w:ascii="Calibri" w:hAnsi="Calibri"/>
        </w:rPr>
      </w:pPr>
    </w:p>
    <w:p w:rsidR="00D41D94" w:rsidRPr="009640E9" w:rsidRDefault="00D41D94" w:rsidP="00D41D94">
      <w:pPr>
        <w:spacing w:before="120"/>
        <w:contextualSpacing/>
        <w:rPr>
          <w:rFonts w:ascii="Calibri" w:hAnsi="Calibri"/>
        </w:rPr>
      </w:pPr>
      <w:r w:rsidRPr="009640E9">
        <w:rPr>
          <w:rFonts w:ascii="Calibri" w:hAnsi="Calibri"/>
        </w:rPr>
        <w:t>Si rammenta che nel caso di formazione obbligatoria rivolta ai lavoratori, essa potrà essere finanziata unicamente in ambito di regime “de minimis” in coerenza con la vigente normativa comunitaria sugli aiuti di Stato.</w:t>
      </w:r>
    </w:p>
    <w:p w:rsidR="00D41D94" w:rsidRPr="009640E9" w:rsidRDefault="00D41D94" w:rsidP="00D41D94">
      <w:pPr>
        <w:spacing w:before="120"/>
        <w:contextualSpacing/>
        <w:rPr>
          <w:rFonts w:ascii="Calibri" w:hAnsi="Calibri"/>
        </w:rPr>
      </w:pPr>
    </w:p>
    <w:p w:rsidR="00D41D94" w:rsidRPr="009640E9" w:rsidRDefault="00D41D94" w:rsidP="00D41D94">
      <w:pPr>
        <w:autoSpaceDE w:val="0"/>
        <w:autoSpaceDN w:val="0"/>
        <w:adjustRightInd w:val="0"/>
        <w:spacing w:before="120"/>
        <w:contextualSpacing/>
        <w:rPr>
          <w:rFonts w:ascii="Calibri" w:hAnsi="Calibri"/>
          <w:b/>
        </w:rPr>
      </w:pPr>
    </w:p>
    <w:p w:rsidR="00D41D94" w:rsidRPr="004D39B2" w:rsidRDefault="00D41D94" w:rsidP="00D41D94">
      <w:pPr>
        <w:pStyle w:val="Titolo1"/>
        <w:spacing w:before="0"/>
        <w:ind w:left="720"/>
        <w:rPr>
          <w:rFonts w:ascii="Calibri" w:eastAsia="Times New Roman" w:hAnsi="Calibri"/>
          <w:b w:val="0"/>
          <w:sz w:val="20"/>
        </w:rPr>
      </w:pPr>
    </w:p>
    <w:p w:rsidR="002B30FF" w:rsidRPr="009640E9" w:rsidRDefault="002B30FF" w:rsidP="00EF21D7"/>
    <w:sectPr w:rsidR="002B30FF" w:rsidRPr="009640E9" w:rsidSect="00724E18">
      <w:headerReference w:type="default" r:id="rId21"/>
      <w:footerReference w:type="default" r:id="rId22"/>
      <w:headerReference w:type="first" r:id="rId23"/>
      <w:footerReference w:type="first" r:id="rId24"/>
      <w:pgSz w:w="11906" w:h="16838" w:code="9"/>
      <w:pgMar w:top="2835" w:right="1134" w:bottom="1985" w:left="1134" w:header="709" w:footer="714"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55BFB" w:rsidRDefault="00B55BFB" w:rsidP="00EF21D7">
      <w:pPr>
        <w:spacing w:line="240" w:lineRule="auto"/>
      </w:pPr>
      <w:r>
        <w:separator/>
      </w:r>
    </w:p>
  </w:endnote>
  <w:endnote w:type="continuationSeparator" w:id="0">
    <w:p w:rsidR="00B55BFB" w:rsidRDefault="00B55BFB" w:rsidP="00EF21D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Calibri"/>
    <w:charset w:val="00"/>
    <w:family w:val="auto"/>
    <w:pitch w:val="variable"/>
    <w:sig w:usb0="00000003" w:usb1="1001ECEA"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ont300">
    <w:altName w:val="Times New Roman"/>
    <w:panose1 w:val="00000000000000000000"/>
    <w:charset w:val="00"/>
    <w:family w:val="auto"/>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676E" w:rsidRPr="006E2AE0" w:rsidRDefault="0011676E" w:rsidP="009576D3">
    <w:pPr>
      <w:pStyle w:val="Pidipaginadispari-Titoloavviso"/>
      <w:jc w:val="right"/>
    </w:pPr>
    <w:r>
      <w:rPr>
        <w:lang w:eastAsia="it-IT"/>
      </w:rPr>
      <w:drawing>
        <wp:anchor distT="0" distB="0" distL="114300" distR="114300" simplePos="0" relativeHeight="251660800" behindDoc="1" locked="0" layoutInCell="1" allowOverlap="1" wp14:anchorId="1E5391CE" wp14:editId="070D3C51">
          <wp:simplePos x="0" y="0"/>
          <wp:positionH relativeFrom="column">
            <wp:posOffset>-720091</wp:posOffset>
          </wp:positionH>
          <wp:positionV relativeFrom="paragraph">
            <wp:posOffset>-629018</wp:posOffset>
          </wp:positionV>
          <wp:extent cx="7559675" cy="1462960"/>
          <wp:effectExtent l="0" t="0" r="0" b="0"/>
          <wp:wrapNone/>
          <wp:docPr id="3" name="Immagine 3" descr="C:\Users\gisabia\AppData\Local\Microsoft\Windows\INetCache\Content.Word\coda fse dx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isabia\AppData\Local\Microsoft\Windows\INetCache\Content.Word\coda fse dx .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642772" cy="1479041"/>
                  </a:xfrm>
                  <a:prstGeom prst="rect">
                    <a:avLst/>
                  </a:prstGeom>
                  <a:noFill/>
                  <a:ln>
                    <a:noFill/>
                  </a:ln>
                </pic:spPr>
              </pic:pic>
            </a:graphicData>
          </a:graphic>
          <wp14:sizeRelH relativeFrom="page">
            <wp14:pctWidth>0</wp14:pctWidth>
          </wp14:sizeRelH>
          <wp14:sizeRelV relativeFrom="page">
            <wp14:pctHeight>0</wp14:pctHeight>
          </wp14:sizeRelV>
        </wp:anchor>
      </w:drawing>
    </w:r>
    <w:r w:rsidRPr="003645B3">
      <w:rPr>
        <w:lang w:eastAsia="it-IT"/>
      </w:rPr>
      <mc:AlternateContent>
        <mc:Choice Requires="wps">
          <w:drawing>
            <wp:anchor distT="0" distB="0" distL="114300" distR="114300" simplePos="0" relativeHeight="251656704" behindDoc="0" locked="1" layoutInCell="0" allowOverlap="1" wp14:anchorId="21CFB6E9" wp14:editId="38A8C710">
              <wp:simplePos x="0" y="0"/>
              <wp:positionH relativeFrom="column">
                <wp:posOffset>-324485</wp:posOffset>
              </wp:positionH>
              <wp:positionV relativeFrom="page">
                <wp:posOffset>9811385</wp:posOffset>
              </wp:positionV>
              <wp:extent cx="457835" cy="1403985"/>
              <wp:effectExtent l="0" t="0" r="0" b="0"/>
              <wp:wrapNone/>
              <wp:docPr id="56"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835" cy="1403985"/>
                      </a:xfrm>
                      <a:prstGeom prst="rect">
                        <a:avLst/>
                      </a:prstGeom>
                      <a:noFill/>
                      <a:ln w="9525">
                        <a:noFill/>
                        <a:miter lim="800000"/>
                        <a:headEnd/>
                        <a:tailEnd/>
                      </a:ln>
                    </wps:spPr>
                    <wps:txbx>
                      <w:txbxContent>
                        <w:p w:rsidR="0011676E" w:rsidRPr="003645B3" w:rsidRDefault="0011676E" w:rsidP="009576D3">
                          <w:pPr>
                            <w:pStyle w:val="Pidipagina"/>
                            <w:jc w:val="center"/>
                            <w:rPr>
                              <w:rStyle w:val="Numeropagina"/>
                            </w:rPr>
                          </w:pPr>
                          <w:r w:rsidRPr="003645B3">
                            <w:rPr>
                              <w:rStyle w:val="Numeropagina"/>
                              <w:color w:val="808080" w:themeColor="background1" w:themeShade="80"/>
                              <w:sz w:val="16"/>
                            </w:rPr>
                            <w:fldChar w:fldCharType="begin"/>
                          </w:r>
                          <w:r w:rsidRPr="003645B3">
                            <w:rPr>
                              <w:rStyle w:val="Numeropagina"/>
                              <w:color w:val="808080" w:themeColor="background1" w:themeShade="80"/>
                              <w:sz w:val="16"/>
                            </w:rPr>
                            <w:instrText>PAGE   \* MERGEFORMAT</w:instrText>
                          </w:r>
                          <w:r w:rsidRPr="003645B3">
                            <w:rPr>
                              <w:rStyle w:val="Numeropagina"/>
                              <w:color w:val="808080" w:themeColor="background1" w:themeShade="80"/>
                              <w:sz w:val="16"/>
                            </w:rPr>
                            <w:fldChar w:fldCharType="separate"/>
                          </w:r>
                          <w:r w:rsidR="00115363">
                            <w:rPr>
                              <w:rStyle w:val="Numeropagina"/>
                              <w:noProof/>
                              <w:color w:val="808080" w:themeColor="background1" w:themeShade="80"/>
                              <w:sz w:val="16"/>
                            </w:rPr>
                            <w:t>8</w:t>
                          </w:r>
                          <w:r w:rsidRPr="003645B3">
                            <w:rPr>
                              <w:rStyle w:val="Numeropagina"/>
                              <w:color w:val="808080" w:themeColor="background1" w:themeShade="80"/>
                              <w:sz w:val="16"/>
                            </w:rPr>
                            <w:fldChar w:fldCharType="end"/>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1CFB6E9" id="_x0000_t202" coordsize="21600,21600" o:spt="202" path="m,l,21600r21600,l21600,xe">
              <v:stroke joinstyle="miter"/>
              <v:path gradientshapeok="t" o:connecttype="rect"/>
            </v:shapetype>
            <v:shape id="Casella di testo 2" o:spid="_x0000_s1026" type="#_x0000_t202" style="position:absolute;left:0;text-align:left;margin-left:-25.55pt;margin-top:772.55pt;width:36.05pt;height:110.55pt;z-index:251656704;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" o:allowincell="f" filled="f" stroked="f">
              <v:textbox style="mso-fit-shape-to-text:t">
                <w:txbxContent>
                  <w:p w:rsidR="0011676E" w:rsidRPr="003645B3" w:rsidRDefault="0011676E" w:rsidP="009576D3">
                    <w:pPr>
                      <w:pStyle w:val="Pidipagina"/>
                      <w:jc w:val="center"/>
                      <w:rPr>
                        <w:rStyle w:val="Numeropagina"/>
                      </w:rPr>
                    </w:pPr>
                    <w:r w:rsidRPr="003645B3">
                      <w:rPr>
                        <w:rStyle w:val="Numeropagina"/>
                        <w:color w:val="808080" w:themeColor="background1" w:themeShade="80"/>
                        <w:sz w:val="16"/>
                      </w:rPr>
                      <w:fldChar w:fldCharType="begin"/>
                    </w:r>
                    <w:r w:rsidRPr="003645B3">
                      <w:rPr>
                        <w:rStyle w:val="Numeropagina"/>
                        <w:color w:val="808080" w:themeColor="background1" w:themeShade="80"/>
                        <w:sz w:val="16"/>
                      </w:rPr>
                      <w:instrText>PAGE   \* MERGEFORMAT</w:instrText>
                    </w:r>
                    <w:r w:rsidRPr="003645B3">
                      <w:rPr>
                        <w:rStyle w:val="Numeropagina"/>
                        <w:color w:val="808080" w:themeColor="background1" w:themeShade="80"/>
                        <w:sz w:val="16"/>
                      </w:rPr>
                      <w:fldChar w:fldCharType="separate"/>
                    </w:r>
                    <w:r w:rsidR="00115363">
                      <w:rPr>
                        <w:rStyle w:val="Numeropagina"/>
                        <w:noProof/>
                        <w:color w:val="808080" w:themeColor="background1" w:themeShade="80"/>
                        <w:sz w:val="16"/>
                      </w:rPr>
                      <w:t>8</w:t>
                    </w:r>
                    <w:r w:rsidRPr="003645B3">
                      <w:rPr>
                        <w:rStyle w:val="Numeropagina"/>
                        <w:color w:val="808080" w:themeColor="background1" w:themeShade="80"/>
                        <w:sz w:val="16"/>
                      </w:rPr>
                      <w:fldChar w:fldCharType="end"/>
                    </w:r>
                  </w:p>
                </w:txbxContent>
              </v:textbox>
              <w10:wrap anchory="page"/>
              <w10:anchorlock/>
            </v:shape>
          </w:pict>
        </mc:Fallback>
      </mc:AlternateContent>
    </w:r>
    <w:r w:rsidRPr="003645B3">
      <w:t>Titolo dell’avviso</w:t>
    </w:r>
  </w:p>
  <w:p w:rsidR="0011676E" w:rsidRPr="00AB7F5A" w:rsidRDefault="0011676E" w:rsidP="009576D3">
    <w:pPr>
      <w:pStyle w:val="Pidipaginadispari-Dipartimento"/>
      <w:jc w:val="right"/>
    </w:pPr>
    <w:r w:rsidRPr="00AB7F5A">
      <w:t xml:space="preserve">Regione Basilicata Dipartimento </w:t>
    </w:r>
    <w:r>
      <w:t>Programmazione e Finanze</w:t>
    </w:r>
  </w:p>
  <w:p w:rsidR="0011676E" w:rsidRDefault="0011676E" w:rsidP="009576D3">
    <w:pPr>
      <w:pStyle w:val="Pidipaginadispari-Ufficio"/>
      <w:jc w:val="right"/>
    </w:pPr>
    <w:r w:rsidRPr="00AB7F5A">
      <w:t>Ufficio Autorità di Gestione FS</w:t>
    </w:r>
    <w:r>
      <w:t>E</w:t>
    </w:r>
    <w:r w:rsidRPr="00AB7F5A">
      <w:t xml:space="preserve"> Basilicata 2014-2020</w:t>
    </w:r>
    <w:r>
      <w:t xml:space="preserve"> - </w:t>
    </w:r>
    <w:r w:rsidRPr="00AB7F5A">
      <w:t xml:space="preserve">Via Vincenzo Verrastro, </w:t>
    </w:r>
    <w:r>
      <w:t>8</w:t>
    </w:r>
    <w:r w:rsidRPr="00AB7F5A">
      <w:t xml:space="preserve"> - 85100 Potenza</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676E" w:rsidRPr="006E2AE0" w:rsidRDefault="0011676E" w:rsidP="00AC488B">
    <w:pPr>
      <w:pStyle w:val="Pidipaginadispari-Titoloavviso"/>
    </w:pPr>
    <w:r w:rsidRPr="003645B3">
      <w:rPr>
        <w:lang w:eastAsia="it-IT"/>
      </w:rPr>
      <mc:AlternateContent>
        <mc:Choice Requires="wps">
          <w:drawing>
            <wp:anchor distT="0" distB="0" distL="114300" distR="114300" simplePos="0" relativeHeight="251676672" behindDoc="0" locked="1" layoutInCell="0" allowOverlap="1" wp14:anchorId="3DE9700D" wp14:editId="3F7C8840">
              <wp:simplePos x="0" y="0"/>
              <wp:positionH relativeFrom="column">
                <wp:posOffset>-324485</wp:posOffset>
              </wp:positionH>
              <wp:positionV relativeFrom="page">
                <wp:posOffset>9811385</wp:posOffset>
              </wp:positionV>
              <wp:extent cx="457835" cy="1403985"/>
              <wp:effectExtent l="0" t="0" r="0" b="0"/>
              <wp:wrapNone/>
              <wp:docPr id="16"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835" cy="1403985"/>
                      </a:xfrm>
                      <a:prstGeom prst="rect">
                        <a:avLst/>
                      </a:prstGeom>
                      <a:noFill/>
                      <a:ln w="9525">
                        <a:noFill/>
                        <a:miter lim="800000"/>
                        <a:headEnd/>
                        <a:tailEnd/>
                      </a:ln>
                    </wps:spPr>
                    <wps:txbx>
                      <w:txbxContent>
                        <w:p w:rsidR="0011676E" w:rsidRPr="003645B3" w:rsidRDefault="0011676E" w:rsidP="003645B3">
                          <w:pPr>
                            <w:pStyle w:val="Pidipagina"/>
                            <w:jc w:val="center"/>
                            <w:rPr>
                              <w:rStyle w:val="Numeropagina"/>
                            </w:rPr>
                          </w:pPr>
                          <w:r w:rsidRPr="003645B3">
                            <w:rPr>
                              <w:rStyle w:val="Numeropagina"/>
                              <w:color w:val="808080" w:themeColor="background1" w:themeShade="80"/>
                              <w:sz w:val="16"/>
                            </w:rPr>
                            <w:fldChar w:fldCharType="begin"/>
                          </w:r>
                          <w:r w:rsidRPr="003645B3">
                            <w:rPr>
                              <w:rStyle w:val="Numeropagina"/>
                              <w:color w:val="808080" w:themeColor="background1" w:themeShade="80"/>
                              <w:sz w:val="16"/>
                            </w:rPr>
                            <w:instrText>PAGE   \* MERGEFORMAT</w:instrText>
                          </w:r>
                          <w:r w:rsidRPr="003645B3">
                            <w:rPr>
                              <w:rStyle w:val="Numeropagina"/>
                              <w:color w:val="808080" w:themeColor="background1" w:themeShade="80"/>
                              <w:sz w:val="16"/>
                            </w:rPr>
                            <w:fldChar w:fldCharType="separate"/>
                          </w:r>
                          <w:r>
                            <w:rPr>
                              <w:rStyle w:val="Numeropagina"/>
                              <w:noProof/>
                              <w:color w:val="808080" w:themeColor="background1" w:themeShade="80"/>
                              <w:sz w:val="16"/>
                            </w:rPr>
                            <w:t>3</w:t>
                          </w:r>
                          <w:r w:rsidRPr="003645B3">
                            <w:rPr>
                              <w:rStyle w:val="Numeropagina"/>
                              <w:color w:val="808080" w:themeColor="background1" w:themeShade="80"/>
                              <w:sz w:val="16"/>
                            </w:rPr>
                            <w:fldChar w:fldCharType="end"/>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DE9700D" id="_x0000_t202" coordsize="21600,21600" o:spt="202" path="m,l,21600r21600,l21600,xe">
              <v:stroke joinstyle="miter"/>
              <v:path gradientshapeok="t" o:connecttype="rect"/>
            </v:shapetype>
            <v:shape id="_x0000_s1027" type="#_x0000_t202" style="position:absolute;left:0;text-align:left;margin-left:-25.55pt;margin-top:772.55pt;width:36.05pt;height:110.55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" o:allowincell="f" filled="f" stroked="f">
              <v:textbox style="mso-fit-shape-to-text:t">
                <w:txbxContent>
                  <w:p w:rsidR="0011676E" w:rsidRPr="003645B3" w:rsidRDefault="0011676E" w:rsidP="003645B3">
                    <w:pPr>
                      <w:pStyle w:val="Pidipagina"/>
                      <w:jc w:val="center"/>
                      <w:rPr>
                        <w:rStyle w:val="Numeropagina"/>
                      </w:rPr>
                    </w:pPr>
                    <w:r w:rsidRPr="003645B3">
                      <w:rPr>
                        <w:rStyle w:val="Numeropagina"/>
                        <w:color w:val="808080" w:themeColor="background1" w:themeShade="80"/>
                        <w:sz w:val="16"/>
                      </w:rPr>
                      <w:fldChar w:fldCharType="begin"/>
                    </w:r>
                    <w:r w:rsidRPr="003645B3">
                      <w:rPr>
                        <w:rStyle w:val="Numeropagina"/>
                        <w:color w:val="808080" w:themeColor="background1" w:themeShade="80"/>
                        <w:sz w:val="16"/>
                      </w:rPr>
                      <w:instrText>PAGE   \* MERGEFORMAT</w:instrText>
                    </w:r>
                    <w:r w:rsidRPr="003645B3">
                      <w:rPr>
                        <w:rStyle w:val="Numeropagina"/>
                        <w:color w:val="808080" w:themeColor="background1" w:themeShade="80"/>
                        <w:sz w:val="16"/>
                      </w:rPr>
                      <w:fldChar w:fldCharType="separate"/>
                    </w:r>
                    <w:r>
                      <w:rPr>
                        <w:rStyle w:val="Numeropagina"/>
                        <w:noProof/>
                        <w:color w:val="808080" w:themeColor="background1" w:themeShade="80"/>
                        <w:sz w:val="16"/>
                      </w:rPr>
                      <w:t>3</w:t>
                    </w:r>
                    <w:r w:rsidRPr="003645B3">
                      <w:rPr>
                        <w:rStyle w:val="Numeropagina"/>
                        <w:color w:val="808080" w:themeColor="background1" w:themeShade="80"/>
                        <w:sz w:val="16"/>
                      </w:rPr>
                      <w:fldChar w:fldCharType="end"/>
                    </w:r>
                  </w:p>
                </w:txbxContent>
              </v:textbox>
              <w10:wrap anchory="page"/>
              <w10:anchorlock/>
            </v:shape>
          </w:pict>
        </mc:Fallback>
      </mc:AlternateContent>
    </w:r>
    <w:r w:rsidRPr="003645B3">
      <w:t>Titolo dell’avviso</w:t>
    </w:r>
  </w:p>
  <w:p w:rsidR="0011676E" w:rsidRPr="00AB7F5A" w:rsidRDefault="0011676E" w:rsidP="00AC488B">
    <w:pPr>
      <w:pStyle w:val="Pidipaginadispari-Dipartimento"/>
    </w:pPr>
    <w:r>
      <w:rPr>
        <w:noProof/>
        <w:lang w:eastAsia="it-IT"/>
      </w:rPr>
      <w:drawing>
        <wp:anchor distT="0" distB="0" distL="114300" distR="114300" simplePos="0" relativeHeight="251675648" behindDoc="1" locked="0" layoutInCell="0" allowOverlap="1" wp14:anchorId="2783DDD0" wp14:editId="08E130E2">
          <wp:simplePos x="715992" y="8264106"/>
          <wp:positionH relativeFrom="page">
            <wp:align>left</wp:align>
          </wp:positionH>
          <wp:positionV relativeFrom="page">
            <wp:align>bottom</wp:align>
          </wp:positionV>
          <wp:extent cx="7567200" cy="1462992"/>
          <wp:effectExtent l="0" t="0" r="0" b="0"/>
          <wp:wrapNone/>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BaffoInferioreInterno.png"/>
                  <pic:cNvPicPr/>
                </pic:nvPicPr>
                <pic:blipFill>
                  <a:blip r:embed="rId1" cstate="print">
                    <a:extLst>
                      <a:ext uri="{28A0092B-C50C-407E-A947-70E740481C1C}">
                        <a14:useLocalDpi xmlns:a14="http://schemas.microsoft.com/office/drawing/2010/main" val="0"/>
                      </a:ext>
                    </a:extLst>
                  </a:blip>
                  <a:stretch>
                    <a:fillRect/>
                  </a:stretch>
                </pic:blipFill>
                <pic:spPr>
                  <a:xfrm flipH="1">
                    <a:off x="0" y="0"/>
                    <a:ext cx="7567200" cy="1462992"/>
                  </a:xfrm>
                  <a:prstGeom prst="rect">
                    <a:avLst/>
                  </a:prstGeom>
                </pic:spPr>
              </pic:pic>
            </a:graphicData>
          </a:graphic>
          <wp14:sizeRelH relativeFrom="margin">
            <wp14:pctWidth>0</wp14:pctWidth>
          </wp14:sizeRelH>
          <wp14:sizeRelV relativeFrom="margin">
            <wp14:pctHeight>0</wp14:pctHeight>
          </wp14:sizeRelV>
        </wp:anchor>
      </w:drawing>
    </w:r>
    <w:r w:rsidRPr="00AB7F5A">
      <w:t>Regione Basilicata Dipartimento Politiche Agricole e Forestali</w:t>
    </w:r>
  </w:p>
  <w:p w:rsidR="0011676E" w:rsidRPr="00AB7F5A" w:rsidRDefault="0011676E" w:rsidP="00AC488B">
    <w:pPr>
      <w:pStyle w:val="Pidipaginadispari-Ufficio"/>
    </w:pPr>
    <w:r w:rsidRPr="00AB7F5A">
      <w:t>Ufficio Autorità di Gestione FSR Basilicata 2014-2020</w:t>
    </w:r>
    <w:r>
      <w:t xml:space="preserve"> - </w:t>
    </w:r>
    <w:r w:rsidRPr="00AB7F5A">
      <w:t>Via Vincenzo Verrastro, 10 - 85100 Potenza</w:t>
    </w:r>
  </w:p>
  <w:p w:rsidR="0011676E" w:rsidRPr="003645B3" w:rsidRDefault="0011676E" w:rsidP="003645B3">
    <w:pPr>
      <w:pStyle w:val="Pidipagin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676E" w:rsidRPr="00F3672C" w:rsidRDefault="0011676E" w:rsidP="007C1B83">
    <w:pPr>
      <w:pStyle w:val="Pidipaginadispari-Dipartimento"/>
      <w:rPr>
        <w:b w:val="0"/>
      </w:rPr>
    </w:pPr>
    <w:r>
      <w:rPr>
        <w:noProof/>
        <w:lang w:eastAsia="it-IT"/>
      </w:rPr>
      <w:drawing>
        <wp:anchor distT="0" distB="0" distL="114300" distR="114300" simplePos="0" relativeHeight="251665408" behindDoc="1" locked="0" layoutInCell="0" allowOverlap="1" wp14:anchorId="4E9BA14C" wp14:editId="4387D160">
          <wp:simplePos x="718056" y="8734483"/>
          <wp:positionH relativeFrom="page">
            <wp:align>left</wp:align>
          </wp:positionH>
          <wp:positionV relativeFrom="page">
            <wp:align>bottom</wp:align>
          </wp:positionV>
          <wp:extent cx="7560860" cy="1453487"/>
          <wp:effectExtent l="0" t="0" r="2540" b="0"/>
          <wp:wrapNone/>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BaffoInferior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5609" cy="1454400"/>
                  </a:xfrm>
                  <a:prstGeom prst="rect">
                    <a:avLst/>
                  </a:prstGeom>
                </pic:spPr>
              </pic:pic>
            </a:graphicData>
          </a:graphic>
          <wp14:sizeRelH relativeFrom="margin">
            <wp14:pctWidth>0</wp14:pctWidth>
          </wp14:sizeRelH>
          <wp14:sizeRelV relativeFrom="margin">
            <wp14:pctHeight>0</wp14:pctHeight>
          </wp14:sizeRelV>
        </wp:anchor>
      </w:drawing>
    </w:r>
    <w:r w:rsidRPr="00AB7F5A">
      <w:t xml:space="preserve">Regione Basilicata </w:t>
    </w:r>
    <w:r w:rsidRPr="00F3672C">
      <w:rPr>
        <w:b w:val="0"/>
      </w:rPr>
      <w:t>Dipartimento P</w:t>
    </w:r>
    <w:r>
      <w:rPr>
        <w:b w:val="0"/>
      </w:rPr>
      <w:t>rogrammazione e Finanze</w:t>
    </w:r>
  </w:p>
  <w:p w:rsidR="0011676E" w:rsidRPr="00AB7F5A" w:rsidRDefault="0011676E" w:rsidP="007C1B83">
    <w:pPr>
      <w:pStyle w:val="Pidipaginadispari-Ufficio"/>
    </w:pPr>
    <w:r w:rsidRPr="00AB7F5A">
      <w:t xml:space="preserve">Ufficio Autorità di Gestione </w:t>
    </w:r>
    <w:r>
      <w:t>dei Programmi Operativi FESR</w:t>
    </w:r>
    <w:r w:rsidRPr="00AB7F5A">
      <w:t xml:space="preserve"> </w:t>
    </w:r>
    <w:r>
      <w:t>Basilicata</w:t>
    </w:r>
  </w:p>
  <w:p w:rsidR="0011676E" w:rsidRPr="00AB7F5A" w:rsidRDefault="0011676E" w:rsidP="007C1B83">
    <w:pPr>
      <w:pStyle w:val="Pidipaginadispari-Ufficio"/>
    </w:pPr>
    <w:r w:rsidRPr="00AB7F5A">
      <w:t xml:space="preserve">Via Vincenzo Verrastro, </w:t>
    </w:r>
    <w:r>
      <w:t>8</w:t>
    </w:r>
    <w:r w:rsidRPr="00AB7F5A">
      <w:t xml:space="preserve"> - 85100 Potenza</w:t>
    </w:r>
  </w:p>
  <w:p w:rsidR="0011676E" w:rsidRDefault="0011676E" w:rsidP="007C1B83">
    <w:pPr>
      <w:pStyle w:val="Pidipaginadispari-Ufficio"/>
    </w:pPr>
    <w:r w:rsidRPr="00AB7F5A">
      <w:t xml:space="preserve">web: </w:t>
    </w:r>
    <w:r w:rsidRPr="00F3672C">
      <w:rPr>
        <w:rStyle w:val="Pidipagina-web"/>
        <w:i w:val="0"/>
      </w:rPr>
      <w:t>www.europa.basilicata.it</w:t>
    </w:r>
    <w:r>
      <w:rPr>
        <w:rStyle w:val="Pidipagina-web"/>
        <w:i w:val="0"/>
      </w:rPr>
      <w:t>/fse</w:t>
    </w:r>
    <w:r w:rsidRPr="003C2244">
      <w:rPr>
        <w:color w:val="94BB11"/>
      </w:rPr>
      <w:t xml:space="preserve"> </w:t>
    </w:r>
    <w:r w:rsidRPr="00AB7F5A">
      <w:t xml:space="preserve">| twitter: </w:t>
    </w:r>
    <w:r w:rsidRPr="00F3672C">
      <w:rPr>
        <w:rStyle w:val="Pidipagina-web"/>
        <w:i w:val="0"/>
      </w:rPr>
      <w:t>@BasilicataEU</w: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676E" w:rsidRPr="006802DA" w:rsidRDefault="0011676E" w:rsidP="006802DA">
    <w:pPr>
      <w:pStyle w:val="Pidipagina"/>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676E" w:rsidRPr="006E2AE0" w:rsidRDefault="0011676E" w:rsidP="00754C11">
    <w:pPr>
      <w:pStyle w:val="Pidipaginadispari-Titoloavviso"/>
    </w:pPr>
    <w:r w:rsidRPr="00FE7FAB">
      <w:rPr>
        <w:lang w:eastAsia="it-IT"/>
      </w:rPr>
      <w:drawing>
        <wp:anchor distT="0" distB="0" distL="114300" distR="114300" simplePos="0" relativeHeight="251693056" behindDoc="1" locked="0" layoutInCell="0" allowOverlap="1" wp14:anchorId="2907ED7E" wp14:editId="302EB19F">
          <wp:simplePos x="723014" y="9037674"/>
          <wp:positionH relativeFrom="page">
            <wp:align>left</wp:align>
          </wp:positionH>
          <wp:positionV relativeFrom="page">
            <wp:align>bottom</wp:align>
          </wp:positionV>
          <wp:extent cx="7557387" cy="1459673"/>
          <wp:effectExtent l="0" t="0" r="5715" b="0"/>
          <wp:wrapNone/>
          <wp:docPr id="299" name="Immagin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BaffoInferioreInterno.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7387" cy="1459673"/>
                  </a:xfrm>
                  <a:prstGeom prst="rect">
                    <a:avLst/>
                  </a:prstGeom>
                </pic:spPr>
              </pic:pic>
            </a:graphicData>
          </a:graphic>
          <wp14:sizeRelH relativeFrom="margin">
            <wp14:pctWidth>0</wp14:pctWidth>
          </wp14:sizeRelH>
          <wp14:sizeRelV relativeFrom="margin">
            <wp14:pctHeight>0</wp14:pctHeight>
          </wp14:sizeRelV>
        </wp:anchor>
      </w:drawing>
    </w:r>
    <w:r w:rsidRPr="00FE7FAB">
      <w:rPr>
        <w:lang w:eastAsia="it-IT"/>
      </w:rPr>
      <mc:AlternateContent>
        <mc:Choice Requires="wps">
          <w:drawing>
            <wp:anchor distT="0" distB="0" distL="114300" distR="114300" simplePos="0" relativeHeight="251695104" behindDoc="0" locked="1" layoutInCell="0" allowOverlap="1" wp14:anchorId="50D22C8D" wp14:editId="2A04090C">
              <wp:simplePos x="0" y="0"/>
              <wp:positionH relativeFrom="column">
                <wp:posOffset>5962650</wp:posOffset>
              </wp:positionH>
              <wp:positionV relativeFrom="page">
                <wp:posOffset>9811385</wp:posOffset>
              </wp:positionV>
              <wp:extent cx="457835" cy="1403985"/>
              <wp:effectExtent l="0" t="0" r="0" b="0"/>
              <wp:wrapNone/>
              <wp:docPr id="300"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835" cy="1403985"/>
                      </a:xfrm>
                      <a:prstGeom prst="rect">
                        <a:avLst/>
                      </a:prstGeom>
                      <a:noFill/>
                      <a:ln w="9525">
                        <a:noFill/>
                        <a:miter lim="800000"/>
                        <a:headEnd/>
                        <a:tailEnd/>
                      </a:ln>
                    </wps:spPr>
                    <wps:txbx>
                      <w:txbxContent>
                        <w:p w:rsidR="0011676E" w:rsidRPr="003645B3" w:rsidRDefault="0011676E" w:rsidP="00754C11">
                          <w:pPr>
                            <w:pStyle w:val="Pidipagina"/>
                            <w:jc w:val="center"/>
                            <w:rPr>
                              <w:rStyle w:val="Numeropagina"/>
                            </w:rPr>
                          </w:pPr>
                          <w:r w:rsidRPr="003645B3">
                            <w:rPr>
                              <w:rStyle w:val="Numeropagina"/>
                              <w:color w:val="808080" w:themeColor="background1" w:themeShade="80"/>
                              <w:sz w:val="16"/>
                            </w:rPr>
                            <w:fldChar w:fldCharType="begin"/>
                          </w:r>
                          <w:r w:rsidRPr="003645B3">
                            <w:rPr>
                              <w:rStyle w:val="Numeropagina"/>
                              <w:color w:val="808080" w:themeColor="background1" w:themeShade="80"/>
                              <w:sz w:val="16"/>
                            </w:rPr>
                            <w:instrText>PAGE   \* MERGEFORMAT</w:instrText>
                          </w:r>
                          <w:r w:rsidRPr="003645B3">
                            <w:rPr>
                              <w:rStyle w:val="Numeropagina"/>
                              <w:color w:val="808080" w:themeColor="background1" w:themeShade="80"/>
                              <w:sz w:val="16"/>
                            </w:rPr>
                            <w:fldChar w:fldCharType="separate"/>
                          </w:r>
                          <w:r w:rsidR="00115363">
                            <w:rPr>
                              <w:rStyle w:val="Numeropagina"/>
                              <w:noProof/>
                              <w:color w:val="808080" w:themeColor="background1" w:themeShade="80"/>
                              <w:sz w:val="16"/>
                            </w:rPr>
                            <w:t>7</w:t>
                          </w:r>
                          <w:r w:rsidRPr="003645B3">
                            <w:rPr>
                              <w:rStyle w:val="Numeropagina"/>
                              <w:color w:val="808080" w:themeColor="background1" w:themeShade="80"/>
                              <w:sz w:val="16"/>
                            </w:rPr>
                            <w:fldChar w:fldCharType="end"/>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0D22C8D" id="_x0000_t202" coordsize="21600,21600" o:spt="202" path="m,l,21600r21600,l21600,xe">
              <v:stroke joinstyle="miter"/>
              <v:path gradientshapeok="t" o:connecttype="rect"/>
            </v:shapetype>
            <v:shape id="_x0000_s1028" type="#_x0000_t202" style="position:absolute;left:0;text-align:left;margin-left:469.5pt;margin-top:772.55pt;width:36.05pt;height:110.55pt;z-index:251695104;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" o:allowincell="f" filled="f" stroked="f">
              <v:textbox style="mso-fit-shape-to-text:t">
                <w:txbxContent>
                  <w:p w:rsidR="0011676E" w:rsidRPr="003645B3" w:rsidRDefault="0011676E" w:rsidP="00754C11">
                    <w:pPr>
                      <w:pStyle w:val="Pidipagina"/>
                      <w:jc w:val="center"/>
                      <w:rPr>
                        <w:rStyle w:val="Numeropagina"/>
                      </w:rPr>
                    </w:pPr>
                    <w:r w:rsidRPr="003645B3">
                      <w:rPr>
                        <w:rStyle w:val="Numeropagina"/>
                        <w:color w:val="808080" w:themeColor="background1" w:themeShade="80"/>
                        <w:sz w:val="16"/>
                      </w:rPr>
                      <w:fldChar w:fldCharType="begin"/>
                    </w:r>
                    <w:r w:rsidRPr="003645B3">
                      <w:rPr>
                        <w:rStyle w:val="Numeropagina"/>
                        <w:color w:val="808080" w:themeColor="background1" w:themeShade="80"/>
                        <w:sz w:val="16"/>
                      </w:rPr>
                      <w:instrText>PAGE   \* MERGEFORMAT</w:instrText>
                    </w:r>
                    <w:r w:rsidRPr="003645B3">
                      <w:rPr>
                        <w:rStyle w:val="Numeropagina"/>
                        <w:color w:val="808080" w:themeColor="background1" w:themeShade="80"/>
                        <w:sz w:val="16"/>
                      </w:rPr>
                      <w:fldChar w:fldCharType="separate"/>
                    </w:r>
                    <w:r w:rsidR="00115363">
                      <w:rPr>
                        <w:rStyle w:val="Numeropagina"/>
                        <w:noProof/>
                        <w:color w:val="808080" w:themeColor="background1" w:themeShade="80"/>
                        <w:sz w:val="16"/>
                      </w:rPr>
                      <w:t>7</w:t>
                    </w:r>
                    <w:r w:rsidRPr="003645B3">
                      <w:rPr>
                        <w:rStyle w:val="Numeropagina"/>
                        <w:color w:val="808080" w:themeColor="background1" w:themeShade="80"/>
                        <w:sz w:val="16"/>
                      </w:rPr>
                      <w:fldChar w:fldCharType="end"/>
                    </w:r>
                  </w:p>
                </w:txbxContent>
              </v:textbox>
              <w10:wrap anchory="page"/>
              <w10:anchorlock/>
            </v:shape>
          </w:pict>
        </mc:Fallback>
      </mc:AlternateContent>
    </w:r>
    <w:r w:rsidRPr="00FE7FAB">
      <w:t>Titolo dell’avviso</w:t>
    </w:r>
  </w:p>
  <w:p w:rsidR="0011676E" w:rsidRPr="00AB7F5A" w:rsidRDefault="0011676E" w:rsidP="00754C11">
    <w:pPr>
      <w:pStyle w:val="Pidipaginadispari-Dipartimento"/>
    </w:pPr>
    <w:r w:rsidRPr="00AB7F5A">
      <w:t>Regione Basilicata Dipartimento P</w:t>
    </w:r>
    <w:r>
      <w:t>rogrammazione e Finanze</w:t>
    </w:r>
  </w:p>
  <w:p w:rsidR="0011676E" w:rsidRPr="00FE7FAB" w:rsidRDefault="0011676E" w:rsidP="00754C11">
    <w:pPr>
      <w:pStyle w:val="Pidipaginadispari-Ufficio"/>
      <w:rPr>
        <w:i w:val="0"/>
      </w:rPr>
    </w:pPr>
    <w:r w:rsidRPr="00FE7FAB">
      <w:rPr>
        <w:i w:val="0"/>
      </w:rPr>
      <w:t xml:space="preserve">Ufficio Autorità di Gestione dei Programmi Operativi FESR Basilicata </w:t>
    </w:r>
  </w:p>
  <w:p w:rsidR="0011676E" w:rsidRPr="009576D3" w:rsidRDefault="0011676E" w:rsidP="00754C11">
    <w:pPr>
      <w:pStyle w:val="Pidipaginadispari-Ufficio"/>
    </w:pPr>
    <w:r w:rsidRPr="00AB7F5A">
      <w:t xml:space="preserve">Via Vincenzo Verrastro, </w:t>
    </w:r>
    <w:r>
      <w:t>8</w:t>
    </w:r>
    <w:r w:rsidRPr="00AB7F5A">
      <w:t xml:space="preserve"> - 85100 Potenza</w:t>
    </w:r>
    <w:r>
      <w:t xml:space="preserve"> | </w:t>
    </w:r>
    <w:r w:rsidRPr="00AB7F5A">
      <w:t xml:space="preserve">web: </w:t>
    </w:r>
    <w:r w:rsidRPr="00FE7FAB">
      <w:rPr>
        <w:rStyle w:val="Pidipagina-web"/>
        <w:i w:val="0"/>
      </w:rPr>
      <w:t>www.europa.basilicata.it</w:t>
    </w:r>
    <w:r>
      <w:rPr>
        <w:rStyle w:val="Pidipagina-web"/>
        <w:i w:val="0"/>
      </w:rPr>
      <w:t>/fse</w:t>
    </w:r>
    <w:r w:rsidRPr="003C2244">
      <w:rPr>
        <w:color w:val="94BB11"/>
      </w:rPr>
      <w:t xml:space="preserve"> </w:t>
    </w:r>
    <w:r w:rsidRPr="00AB7F5A">
      <w:t xml:space="preserve">| twitter: </w:t>
    </w:r>
    <w:r w:rsidRPr="00FE7FAB">
      <w:rPr>
        <w:rStyle w:val="Pidipagina-web"/>
        <w:i w:val="0"/>
      </w:rPr>
      <w:t>@BasilicataEU</w: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676E" w:rsidRPr="006E2AE0" w:rsidRDefault="0011676E" w:rsidP="00AC488B">
    <w:pPr>
      <w:pStyle w:val="Pidipaginapari-Titoloavviso"/>
    </w:pPr>
    <w:r w:rsidRPr="003645B3">
      <w:rPr>
        <w:lang w:eastAsia="it-IT"/>
      </w:rPr>
      <mc:AlternateContent>
        <mc:Choice Requires="wps">
          <w:drawing>
            <wp:anchor distT="0" distB="0" distL="114300" distR="114300" simplePos="0" relativeHeight="251670528" behindDoc="0" locked="1" layoutInCell="0" allowOverlap="1" wp14:anchorId="19D04064" wp14:editId="6542EFA7">
              <wp:simplePos x="0" y="0"/>
              <wp:positionH relativeFrom="column">
                <wp:posOffset>5975086</wp:posOffset>
              </wp:positionH>
              <wp:positionV relativeFrom="page">
                <wp:posOffset>9811385</wp:posOffset>
              </wp:positionV>
              <wp:extent cx="458355" cy="1403985"/>
              <wp:effectExtent l="0" t="0" r="0" b="0"/>
              <wp:wrapNone/>
              <wp:docPr id="307"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355" cy="1403985"/>
                      </a:xfrm>
                      <a:prstGeom prst="rect">
                        <a:avLst/>
                      </a:prstGeom>
                      <a:noFill/>
                      <a:ln w="9525">
                        <a:noFill/>
                        <a:miter lim="800000"/>
                        <a:headEnd/>
                        <a:tailEnd/>
                      </a:ln>
                    </wps:spPr>
                    <wps:txbx>
                      <w:txbxContent>
                        <w:p w:rsidR="0011676E" w:rsidRPr="003645B3" w:rsidRDefault="0011676E" w:rsidP="003645B3">
                          <w:pPr>
                            <w:pStyle w:val="Pidipagina"/>
                            <w:jc w:val="center"/>
                            <w:rPr>
                              <w:rStyle w:val="Numeropagina"/>
                            </w:rPr>
                          </w:pPr>
                          <w:r w:rsidRPr="003645B3">
                            <w:rPr>
                              <w:rStyle w:val="Numeropagina"/>
                              <w:color w:val="808080" w:themeColor="background1" w:themeShade="80"/>
                              <w:sz w:val="16"/>
                            </w:rPr>
                            <w:fldChar w:fldCharType="begin"/>
                          </w:r>
                          <w:r w:rsidRPr="003645B3">
                            <w:rPr>
                              <w:rStyle w:val="Numeropagina"/>
                              <w:color w:val="808080" w:themeColor="background1" w:themeShade="80"/>
                              <w:sz w:val="16"/>
                            </w:rPr>
                            <w:instrText>PAGE   \* MERGEFORMAT</w:instrText>
                          </w:r>
                          <w:r w:rsidRPr="003645B3">
                            <w:rPr>
                              <w:rStyle w:val="Numeropagina"/>
                              <w:color w:val="808080" w:themeColor="background1" w:themeShade="80"/>
                              <w:sz w:val="16"/>
                            </w:rPr>
                            <w:fldChar w:fldCharType="separate"/>
                          </w:r>
                          <w:r>
                            <w:rPr>
                              <w:rStyle w:val="Numeropagina"/>
                              <w:noProof/>
                              <w:color w:val="808080" w:themeColor="background1" w:themeShade="80"/>
                              <w:sz w:val="16"/>
                            </w:rPr>
                            <w:t>4</w:t>
                          </w:r>
                          <w:r w:rsidRPr="003645B3">
                            <w:rPr>
                              <w:rStyle w:val="Numeropagina"/>
                              <w:color w:val="808080" w:themeColor="background1" w:themeShade="80"/>
                              <w:sz w:val="16"/>
                            </w:rPr>
                            <w:fldChar w:fldCharType="end"/>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9D04064" id="_x0000_t202" coordsize="21600,21600" o:spt="202" path="m,l,21600r21600,l21600,xe">
              <v:stroke joinstyle="miter"/>
              <v:path gradientshapeok="t" o:connecttype="rect"/>
            </v:shapetype>
            <v:shape id="_x0000_s1029" type="#_x0000_t202" style="position:absolute;left:0;text-align:left;margin-left:470.5pt;margin-top:772.55pt;width:36.1pt;height:110.55pt;z-index:251670528;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" o:allowincell="f" filled="f" stroked="f">
              <v:textbox style="mso-fit-shape-to-text:t">
                <w:txbxContent>
                  <w:p w:rsidR="0011676E" w:rsidRPr="003645B3" w:rsidRDefault="0011676E" w:rsidP="003645B3">
                    <w:pPr>
                      <w:pStyle w:val="Pidipagina"/>
                      <w:jc w:val="center"/>
                      <w:rPr>
                        <w:rStyle w:val="Numeropagina"/>
                      </w:rPr>
                    </w:pPr>
                    <w:r w:rsidRPr="003645B3">
                      <w:rPr>
                        <w:rStyle w:val="Numeropagina"/>
                        <w:color w:val="808080" w:themeColor="background1" w:themeShade="80"/>
                        <w:sz w:val="16"/>
                      </w:rPr>
                      <w:fldChar w:fldCharType="begin"/>
                    </w:r>
                    <w:r w:rsidRPr="003645B3">
                      <w:rPr>
                        <w:rStyle w:val="Numeropagina"/>
                        <w:color w:val="808080" w:themeColor="background1" w:themeShade="80"/>
                        <w:sz w:val="16"/>
                      </w:rPr>
                      <w:instrText>PAGE   \* MERGEFORMAT</w:instrText>
                    </w:r>
                    <w:r w:rsidRPr="003645B3">
                      <w:rPr>
                        <w:rStyle w:val="Numeropagina"/>
                        <w:color w:val="808080" w:themeColor="background1" w:themeShade="80"/>
                        <w:sz w:val="16"/>
                      </w:rPr>
                      <w:fldChar w:fldCharType="separate"/>
                    </w:r>
                    <w:r>
                      <w:rPr>
                        <w:rStyle w:val="Numeropagina"/>
                        <w:noProof/>
                        <w:color w:val="808080" w:themeColor="background1" w:themeShade="80"/>
                        <w:sz w:val="16"/>
                      </w:rPr>
                      <w:t>4</w:t>
                    </w:r>
                    <w:r w:rsidRPr="003645B3">
                      <w:rPr>
                        <w:rStyle w:val="Numeropagina"/>
                        <w:color w:val="808080" w:themeColor="background1" w:themeShade="80"/>
                        <w:sz w:val="16"/>
                      </w:rPr>
                      <w:fldChar w:fldCharType="end"/>
                    </w:r>
                  </w:p>
                </w:txbxContent>
              </v:textbox>
              <w10:wrap anchory="page"/>
              <w10:anchorlock/>
            </v:shape>
          </w:pict>
        </mc:Fallback>
      </mc:AlternateContent>
    </w:r>
    <w:r w:rsidRPr="003645B3">
      <w:t>Titolo dell’avviso</w:t>
    </w:r>
  </w:p>
  <w:p w:rsidR="0011676E" w:rsidRPr="00AB7F5A" w:rsidRDefault="0011676E" w:rsidP="00A05EC4">
    <w:pPr>
      <w:pStyle w:val="Pidipagina"/>
      <w:rPr>
        <w:b/>
        <w:color w:val="808080" w:themeColor="background1" w:themeShade="80"/>
        <w:sz w:val="14"/>
      </w:rPr>
    </w:pPr>
    <w:r>
      <w:rPr>
        <w:b/>
        <w:noProof/>
        <w:color w:val="808080" w:themeColor="background1" w:themeShade="80"/>
        <w:sz w:val="14"/>
        <w:lang w:eastAsia="it-IT"/>
      </w:rPr>
      <w:drawing>
        <wp:anchor distT="0" distB="0" distL="114300" distR="114300" simplePos="0" relativeHeight="251668480" behindDoc="1" locked="0" layoutInCell="0" allowOverlap="1" wp14:anchorId="53F0C3C4" wp14:editId="569317D5">
          <wp:simplePos x="715992" y="8264106"/>
          <wp:positionH relativeFrom="page">
            <wp:align>left</wp:align>
          </wp:positionH>
          <wp:positionV relativeFrom="page">
            <wp:align>bottom</wp:align>
          </wp:positionV>
          <wp:extent cx="7567200" cy="1462992"/>
          <wp:effectExtent l="0" t="0" r="0" b="0"/>
          <wp:wrapNone/>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BaffoInferioreInterno.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7200" cy="1462992"/>
                  </a:xfrm>
                  <a:prstGeom prst="rect">
                    <a:avLst/>
                  </a:prstGeom>
                </pic:spPr>
              </pic:pic>
            </a:graphicData>
          </a:graphic>
          <wp14:sizeRelH relativeFrom="margin">
            <wp14:pctWidth>0</wp14:pctWidth>
          </wp14:sizeRelH>
          <wp14:sizeRelV relativeFrom="margin">
            <wp14:pctHeight>0</wp14:pctHeight>
          </wp14:sizeRelV>
        </wp:anchor>
      </w:drawing>
    </w:r>
    <w:r w:rsidRPr="00AB7F5A">
      <w:rPr>
        <w:b/>
        <w:color w:val="808080" w:themeColor="background1" w:themeShade="80"/>
        <w:sz w:val="14"/>
      </w:rPr>
      <w:t>Regione Basilicata Dipartimento Politiche Agricole e Forestali</w:t>
    </w:r>
  </w:p>
  <w:p w:rsidR="0011676E" w:rsidRPr="00AB7F5A" w:rsidRDefault="0011676E" w:rsidP="00A05EC4">
    <w:pPr>
      <w:pStyle w:val="Pidipagina"/>
      <w:rPr>
        <w:i/>
        <w:color w:val="808080" w:themeColor="background1" w:themeShade="80"/>
        <w:sz w:val="14"/>
      </w:rPr>
    </w:pPr>
    <w:r w:rsidRPr="00AB7F5A">
      <w:rPr>
        <w:color w:val="808080" w:themeColor="background1" w:themeShade="80"/>
        <w:sz w:val="14"/>
      </w:rPr>
      <w:t>Ufficio Autorità di Gestione FSR Basilicata 2014-2020</w:t>
    </w:r>
    <w:r>
      <w:rPr>
        <w:color w:val="808080" w:themeColor="background1" w:themeShade="80"/>
        <w:sz w:val="14"/>
      </w:rPr>
      <w:t xml:space="preserve"> - </w:t>
    </w:r>
    <w:r w:rsidRPr="00AB7F5A">
      <w:rPr>
        <w:i/>
        <w:color w:val="808080" w:themeColor="background1" w:themeShade="80"/>
        <w:sz w:val="14"/>
      </w:rPr>
      <w:t>Via Vincenzo Verrastro, 10 - 85100 Potenza</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55BFB" w:rsidRDefault="00B55BFB" w:rsidP="00EF21D7">
      <w:pPr>
        <w:spacing w:line="240" w:lineRule="auto"/>
      </w:pPr>
      <w:r>
        <w:separator/>
      </w:r>
    </w:p>
  </w:footnote>
  <w:footnote w:type="continuationSeparator" w:id="0">
    <w:p w:rsidR="00B55BFB" w:rsidRDefault="00B55BFB" w:rsidP="00EF21D7">
      <w:pPr>
        <w:spacing w:line="240" w:lineRule="auto"/>
      </w:pPr>
      <w:r>
        <w:continuationSeparator/>
      </w:r>
    </w:p>
  </w:footnote>
  <w:footnote w:id="1">
    <w:p w:rsidR="0011676E" w:rsidRDefault="0011676E" w:rsidP="00D41D94">
      <w:pPr>
        <w:pStyle w:val="Testonotaapidipagina"/>
        <w:jc w:val="both"/>
      </w:pPr>
      <w:r>
        <w:rPr>
          <w:rStyle w:val="Rimandonotaapidipagina"/>
        </w:rPr>
        <w:footnoteRef/>
      </w:r>
      <w:r>
        <w:t xml:space="preserve"> </w:t>
      </w:r>
      <w:r w:rsidRPr="00DD4ADD">
        <w:rPr>
          <w:rFonts w:ascii="Times New Roman" w:hAnsi="Times New Roman" w:cs="Times New Roman"/>
          <w:bCs/>
          <w:sz w:val="18"/>
          <w:szCs w:val="18"/>
        </w:rPr>
        <w:t>la verifica, a campione viene effettuata secondo le modalità di cui alla D.G.R. n. 613 del 07/05/2007, sulle autodichiarazioni rese dai Beneficiari in fase di presentazione delle proposte progettuali</w:t>
      </w:r>
    </w:p>
  </w:footnote>
  <w:footnote w:id="2">
    <w:p w:rsidR="0011676E" w:rsidRDefault="0011676E" w:rsidP="00D41D94">
      <w:pPr>
        <w:pStyle w:val="Testonotaapidipagina"/>
      </w:pPr>
      <w:r>
        <w:rPr>
          <w:rStyle w:val="Rimandonotaapidipagina"/>
        </w:rPr>
        <w:footnoteRef/>
      </w:r>
      <w:r>
        <w:t xml:space="preserve"> Nel caso di lavoratore disabile i massimali sono: il 75% del costo salariale lordo per i primi 24 mesi</w:t>
      </w:r>
    </w:p>
  </w:footnote>
  <w:footnote w:id="3">
    <w:p w:rsidR="0011676E" w:rsidRDefault="0011676E" w:rsidP="00D41D94">
      <w:pPr>
        <w:pageBreakBefore/>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676E" w:rsidRDefault="0011676E">
    <w:pPr>
      <w:pStyle w:val="Intestazione"/>
    </w:pPr>
    <w:r>
      <w:rPr>
        <w:noProof/>
        <w:lang w:eastAsia="it-IT"/>
      </w:rPr>
      <w:drawing>
        <wp:anchor distT="0" distB="0" distL="114300" distR="114300" simplePos="0" relativeHeight="251659776" behindDoc="1" locked="0" layoutInCell="0" allowOverlap="0" wp14:anchorId="79A30EE1" wp14:editId="7F7EB763">
          <wp:simplePos x="0" y="0"/>
          <wp:positionH relativeFrom="page">
            <wp:posOffset>2914</wp:posOffset>
          </wp:positionH>
          <wp:positionV relativeFrom="page">
            <wp:posOffset>1345</wp:posOffset>
          </wp:positionV>
          <wp:extent cx="7559999" cy="1457129"/>
          <wp:effectExtent l="0" t="0" r="3175" b="0"/>
          <wp:wrapNone/>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Testat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9999" cy="1457129"/>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676E" w:rsidRDefault="0011676E">
    <w:pPr>
      <w:pStyle w:val="Intestazione"/>
    </w:pPr>
  </w:p>
  <w:p w:rsidR="0011676E" w:rsidRDefault="0011676E">
    <w:pPr>
      <w:pStyle w:val="Intestazione"/>
    </w:pPr>
    <w:r>
      <w:rPr>
        <w:noProof/>
        <w:lang w:eastAsia="it-IT"/>
      </w:rPr>
      <w:drawing>
        <wp:anchor distT="0" distB="0" distL="114300" distR="114300" simplePos="0" relativeHeight="251660288" behindDoc="1" locked="0" layoutInCell="0" allowOverlap="1" wp14:anchorId="3B4E463A" wp14:editId="44E90340">
          <wp:simplePos x="716692" y="593124"/>
          <wp:positionH relativeFrom="page">
            <wp:align>left</wp:align>
          </wp:positionH>
          <wp:positionV relativeFrom="page">
            <wp:posOffset>3830955</wp:posOffset>
          </wp:positionV>
          <wp:extent cx="7556400" cy="1944000"/>
          <wp:effectExtent l="0" t="0" r="0" b="0"/>
          <wp:wrapNone/>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BaffoSuperior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6400" cy="1944000"/>
                  </a:xfrm>
                  <a:prstGeom prst="rect">
                    <a:avLst/>
                  </a:prstGeom>
                </pic:spPr>
              </pic:pic>
            </a:graphicData>
          </a:graphic>
          <wp14:sizeRelH relativeFrom="margin">
            <wp14:pctWidth>0</wp14:pctWidth>
          </wp14:sizeRelH>
          <wp14:sizeRelV relativeFrom="margin">
            <wp14:pctHeight>0</wp14:pctHeight>
          </wp14:sizeRelV>
        </wp:anchor>
      </w:drawing>
    </w:r>
    <w:r>
      <w:rPr>
        <w:noProof/>
        <w:lang w:eastAsia="it-IT"/>
      </w:rPr>
      <mc:AlternateContent>
        <mc:Choice Requires="wps">
          <w:drawing>
            <wp:anchor distT="0" distB="0" distL="114300" distR="114300" simplePos="0" relativeHeight="251657215" behindDoc="1" locked="0" layoutInCell="0" allowOverlap="1" wp14:anchorId="3A2E8278" wp14:editId="255015BB">
              <wp:simplePos x="0" y="0"/>
              <wp:positionH relativeFrom="page">
                <wp:align>left</wp:align>
              </wp:positionH>
              <wp:positionV relativeFrom="page">
                <wp:posOffset>1457960</wp:posOffset>
              </wp:positionV>
              <wp:extent cx="7560000" cy="3445200"/>
              <wp:effectExtent l="0" t="0" r="3175" b="3175"/>
              <wp:wrapNone/>
              <wp:docPr id="5" name="Rettangolo 5"/>
              <wp:cNvGraphicFramePr/>
              <a:graphic xmlns:a="http://schemas.openxmlformats.org/drawingml/2006/main">
                <a:graphicData uri="http://schemas.microsoft.com/office/word/2010/wordprocessingShape">
                  <wps:wsp>
                    <wps:cNvSpPr/>
                    <wps:spPr>
                      <a:xfrm>
                        <a:off x="0" y="0"/>
                        <a:ext cx="7560000" cy="3445200"/>
                      </a:xfrm>
                      <a:prstGeom prst="rect">
                        <a:avLst/>
                      </a:prstGeom>
                      <a:blipFill dpi="0" rotWithShape="1">
                        <a:blip r:embed="rId2">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E238B0" id="Rettangolo 5" o:spid="_x0000_s1026" style="position:absolute;margin-left:0;margin-top:114.8pt;width:595.3pt;height:271.3pt;z-index:-251659265;visibility:visible;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" o:allowincell="f" stroked="f" strokeweight="2pt">
              <v:fill r:id="rId3" o:title="" recolor="t" rotate="t" type="frame"/>
              <w10:wrap anchorx="page" anchory="page"/>
            </v:rect>
          </w:pict>
        </mc:Fallback>
      </mc:AlternateContent>
    </w:r>
    <w:r>
      <w:rPr>
        <w:noProof/>
        <w:lang w:eastAsia="it-IT"/>
      </w:rPr>
      <w:drawing>
        <wp:anchor distT="0" distB="0" distL="114300" distR="114300" simplePos="0" relativeHeight="251658240" behindDoc="1" locked="0" layoutInCell="0" allowOverlap="0" wp14:anchorId="0C5E5C23" wp14:editId="1B015CD8">
          <wp:simplePos x="716692" y="453081"/>
          <wp:positionH relativeFrom="page">
            <wp:align>left</wp:align>
          </wp:positionH>
          <wp:positionV relativeFrom="page">
            <wp:align>top</wp:align>
          </wp:positionV>
          <wp:extent cx="7560000" cy="1458000"/>
          <wp:effectExtent l="0" t="0" r="0" b="0"/>
          <wp:wrapNone/>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Testata.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7560000" cy="1458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676E" w:rsidRDefault="0011676E">
    <w:pPr>
      <w:pStyle w:val="Intestazione"/>
    </w:pPr>
    <w:r>
      <w:rPr>
        <w:noProof/>
        <w:lang w:eastAsia="it-IT"/>
      </w:rPr>
      <w:drawing>
        <wp:anchor distT="0" distB="0" distL="114300" distR="114300" simplePos="0" relativeHeight="251662336" behindDoc="1" locked="0" layoutInCell="0" allowOverlap="0" wp14:anchorId="421D0A0B" wp14:editId="6F172DD2">
          <wp:simplePos x="718056" y="448785"/>
          <wp:positionH relativeFrom="page">
            <wp:align>left</wp:align>
          </wp:positionH>
          <wp:positionV relativeFrom="page">
            <wp:align>top</wp:align>
          </wp:positionV>
          <wp:extent cx="7564118" cy="1457923"/>
          <wp:effectExtent l="0" t="0" r="0" b="9525"/>
          <wp:wrapNone/>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Testat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4118" cy="1457923"/>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1676E" w:rsidRDefault="0011676E">
    <w:pPr>
      <w:pStyle w:val="Intestazione"/>
    </w:pPr>
    <w:r>
      <w:rPr>
        <w:noProof/>
        <w:lang w:eastAsia="it-IT"/>
      </w:rPr>
      <w:drawing>
        <wp:anchor distT="0" distB="0" distL="114300" distR="114300" simplePos="0" relativeHeight="251664384" behindDoc="1" locked="0" layoutInCell="0" allowOverlap="1" wp14:anchorId="6745CBB8" wp14:editId="7BA54A8D">
          <wp:simplePos x="718056" y="594640"/>
          <wp:positionH relativeFrom="page">
            <wp:align>left</wp:align>
          </wp:positionH>
          <wp:positionV relativeFrom="page">
            <wp:posOffset>3830955</wp:posOffset>
          </wp:positionV>
          <wp:extent cx="7556396" cy="1943944"/>
          <wp:effectExtent l="0" t="0" r="0" b="0"/>
          <wp:wrapNone/>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BaffoSuperiore.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6396" cy="1943944"/>
                  </a:xfrm>
                  <a:prstGeom prst="rect">
                    <a:avLst/>
                  </a:prstGeom>
                </pic:spPr>
              </pic:pic>
            </a:graphicData>
          </a:graphic>
          <wp14:sizeRelH relativeFrom="margin">
            <wp14:pctWidth>0</wp14:pctWidth>
          </wp14:sizeRelH>
          <wp14:sizeRelV relativeFrom="margin">
            <wp14:pctHeight>0</wp14:pctHeight>
          </wp14:sizeRelV>
        </wp:anchor>
      </w:drawing>
    </w:r>
    <w:r>
      <w:rPr>
        <w:noProof/>
        <w:lang w:eastAsia="it-IT"/>
      </w:rPr>
      <mc:AlternateContent>
        <mc:Choice Requires="wps">
          <w:drawing>
            <wp:anchor distT="0" distB="0" distL="114300" distR="114300" simplePos="0" relativeHeight="251663360" behindDoc="1" locked="0" layoutInCell="0" allowOverlap="1" wp14:anchorId="0F29F4F8" wp14:editId="57A77761">
              <wp:simplePos x="0" y="1503431"/>
              <wp:positionH relativeFrom="page">
                <wp:align>left</wp:align>
              </wp:positionH>
              <wp:positionV relativeFrom="page">
                <wp:posOffset>1457960</wp:posOffset>
              </wp:positionV>
              <wp:extent cx="7560000" cy="3445200"/>
              <wp:effectExtent l="0" t="0" r="3175" b="3175"/>
              <wp:wrapNone/>
              <wp:docPr id="17" name="Rettangolo 17"/>
              <wp:cNvGraphicFramePr/>
              <a:graphic xmlns:a="http://schemas.openxmlformats.org/drawingml/2006/main">
                <a:graphicData uri="http://schemas.microsoft.com/office/word/2010/wordprocessingShape">
                  <wps:wsp>
                    <wps:cNvSpPr/>
                    <wps:spPr>
                      <a:xfrm>
                        <a:off x="0" y="0"/>
                        <a:ext cx="7560000" cy="3445200"/>
                      </a:xfrm>
                      <a:prstGeom prst="rect">
                        <a:avLst/>
                      </a:prstGeom>
                      <a:blipFill dpi="0" rotWithShape="1">
                        <a:blip r:embed="rId3">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F1DDE2" id="Rettangolo 17" o:spid="_x0000_s1026" style="position:absolute;margin-left:0;margin-top:114.8pt;width:595.3pt;height:271.3pt;z-index:-251653120;visibility:visible;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" o:allowincell="f" stroked="f" strokeweight="2pt">
              <v:fill r:id="rId4" o:title="" recolor="t" rotate="t" type="frame"/>
              <w10:wrap anchorx="page" anchory="page"/>
            </v:rect>
          </w:pict>
        </mc:Fallback>
      </mc:AlternateConten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676E" w:rsidRDefault="0011676E">
    <w:pPr>
      <w:pStyle w:val="Intestazione"/>
    </w:pPr>
  </w:p>
  <w:p w:rsidR="0011676E" w:rsidRDefault="0011676E">
    <w:pPr>
      <w:pStyle w:val="Intestazione"/>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676E" w:rsidRPr="006802DA" w:rsidRDefault="0011676E" w:rsidP="006802DA">
    <w:pPr>
      <w:pStyle w:val="Intestazione"/>
    </w:pPr>
    <w:r>
      <w:rPr>
        <w:noProof/>
        <w:lang w:eastAsia="it-IT"/>
      </w:rPr>
      <w:drawing>
        <wp:anchor distT="0" distB="0" distL="114300" distR="114300" simplePos="0" relativeHeight="251692032" behindDoc="1" locked="0" layoutInCell="0" allowOverlap="0" wp14:anchorId="1A27A6A7" wp14:editId="7E3119F9">
          <wp:simplePos x="723014" y="446567"/>
          <wp:positionH relativeFrom="page">
            <wp:align>left</wp:align>
          </wp:positionH>
          <wp:positionV relativeFrom="page">
            <wp:align>top</wp:align>
          </wp:positionV>
          <wp:extent cx="7559999" cy="1457129"/>
          <wp:effectExtent l="0" t="0" r="3175" b="0"/>
          <wp:wrapNone/>
          <wp:docPr id="298" name="Immagin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Testat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9999" cy="1457129"/>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676E" w:rsidRDefault="0011676E">
    <w:pPr>
      <w:pStyle w:val="Intestazione"/>
    </w:pPr>
  </w:p>
  <w:p w:rsidR="0011676E" w:rsidRDefault="0011676E">
    <w:pPr>
      <w:pStyle w:val="Intestazione"/>
    </w:pPr>
    <w:r>
      <w:rPr>
        <w:noProof/>
        <w:lang w:eastAsia="it-IT"/>
      </w:rPr>
      <w:drawing>
        <wp:anchor distT="0" distB="0" distL="114300" distR="114300" simplePos="0" relativeHeight="251667456" behindDoc="1" locked="0" layoutInCell="0" allowOverlap="0" wp14:anchorId="01561A3A" wp14:editId="5F38C277">
          <wp:simplePos x="718056" y="448785"/>
          <wp:positionH relativeFrom="page">
            <wp:align>left</wp:align>
          </wp:positionH>
          <wp:positionV relativeFrom="page">
            <wp:align>top</wp:align>
          </wp:positionV>
          <wp:extent cx="7567200" cy="1458000"/>
          <wp:effectExtent l="0" t="0" r="0" b="0"/>
          <wp:wrapNone/>
          <wp:docPr id="39"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Testat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7200" cy="1458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6585AF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5D8F33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760C22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E54CF3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08259D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BA8A55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78E0EF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6064BD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DC8EE5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01A764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6"/>
    <w:multiLevelType w:val="singleLevel"/>
    <w:tmpl w:val="00000006"/>
    <w:name w:val="WW8Num8"/>
    <w:lvl w:ilvl="0">
      <w:numFmt w:val="bullet"/>
      <w:lvlText w:val="-"/>
      <w:lvlJc w:val="left"/>
      <w:pPr>
        <w:tabs>
          <w:tab w:val="num" w:pos="360"/>
        </w:tabs>
        <w:ind w:left="360" w:hanging="360"/>
      </w:pPr>
      <w:rPr>
        <w:rFonts w:ascii="Times New Roman" w:hAnsi="Times New Roman" w:cs="Courier New" w:hint="default"/>
      </w:rPr>
    </w:lvl>
  </w:abstractNum>
  <w:abstractNum w:abstractNumId="11" w15:restartNumberingAfterBreak="0">
    <w:nsid w:val="00000007"/>
    <w:multiLevelType w:val="singleLevel"/>
    <w:tmpl w:val="00000007"/>
    <w:name w:val="WW8Num9"/>
    <w:lvl w:ilvl="0">
      <w:start w:val="1"/>
      <w:numFmt w:val="lowerLetter"/>
      <w:lvlText w:val="%1)"/>
      <w:lvlJc w:val="left"/>
      <w:pPr>
        <w:tabs>
          <w:tab w:val="num" w:pos="0"/>
        </w:tabs>
        <w:ind w:left="435" w:hanging="435"/>
      </w:pPr>
      <w:rPr>
        <w:rFonts w:ascii="Courier New" w:hAnsi="Courier New" w:cs="Courier New" w:hint="default"/>
      </w:rPr>
    </w:lvl>
  </w:abstractNum>
  <w:abstractNum w:abstractNumId="12" w15:restartNumberingAfterBreak="0">
    <w:nsid w:val="00000008"/>
    <w:multiLevelType w:val="singleLevel"/>
    <w:tmpl w:val="00000008"/>
    <w:name w:val="WW8Num10"/>
    <w:lvl w:ilvl="0">
      <w:start w:val="1"/>
      <w:numFmt w:val="lowerLetter"/>
      <w:lvlText w:val="%1)"/>
      <w:lvlJc w:val="left"/>
      <w:pPr>
        <w:tabs>
          <w:tab w:val="num" w:pos="0"/>
        </w:tabs>
        <w:ind w:left="510" w:hanging="510"/>
      </w:pPr>
      <w:rPr>
        <w:rFonts w:ascii="Courier New" w:hAnsi="Courier New" w:cs="Courier New" w:hint="default"/>
        <w:sz w:val="24"/>
        <w:szCs w:val="24"/>
      </w:rPr>
    </w:lvl>
  </w:abstractNum>
  <w:abstractNum w:abstractNumId="13" w15:restartNumberingAfterBreak="0">
    <w:nsid w:val="0000000A"/>
    <w:multiLevelType w:val="singleLevel"/>
    <w:tmpl w:val="0000000A"/>
    <w:name w:val="WW8Num14"/>
    <w:lvl w:ilvl="0">
      <w:start w:val="1"/>
      <w:numFmt w:val="lowerLetter"/>
      <w:lvlText w:val="%1)"/>
      <w:lvlJc w:val="left"/>
      <w:pPr>
        <w:tabs>
          <w:tab w:val="num" w:pos="0"/>
        </w:tabs>
        <w:ind w:left="570" w:hanging="570"/>
      </w:pPr>
      <w:rPr>
        <w:rFonts w:ascii="Courier New" w:hAnsi="Courier New" w:cs="Courier New" w:hint="default"/>
        <w:sz w:val="24"/>
        <w:szCs w:val="24"/>
      </w:rPr>
    </w:lvl>
  </w:abstractNum>
  <w:abstractNum w:abstractNumId="14" w15:restartNumberingAfterBreak="0">
    <w:nsid w:val="018623BA"/>
    <w:multiLevelType w:val="hybridMultilevel"/>
    <w:tmpl w:val="909C193E"/>
    <w:lvl w:ilvl="0" w:tplc="78E0915C">
      <w:numFmt w:val="bullet"/>
      <w:lvlText w:val="-"/>
      <w:lvlJc w:val="left"/>
      <w:pPr>
        <w:ind w:left="1080" w:hanging="360"/>
      </w:pPr>
      <w:rPr>
        <w:rFonts w:ascii="Times New Roman" w:eastAsiaTheme="minorHAnsi" w:hAnsi="Times New Roman" w:cs="Times New Roman" w:hint="default"/>
      </w:rPr>
    </w:lvl>
    <w:lvl w:ilvl="1" w:tplc="78E0915C">
      <w:numFmt w:val="bullet"/>
      <w:lvlText w:val="-"/>
      <w:lvlJc w:val="left"/>
      <w:pPr>
        <w:ind w:left="1800" w:hanging="360"/>
      </w:pPr>
      <w:rPr>
        <w:rFonts w:ascii="Times New Roman" w:eastAsiaTheme="minorHAnsi" w:hAnsi="Times New Roman" w:cs="Times New Roman"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5" w15:restartNumberingAfterBreak="0">
    <w:nsid w:val="04A01F9D"/>
    <w:multiLevelType w:val="hybridMultilevel"/>
    <w:tmpl w:val="3BDCB250"/>
    <w:lvl w:ilvl="0" w:tplc="78E0915C">
      <w:numFmt w:val="bullet"/>
      <w:lvlText w:val="-"/>
      <w:lvlJc w:val="left"/>
      <w:pPr>
        <w:ind w:left="720" w:hanging="360"/>
      </w:pPr>
      <w:rPr>
        <w:rFonts w:ascii="Times New Roman" w:eastAsiaTheme="minorHAns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09C6300E"/>
    <w:multiLevelType w:val="hybridMultilevel"/>
    <w:tmpl w:val="9A285CA6"/>
    <w:lvl w:ilvl="0" w:tplc="A9221BA4">
      <w:start w:val="3"/>
      <w:numFmt w:val="bullet"/>
      <w:lvlText w:val="-"/>
      <w:lvlJc w:val="left"/>
      <w:pPr>
        <w:ind w:left="720" w:hanging="360"/>
      </w:pPr>
      <w:rPr>
        <w:rFonts w:ascii="Calibri" w:eastAsiaTheme="minorHAns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0DDA0B8B"/>
    <w:multiLevelType w:val="hybridMultilevel"/>
    <w:tmpl w:val="12B63420"/>
    <w:lvl w:ilvl="0" w:tplc="78E0915C">
      <w:numFmt w:val="bullet"/>
      <w:lvlText w:val="-"/>
      <w:lvlJc w:val="left"/>
      <w:pPr>
        <w:ind w:left="1080" w:hanging="360"/>
      </w:pPr>
      <w:rPr>
        <w:rFonts w:ascii="Times New Roman" w:eastAsiaTheme="minorHAnsi" w:hAnsi="Times New Roman" w:cs="Times New Roman"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8" w15:restartNumberingAfterBreak="0">
    <w:nsid w:val="0F1A0196"/>
    <w:multiLevelType w:val="hybridMultilevel"/>
    <w:tmpl w:val="2110C63A"/>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1FFC4784"/>
    <w:multiLevelType w:val="multilevel"/>
    <w:tmpl w:val="CDCA597E"/>
    <w:lvl w:ilvl="0">
      <w:start w:val="1"/>
      <w:numFmt w:val="bullet"/>
      <w:lvlText w:val="-"/>
      <w:lvlJc w:val="left"/>
      <w:pPr>
        <w:tabs>
          <w:tab w:val="num" w:pos="360"/>
        </w:tabs>
        <w:ind w:left="360" w:hanging="360"/>
      </w:pPr>
      <w:rPr>
        <w:rFonts w:ascii="Calibri" w:eastAsia="Times New Roman" w:hAnsi="Calibri" w:hint="default"/>
      </w:rPr>
    </w:lvl>
    <w:lvl w:ilvl="1">
      <w:start w:val="1"/>
      <w:numFmt w:val="bullet"/>
      <w:lvlText w:val="-"/>
      <w:lvlJc w:val="left"/>
      <w:pPr>
        <w:tabs>
          <w:tab w:val="num" w:pos="720"/>
        </w:tabs>
        <w:ind w:left="720" w:hanging="360"/>
      </w:pPr>
      <w:rPr>
        <w:rFonts w:ascii="Calibri" w:eastAsia="Times New Roman" w:hAnsi="Calibri" w:hint="default"/>
      </w:rPr>
    </w:lvl>
    <w:lvl w:ilvl="2">
      <w:start w:val="1"/>
      <w:numFmt w:val="bullet"/>
      <w:lvlText w:val="▪"/>
      <w:lvlJc w:val="left"/>
      <w:pPr>
        <w:tabs>
          <w:tab w:val="num" w:pos="1080"/>
        </w:tabs>
        <w:ind w:left="1080" w:hanging="360"/>
      </w:pPr>
      <w:rPr>
        <w:rFonts w:ascii="OpenSymbol" w:eastAsia="OpenSymbol"/>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OpenSymbol" w:eastAsia="OpenSymbol"/>
      </w:rPr>
    </w:lvl>
    <w:lvl w:ilvl="5">
      <w:start w:val="1"/>
      <w:numFmt w:val="bullet"/>
      <w:lvlText w:val="▪"/>
      <w:lvlJc w:val="left"/>
      <w:pPr>
        <w:tabs>
          <w:tab w:val="num" w:pos="2160"/>
        </w:tabs>
        <w:ind w:left="2160" w:hanging="360"/>
      </w:pPr>
      <w:rPr>
        <w:rFonts w:ascii="OpenSymbol" w:eastAsia="OpenSymbol"/>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OpenSymbol" w:eastAsia="OpenSymbol"/>
      </w:rPr>
    </w:lvl>
    <w:lvl w:ilvl="8">
      <w:start w:val="1"/>
      <w:numFmt w:val="bullet"/>
      <w:lvlText w:val="▪"/>
      <w:lvlJc w:val="left"/>
      <w:pPr>
        <w:tabs>
          <w:tab w:val="num" w:pos="3240"/>
        </w:tabs>
        <w:ind w:left="3240" w:hanging="360"/>
      </w:pPr>
      <w:rPr>
        <w:rFonts w:ascii="OpenSymbol" w:eastAsia="OpenSymbol"/>
      </w:rPr>
    </w:lvl>
  </w:abstractNum>
  <w:abstractNum w:abstractNumId="20" w15:restartNumberingAfterBreak="0">
    <w:nsid w:val="22DB61B1"/>
    <w:multiLevelType w:val="hybridMultilevel"/>
    <w:tmpl w:val="1A7E977C"/>
    <w:lvl w:ilvl="0" w:tplc="78E0915C">
      <w:numFmt w:val="bullet"/>
      <w:lvlText w:val="-"/>
      <w:lvlJc w:val="left"/>
      <w:pPr>
        <w:ind w:left="720" w:hanging="360"/>
      </w:pPr>
      <w:rPr>
        <w:rFonts w:ascii="Times New Roman" w:eastAsiaTheme="minorHAns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28BD0A31"/>
    <w:multiLevelType w:val="hybridMultilevel"/>
    <w:tmpl w:val="AF0CCD1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305E3FC1"/>
    <w:multiLevelType w:val="hybridMultilevel"/>
    <w:tmpl w:val="FF5C29DE"/>
    <w:lvl w:ilvl="0" w:tplc="04100001">
      <w:start w:val="1"/>
      <w:numFmt w:val="bullet"/>
      <w:lvlText w:val=""/>
      <w:lvlJc w:val="left"/>
      <w:pPr>
        <w:ind w:left="720" w:hanging="360"/>
      </w:pPr>
      <w:rPr>
        <w:rFonts w:ascii="Symbol" w:hAnsi="Symbol" w:hint="default"/>
      </w:rPr>
    </w:lvl>
    <w:lvl w:ilvl="1" w:tplc="88C2DA98">
      <w:numFmt w:val="bullet"/>
      <w:lvlText w:val="-"/>
      <w:lvlJc w:val="left"/>
      <w:pPr>
        <w:ind w:left="1440" w:hanging="360"/>
      </w:pPr>
      <w:rPr>
        <w:rFonts w:ascii="Calibri" w:eastAsiaTheme="minorHAnsi" w:hAnsi="Calibri" w:cs="Calibri"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37033C74"/>
    <w:multiLevelType w:val="hybridMultilevel"/>
    <w:tmpl w:val="DD3281D6"/>
    <w:lvl w:ilvl="0" w:tplc="BC327394">
      <w:numFmt w:val="bullet"/>
      <w:lvlText w:val="-"/>
      <w:lvlJc w:val="left"/>
      <w:pPr>
        <w:ind w:left="1288" w:hanging="360"/>
      </w:pPr>
      <w:rPr>
        <w:rFonts w:ascii="Times New Roman" w:eastAsia="Times New Roman" w:hAnsi="Times New Roman" w:hint="default"/>
      </w:rPr>
    </w:lvl>
    <w:lvl w:ilvl="1" w:tplc="04100003" w:tentative="1">
      <w:start w:val="1"/>
      <w:numFmt w:val="bullet"/>
      <w:lvlText w:val="o"/>
      <w:lvlJc w:val="left"/>
      <w:pPr>
        <w:ind w:left="2008" w:hanging="360"/>
      </w:pPr>
      <w:rPr>
        <w:rFonts w:ascii="Courier New" w:hAnsi="Courier New" w:cs="Courier New" w:hint="default"/>
      </w:rPr>
    </w:lvl>
    <w:lvl w:ilvl="2" w:tplc="04100005" w:tentative="1">
      <w:start w:val="1"/>
      <w:numFmt w:val="bullet"/>
      <w:lvlText w:val=""/>
      <w:lvlJc w:val="left"/>
      <w:pPr>
        <w:ind w:left="2728" w:hanging="360"/>
      </w:pPr>
      <w:rPr>
        <w:rFonts w:ascii="Wingdings" w:hAnsi="Wingdings" w:hint="default"/>
      </w:rPr>
    </w:lvl>
    <w:lvl w:ilvl="3" w:tplc="04100001" w:tentative="1">
      <w:start w:val="1"/>
      <w:numFmt w:val="bullet"/>
      <w:lvlText w:val=""/>
      <w:lvlJc w:val="left"/>
      <w:pPr>
        <w:ind w:left="3448" w:hanging="360"/>
      </w:pPr>
      <w:rPr>
        <w:rFonts w:ascii="Symbol" w:hAnsi="Symbol" w:hint="default"/>
      </w:rPr>
    </w:lvl>
    <w:lvl w:ilvl="4" w:tplc="04100003" w:tentative="1">
      <w:start w:val="1"/>
      <w:numFmt w:val="bullet"/>
      <w:lvlText w:val="o"/>
      <w:lvlJc w:val="left"/>
      <w:pPr>
        <w:ind w:left="4168" w:hanging="360"/>
      </w:pPr>
      <w:rPr>
        <w:rFonts w:ascii="Courier New" w:hAnsi="Courier New" w:cs="Courier New" w:hint="default"/>
      </w:rPr>
    </w:lvl>
    <w:lvl w:ilvl="5" w:tplc="04100005" w:tentative="1">
      <w:start w:val="1"/>
      <w:numFmt w:val="bullet"/>
      <w:lvlText w:val=""/>
      <w:lvlJc w:val="left"/>
      <w:pPr>
        <w:ind w:left="4888" w:hanging="360"/>
      </w:pPr>
      <w:rPr>
        <w:rFonts w:ascii="Wingdings" w:hAnsi="Wingdings" w:hint="default"/>
      </w:rPr>
    </w:lvl>
    <w:lvl w:ilvl="6" w:tplc="04100001" w:tentative="1">
      <w:start w:val="1"/>
      <w:numFmt w:val="bullet"/>
      <w:lvlText w:val=""/>
      <w:lvlJc w:val="left"/>
      <w:pPr>
        <w:ind w:left="5608" w:hanging="360"/>
      </w:pPr>
      <w:rPr>
        <w:rFonts w:ascii="Symbol" w:hAnsi="Symbol" w:hint="default"/>
      </w:rPr>
    </w:lvl>
    <w:lvl w:ilvl="7" w:tplc="04100003" w:tentative="1">
      <w:start w:val="1"/>
      <w:numFmt w:val="bullet"/>
      <w:lvlText w:val="o"/>
      <w:lvlJc w:val="left"/>
      <w:pPr>
        <w:ind w:left="6328" w:hanging="360"/>
      </w:pPr>
      <w:rPr>
        <w:rFonts w:ascii="Courier New" w:hAnsi="Courier New" w:cs="Courier New" w:hint="default"/>
      </w:rPr>
    </w:lvl>
    <w:lvl w:ilvl="8" w:tplc="04100005" w:tentative="1">
      <w:start w:val="1"/>
      <w:numFmt w:val="bullet"/>
      <w:lvlText w:val=""/>
      <w:lvlJc w:val="left"/>
      <w:pPr>
        <w:ind w:left="7048" w:hanging="360"/>
      </w:pPr>
      <w:rPr>
        <w:rFonts w:ascii="Wingdings" w:hAnsi="Wingdings" w:hint="default"/>
      </w:rPr>
    </w:lvl>
  </w:abstractNum>
  <w:abstractNum w:abstractNumId="24" w15:restartNumberingAfterBreak="0">
    <w:nsid w:val="3898590F"/>
    <w:multiLevelType w:val="hybridMultilevel"/>
    <w:tmpl w:val="B9267FD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3EBE3746"/>
    <w:multiLevelType w:val="hybridMultilevel"/>
    <w:tmpl w:val="6D6673CC"/>
    <w:lvl w:ilvl="0" w:tplc="A52046C6">
      <w:start w:val="2"/>
      <w:numFmt w:val="bullet"/>
      <w:lvlText w:val="-"/>
      <w:lvlJc w:val="left"/>
      <w:pPr>
        <w:ind w:left="720" w:hanging="360"/>
      </w:pPr>
      <w:rPr>
        <w:rFonts w:ascii="Times New Roman" w:eastAsiaTheme="minorEastAsia"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54533227"/>
    <w:multiLevelType w:val="hybridMultilevel"/>
    <w:tmpl w:val="6C2EB280"/>
    <w:lvl w:ilvl="0" w:tplc="4E544842">
      <w:start w:val="1"/>
      <w:numFmt w:val="decimal"/>
      <w:lvlText w:val="%1."/>
      <w:lvlJc w:val="left"/>
      <w:pPr>
        <w:ind w:left="72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15:restartNumberingAfterBreak="0">
    <w:nsid w:val="6BE3314E"/>
    <w:multiLevelType w:val="hybridMultilevel"/>
    <w:tmpl w:val="2110C63A"/>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8" w15:restartNumberingAfterBreak="0">
    <w:nsid w:val="6CD913BA"/>
    <w:multiLevelType w:val="hybridMultilevel"/>
    <w:tmpl w:val="0286339E"/>
    <w:lvl w:ilvl="0" w:tplc="56069344">
      <w:numFmt w:val="bullet"/>
      <w:lvlText w:val=""/>
      <w:lvlJc w:val="left"/>
      <w:pPr>
        <w:ind w:left="720" w:hanging="360"/>
      </w:pPr>
      <w:rPr>
        <w:rFonts w:ascii="Symbol" w:eastAsiaTheme="minorEastAsia" w:hAnsi="Symbol" w:cstheme="minorBidi"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74565529"/>
    <w:multiLevelType w:val="hybridMultilevel"/>
    <w:tmpl w:val="450EAB3A"/>
    <w:lvl w:ilvl="0" w:tplc="04100001">
      <w:start w:val="1"/>
      <w:numFmt w:val="bullet"/>
      <w:lvlText w:val=""/>
      <w:lvlJc w:val="left"/>
      <w:pPr>
        <w:ind w:left="858" w:hanging="360"/>
      </w:pPr>
      <w:rPr>
        <w:rFonts w:ascii="Symbol" w:hAnsi="Symbol" w:hint="default"/>
      </w:rPr>
    </w:lvl>
    <w:lvl w:ilvl="1" w:tplc="04100003">
      <w:start w:val="1"/>
      <w:numFmt w:val="bullet"/>
      <w:lvlText w:val="o"/>
      <w:lvlJc w:val="left"/>
      <w:pPr>
        <w:ind w:left="1578" w:hanging="360"/>
      </w:pPr>
      <w:rPr>
        <w:rFonts w:ascii="Courier New" w:hAnsi="Courier New" w:cs="Courier New" w:hint="default"/>
      </w:rPr>
    </w:lvl>
    <w:lvl w:ilvl="2" w:tplc="04100005" w:tentative="1">
      <w:start w:val="1"/>
      <w:numFmt w:val="bullet"/>
      <w:lvlText w:val=""/>
      <w:lvlJc w:val="left"/>
      <w:pPr>
        <w:ind w:left="2298" w:hanging="360"/>
      </w:pPr>
      <w:rPr>
        <w:rFonts w:ascii="Wingdings" w:hAnsi="Wingdings" w:hint="default"/>
      </w:rPr>
    </w:lvl>
    <w:lvl w:ilvl="3" w:tplc="04100001" w:tentative="1">
      <w:start w:val="1"/>
      <w:numFmt w:val="bullet"/>
      <w:lvlText w:val=""/>
      <w:lvlJc w:val="left"/>
      <w:pPr>
        <w:ind w:left="3018" w:hanging="360"/>
      </w:pPr>
      <w:rPr>
        <w:rFonts w:ascii="Symbol" w:hAnsi="Symbol" w:hint="default"/>
      </w:rPr>
    </w:lvl>
    <w:lvl w:ilvl="4" w:tplc="04100003" w:tentative="1">
      <w:start w:val="1"/>
      <w:numFmt w:val="bullet"/>
      <w:lvlText w:val="o"/>
      <w:lvlJc w:val="left"/>
      <w:pPr>
        <w:ind w:left="3738" w:hanging="360"/>
      </w:pPr>
      <w:rPr>
        <w:rFonts w:ascii="Courier New" w:hAnsi="Courier New" w:cs="Courier New" w:hint="default"/>
      </w:rPr>
    </w:lvl>
    <w:lvl w:ilvl="5" w:tplc="04100005" w:tentative="1">
      <w:start w:val="1"/>
      <w:numFmt w:val="bullet"/>
      <w:lvlText w:val=""/>
      <w:lvlJc w:val="left"/>
      <w:pPr>
        <w:ind w:left="4458" w:hanging="360"/>
      </w:pPr>
      <w:rPr>
        <w:rFonts w:ascii="Wingdings" w:hAnsi="Wingdings" w:hint="default"/>
      </w:rPr>
    </w:lvl>
    <w:lvl w:ilvl="6" w:tplc="04100001" w:tentative="1">
      <w:start w:val="1"/>
      <w:numFmt w:val="bullet"/>
      <w:lvlText w:val=""/>
      <w:lvlJc w:val="left"/>
      <w:pPr>
        <w:ind w:left="5178" w:hanging="360"/>
      </w:pPr>
      <w:rPr>
        <w:rFonts w:ascii="Symbol" w:hAnsi="Symbol" w:hint="default"/>
      </w:rPr>
    </w:lvl>
    <w:lvl w:ilvl="7" w:tplc="04100003" w:tentative="1">
      <w:start w:val="1"/>
      <w:numFmt w:val="bullet"/>
      <w:lvlText w:val="o"/>
      <w:lvlJc w:val="left"/>
      <w:pPr>
        <w:ind w:left="5898" w:hanging="360"/>
      </w:pPr>
      <w:rPr>
        <w:rFonts w:ascii="Courier New" w:hAnsi="Courier New" w:cs="Courier New" w:hint="default"/>
      </w:rPr>
    </w:lvl>
    <w:lvl w:ilvl="8" w:tplc="04100005" w:tentative="1">
      <w:start w:val="1"/>
      <w:numFmt w:val="bullet"/>
      <w:lvlText w:val=""/>
      <w:lvlJc w:val="left"/>
      <w:pPr>
        <w:ind w:left="6618" w:hanging="360"/>
      </w:pPr>
      <w:rPr>
        <w:rFonts w:ascii="Wingdings" w:hAnsi="Wingdings" w:hint="default"/>
      </w:r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25"/>
  </w:num>
  <w:num w:numId="12">
    <w:abstractNumId w:val="16"/>
  </w:num>
  <w:num w:numId="13">
    <w:abstractNumId w:val="28"/>
  </w:num>
  <w:num w:numId="14">
    <w:abstractNumId w:val="19"/>
  </w:num>
  <w:num w:numId="15">
    <w:abstractNumId w:val="18"/>
  </w:num>
  <w:num w:numId="16">
    <w:abstractNumId w:val="11"/>
  </w:num>
  <w:num w:numId="17">
    <w:abstractNumId w:val="13"/>
  </w:num>
  <w:num w:numId="18">
    <w:abstractNumId w:val="26"/>
  </w:num>
  <w:num w:numId="19">
    <w:abstractNumId w:val="10"/>
  </w:num>
  <w:num w:numId="20">
    <w:abstractNumId w:val="12"/>
  </w:num>
  <w:num w:numId="21">
    <w:abstractNumId w:val="27"/>
  </w:num>
  <w:num w:numId="22">
    <w:abstractNumId w:val="14"/>
  </w:num>
  <w:num w:numId="23">
    <w:abstractNumId w:val="17"/>
  </w:num>
  <w:num w:numId="24">
    <w:abstractNumId w:val="15"/>
  </w:num>
  <w:num w:numId="25">
    <w:abstractNumId w:val="20"/>
  </w:num>
  <w:num w:numId="26">
    <w:abstractNumId w:val="22"/>
  </w:num>
  <w:num w:numId="27">
    <w:abstractNumId w:val="24"/>
  </w:num>
  <w:num w:numId="28">
    <w:abstractNumId w:val="21"/>
  </w:num>
  <w:num w:numId="29">
    <w:abstractNumId w:val="23"/>
  </w:num>
  <w:num w:numId="30">
    <w:abstractNumId w:val="29"/>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
    <w15:presenceInfo w15:providerId="None" w15:userI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attachedTemplate r:id="rId1"/>
  <w:stylePaneFormatFilter w:val="1724" w:allStyles="0" w:customStyles="0" w:latentStyles="1" w:stylesInUse="0" w:headingStyles="1" w:numberingStyles="0" w:tableStyles="0" w:directFormattingOnRuns="1" w:directFormattingOnParagraphs="1" w:directFormattingOnNumbering="1" w:directFormattingOnTables="0" w:clearFormatting="1" w:top3HeadingStyles="0" w:visibleStyles="0" w:alternateStyleNames="0"/>
  <w:trackRevisions/>
  <w:defaultTabStop w:val="708"/>
  <w:hyphenationZone w:val="283"/>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73A2"/>
    <w:rsid w:val="00001780"/>
    <w:rsid w:val="00004BAA"/>
    <w:rsid w:val="00013009"/>
    <w:rsid w:val="000168E4"/>
    <w:rsid w:val="000901D8"/>
    <w:rsid w:val="00092102"/>
    <w:rsid w:val="000B6FE6"/>
    <w:rsid w:val="000B7166"/>
    <w:rsid w:val="000E414A"/>
    <w:rsid w:val="00115363"/>
    <w:rsid w:val="0011676E"/>
    <w:rsid w:val="00121C32"/>
    <w:rsid w:val="001D2C5E"/>
    <w:rsid w:val="001E41DD"/>
    <w:rsid w:val="001F5FF6"/>
    <w:rsid w:val="0020157D"/>
    <w:rsid w:val="002742EB"/>
    <w:rsid w:val="002B30FF"/>
    <w:rsid w:val="002D2E5D"/>
    <w:rsid w:val="0030450E"/>
    <w:rsid w:val="00326988"/>
    <w:rsid w:val="00340533"/>
    <w:rsid w:val="00346197"/>
    <w:rsid w:val="003645B3"/>
    <w:rsid w:val="00374DD8"/>
    <w:rsid w:val="003B4E87"/>
    <w:rsid w:val="003B65E0"/>
    <w:rsid w:val="003C2244"/>
    <w:rsid w:val="00452AF7"/>
    <w:rsid w:val="00480261"/>
    <w:rsid w:val="004D39B2"/>
    <w:rsid w:val="005023BD"/>
    <w:rsid w:val="00506A10"/>
    <w:rsid w:val="00543079"/>
    <w:rsid w:val="005910EB"/>
    <w:rsid w:val="00596374"/>
    <w:rsid w:val="005C1733"/>
    <w:rsid w:val="00607725"/>
    <w:rsid w:val="00621C94"/>
    <w:rsid w:val="0063512A"/>
    <w:rsid w:val="006355C3"/>
    <w:rsid w:val="00641C48"/>
    <w:rsid w:val="006446AD"/>
    <w:rsid w:val="006802DA"/>
    <w:rsid w:val="006A18EB"/>
    <w:rsid w:val="006B3E94"/>
    <w:rsid w:val="006B56EF"/>
    <w:rsid w:val="006E2AE0"/>
    <w:rsid w:val="007002DC"/>
    <w:rsid w:val="007175CA"/>
    <w:rsid w:val="00724E18"/>
    <w:rsid w:val="00754C11"/>
    <w:rsid w:val="00773B03"/>
    <w:rsid w:val="007804F1"/>
    <w:rsid w:val="007B7396"/>
    <w:rsid w:val="007C1B83"/>
    <w:rsid w:val="007E059B"/>
    <w:rsid w:val="008529A4"/>
    <w:rsid w:val="009576D3"/>
    <w:rsid w:val="009640E9"/>
    <w:rsid w:val="00974E86"/>
    <w:rsid w:val="009A6BD3"/>
    <w:rsid w:val="009B50D6"/>
    <w:rsid w:val="009F6E04"/>
    <w:rsid w:val="00A05EC4"/>
    <w:rsid w:val="00A404BE"/>
    <w:rsid w:val="00A57546"/>
    <w:rsid w:val="00A7105A"/>
    <w:rsid w:val="00A73131"/>
    <w:rsid w:val="00AB4888"/>
    <w:rsid w:val="00AB7F5A"/>
    <w:rsid w:val="00AC488B"/>
    <w:rsid w:val="00AF64DB"/>
    <w:rsid w:val="00B23F80"/>
    <w:rsid w:val="00B50AA3"/>
    <w:rsid w:val="00B55BFB"/>
    <w:rsid w:val="00BA2C69"/>
    <w:rsid w:val="00BA738F"/>
    <w:rsid w:val="00BE38EF"/>
    <w:rsid w:val="00C3268C"/>
    <w:rsid w:val="00C707C2"/>
    <w:rsid w:val="00C739EC"/>
    <w:rsid w:val="00C837AE"/>
    <w:rsid w:val="00C8440D"/>
    <w:rsid w:val="00C853D8"/>
    <w:rsid w:val="00D41D94"/>
    <w:rsid w:val="00D473A2"/>
    <w:rsid w:val="00DE38D1"/>
    <w:rsid w:val="00E16819"/>
    <w:rsid w:val="00E36B0A"/>
    <w:rsid w:val="00E519A2"/>
    <w:rsid w:val="00E764A2"/>
    <w:rsid w:val="00EC1FF6"/>
    <w:rsid w:val="00ED3990"/>
    <w:rsid w:val="00ED582F"/>
    <w:rsid w:val="00EE1E04"/>
    <w:rsid w:val="00EF21D7"/>
    <w:rsid w:val="00F3672C"/>
    <w:rsid w:val="00F40877"/>
    <w:rsid w:val="00F507DE"/>
    <w:rsid w:val="00F65A60"/>
    <w:rsid w:val="00F67472"/>
    <w:rsid w:val="00F900B0"/>
    <w:rsid w:val="00FD3A08"/>
    <w:rsid w:val="00FE7FAB"/>
    <w:rsid w:val="00FF577C"/>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268B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lang w:val="it-IT"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3C2244"/>
    <w:pPr>
      <w:spacing w:after="120" w:line="276" w:lineRule="auto"/>
      <w:jc w:val="both"/>
    </w:pPr>
    <w:rPr>
      <w:rFonts w:asciiTheme="minorHAnsi" w:hAnsiTheme="minorHAnsi"/>
    </w:rPr>
  </w:style>
  <w:style w:type="paragraph" w:styleId="Titolo1">
    <w:name w:val="heading 1"/>
    <w:basedOn w:val="Normale"/>
    <w:next w:val="Normale"/>
    <w:link w:val="Titolo1Carattere"/>
    <w:uiPriority w:val="9"/>
    <w:qFormat/>
    <w:rsid w:val="007B7396"/>
    <w:pPr>
      <w:spacing w:before="360" w:after="0"/>
      <w:outlineLvl w:val="0"/>
    </w:pPr>
    <w:rPr>
      <w:b/>
      <w:color w:val="E2001A"/>
      <w:sz w:val="28"/>
    </w:rPr>
  </w:style>
  <w:style w:type="paragraph" w:styleId="Titolo2">
    <w:name w:val="heading 2"/>
    <w:basedOn w:val="Normale"/>
    <w:next w:val="Normale"/>
    <w:link w:val="Titolo2Carattere"/>
    <w:uiPriority w:val="9"/>
    <w:unhideWhenUsed/>
    <w:qFormat/>
    <w:rsid w:val="007B7396"/>
    <w:pPr>
      <w:outlineLvl w:val="1"/>
    </w:pPr>
    <w:rPr>
      <w:color w:val="E2001A"/>
      <w:sz w:val="24"/>
    </w:rPr>
  </w:style>
  <w:style w:type="paragraph" w:styleId="Titolo3">
    <w:name w:val="heading 3"/>
    <w:basedOn w:val="Normale"/>
    <w:next w:val="Normale"/>
    <w:link w:val="Titolo3Carattere"/>
    <w:uiPriority w:val="9"/>
    <w:unhideWhenUsed/>
    <w:qFormat/>
    <w:rsid w:val="007B7396"/>
    <w:pPr>
      <w:keepNext/>
      <w:keepLines/>
      <w:spacing w:before="200" w:after="0"/>
      <w:outlineLvl w:val="2"/>
    </w:pPr>
    <w:rPr>
      <w:rFonts w:eastAsiaTheme="majorEastAsia" w:cstheme="majorBidi"/>
      <w:b/>
      <w:bCs/>
      <w:color w:val="E2001A"/>
    </w:rPr>
  </w:style>
  <w:style w:type="paragraph" w:styleId="Titolo4">
    <w:name w:val="heading 4"/>
    <w:basedOn w:val="Normale"/>
    <w:next w:val="Normale"/>
    <w:link w:val="Titolo4Carattere"/>
    <w:uiPriority w:val="9"/>
    <w:unhideWhenUsed/>
    <w:qFormat/>
    <w:rsid w:val="007B7396"/>
    <w:pPr>
      <w:keepNext/>
      <w:keepLines/>
      <w:spacing w:before="200" w:after="0"/>
      <w:outlineLvl w:val="3"/>
    </w:pPr>
    <w:rPr>
      <w:rFonts w:eastAsiaTheme="majorEastAsia" w:cstheme="majorBidi"/>
      <w:b/>
      <w:bCs/>
      <w:i/>
      <w:iCs/>
      <w:color w:val="E2001A"/>
    </w:rPr>
  </w:style>
  <w:style w:type="paragraph" w:styleId="Titolo5">
    <w:name w:val="heading 5"/>
    <w:basedOn w:val="Normale"/>
    <w:next w:val="Normale"/>
    <w:link w:val="Titolo5Carattere"/>
    <w:uiPriority w:val="9"/>
    <w:unhideWhenUsed/>
    <w:qFormat/>
    <w:rsid w:val="007B7396"/>
    <w:pPr>
      <w:keepNext/>
      <w:keepLines/>
      <w:spacing w:before="200" w:after="0"/>
      <w:outlineLvl w:val="4"/>
    </w:pPr>
    <w:rPr>
      <w:rFonts w:eastAsiaTheme="majorEastAsia" w:cstheme="majorBidi"/>
      <w:color w:val="E2001A"/>
    </w:rPr>
  </w:style>
  <w:style w:type="paragraph" w:styleId="Titolo6">
    <w:name w:val="heading 6"/>
    <w:basedOn w:val="Normale"/>
    <w:next w:val="Normale"/>
    <w:link w:val="Titolo6Carattere"/>
    <w:uiPriority w:val="9"/>
    <w:unhideWhenUsed/>
    <w:qFormat/>
    <w:rsid w:val="007B7396"/>
    <w:pPr>
      <w:keepNext/>
      <w:keepLines/>
      <w:spacing w:before="200" w:after="0"/>
      <w:outlineLvl w:val="5"/>
    </w:pPr>
    <w:rPr>
      <w:rFonts w:eastAsiaTheme="majorEastAsia" w:cstheme="majorBidi"/>
      <w:i/>
      <w:iCs/>
      <w:color w:val="E2001A"/>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EF21D7"/>
    <w:pPr>
      <w:tabs>
        <w:tab w:val="center" w:pos="4819"/>
        <w:tab w:val="right" w:pos="9638"/>
      </w:tabs>
    </w:pPr>
  </w:style>
  <w:style w:type="character" w:customStyle="1" w:styleId="IntestazioneCarattere">
    <w:name w:val="Intestazione Carattere"/>
    <w:basedOn w:val="Carpredefinitoparagrafo"/>
    <w:link w:val="Intestazione"/>
    <w:uiPriority w:val="99"/>
    <w:rsid w:val="00EF21D7"/>
  </w:style>
  <w:style w:type="paragraph" w:styleId="Pidipagina">
    <w:name w:val="footer"/>
    <w:basedOn w:val="Normale"/>
    <w:link w:val="PidipaginaCarattere"/>
    <w:uiPriority w:val="99"/>
    <w:unhideWhenUsed/>
    <w:rsid w:val="00EF21D7"/>
    <w:pPr>
      <w:tabs>
        <w:tab w:val="center" w:pos="4819"/>
        <w:tab w:val="right" w:pos="9638"/>
      </w:tabs>
    </w:pPr>
  </w:style>
  <w:style w:type="character" w:customStyle="1" w:styleId="PidipaginaCarattere">
    <w:name w:val="Piè di pagina Carattere"/>
    <w:basedOn w:val="Carpredefinitoparagrafo"/>
    <w:link w:val="Pidipagina"/>
    <w:uiPriority w:val="99"/>
    <w:rsid w:val="00EF21D7"/>
  </w:style>
  <w:style w:type="paragraph" w:styleId="Testofumetto">
    <w:name w:val="Balloon Text"/>
    <w:basedOn w:val="Normale"/>
    <w:link w:val="TestofumettoCarattere"/>
    <w:uiPriority w:val="99"/>
    <w:semiHidden/>
    <w:unhideWhenUsed/>
    <w:rsid w:val="00EF21D7"/>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EF21D7"/>
    <w:rPr>
      <w:rFonts w:ascii="Tahoma" w:hAnsi="Tahoma" w:cs="Tahoma"/>
      <w:sz w:val="16"/>
      <w:szCs w:val="16"/>
    </w:rPr>
  </w:style>
  <w:style w:type="character" w:styleId="Collegamentoipertestuale">
    <w:name w:val="Hyperlink"/>
    <w:basedOn w:val="Carpredefinitoparagrafo"/>
    <w:uiPriority w:val="99"/>
    <w:unhideWhenUsed/>
    <w:rsid w:val="00AB7F5A"/>
    <w:rPr>
      <w:color w:val="0000FF" w:themeColor="hyperlink"/>
      <w:u w:val="single"/>
    </w:rPr>
  </w:style>
  <w:style w:type="paragraph" w:customStyle="1" w:styleId="Copertina-PrioritN">
    <w:name w:val="Copertina - Priorità N"/>
    <w:basedOn w:val="Normale"/>
    <w:qFormat/>
    <w:rsid w:val="007B7396"/>
    <w:pPr>
      <w:spacing w:after="0"/>
    </w:pPr>
    <w:rPr>
      <w:color w:val="E2001A"/>
    </w:rPr>
  </w:style>
  <w:style w:type="paragraph" w:customStyle="1" w:styleId="Copertina-Nomepriorit">
    <w:name w:val="Copertina - Nome priorità"/>
    <w:basedOn w:val="Normale"/>
    <w:qFormat/>
    <w:rsid w:val="007C1B83"/>
    <w:pPr>
      <w:spacing w:after="0"/>
    </w:pPr>
    <w:rPr>
      <w:b/>
      <w:color w:val="808080" w:themeColor="background1" w:themeShade="80"/>
    </w:rPr>
  </w:style>
  <w:style w:type="paragraph" w:customStyle="1" w:styleId="Copertina-Sottomisura">
    <w:name w:val="Copertina - Sottomisura"/>
    <w:basedOn w:val="Normale"/>
    <w:qFormat/>
    <w:rsid w:val="003C2244"/>
    <w:pPr>
      <w:spacing w:after="480"/>
    </w:pPr>
    <w:rPr>
      <w:i/>
      <w:color w:val="808080" w:themeColor="background1" w:themeShade="80"/>
    </w:rPr>
  </w:style>
  <w:style w:type="paragraph" w:customStyle="1" w:styleId="Copertina-Avvisopubblico">
    <w:name w:val="Copertina - Avviso pubblico"/>
    <w:basedOn w:val="Normale"/>
    <w:qFormat/>
    <w:rsid w:val="007B7396"/>
    <w:pPr>
      <w:spacing w:before="240" w:after="0"/>
    </w:pPr>
    <w:rPr>
      <w:caps/>
      <w:color w:val="E2001A"/>
      <w:sz w:val="40"/>
    </w:rPr>
  </w:style>
  <w:style w:type="paragraph" w:customStyle="1" w:styleId="Copertina-Titoloavviso">
    <w:name w:val="Copertina - Titolo avviso"/>
    <w:basedOn w:val="Copertina-Avvisopubblico"/>
    <w:qFormat/>
    <w:rsid w:val="00F3672C"/>
    <w:pPr>
      <w:spacing w:before="100" w:beforeAutospacing="1"/>
    </w:pPr>
    <w:rPr>
      <w:b/>
      <w:caps w:val="0"/>
      <w:sz w:val="60"/>
    </w:rPr>
  </w:style>
  <w:style w:type="paragraph" w:customStyle="1" w:styleId="Copertina-Altreinformazioni">
    <w:name w:val="Copertina - Altre informazioni"/>
    <w:basedOn w:val="Copertina-Titoloavviso"/>
    <w:qFormat/>
    <w:rsid w:val="007C1B83"/>
    <w:pPr>
      <w:spacing w:after="100" w:afterAutospacing="1"/>
    </w:pPr>
    <w:rPr>
      <w:b w:val="0"/>
      <w:i/>
      <w:sz w:val="36"/>
    </w:rPr>
  </w:style>
  <w:style w:type="character" w:styleId="Numeropagina">
    <w:name w:val="page number"/>
    <w:basedOn w:val="Carpredefinitoparagrafo"/>
    <w:uiPriority w:val="99"/>
    <w:unhideWhenUsed/>
    <w:rsid w:val="003645B3"/>
  </w:style>
  <w:style w:type="paragraph" w:customStyle="1" w:styleId="Pidipagina-Titoloavviso">
    <w:name w:val="Piè di pagina - Titolo avviso"/>
    <w:basedOn w:val="Pidipagina"/>
    <w:qFormat/>
    <w:rsid w:val="003645B3"/>
    <w:rPr>
      <w:b/>
      <w:noProof/>
      <w:color w:val="808080" w:themeColor="background1" w:themeShade="80"/>
      <w:sz w:val="14"/>
    </w:rPr>
  </w:style>
  <w:style w:type="paragraph" w:customStyle="1" w:styleId="Pidipaginadispari-Titoloavviso">
    <w:name w:val="Piè di pagina dispari - Titolo avviso"/>
    <w:basedOn w:val="Pidipagina-Titoloavviso"/>
    <w:qFormat/>
    <w:rsid w:val="007B7396"/>
    <w:pPr>
      <w:spacing w:after="0"/>
    </w:pPr>
    <w:rPr>
      <w:color w:val="E2001A"/>
      <w:sz w:val="16"/>
    </w:rPr>
  </w:style>
  <w:style w:type="paragraph" w:customStyle="1" w:styleId="Pidipaginapari-Titoloavviso">
    <w:name w:val="Pià di pagina pari - Titolo avviso"/>
    <w:basedOn w:val="Pidipagina-Titoloavviso"/>
    <w:qFormat/>
    <w:rsid w:val="007B7396"/>
    <w:rPr>
      <w:color w:val="E2001A"/>
      <w:sz w:val="16"/>
    </w:rPr>
  </w:style>
  <w:style w:type="paragraph" w:customStyle="1" w:styleId="Pidipaginadispari-Dipartimento">
    <w:name w:val="Piè di pagina dispari - Dipartimento"/>
    <w:basedOn w:val="Pidipagina"/>
    <w:qFormat/>
    <w:rsid w:val="007C1B83"/>
    <w:pPr>
      <w:spacing w:after="0"/>
    </w:pPr>
    <w:rPr>
      <w:b/>
      <w:color w:val="808080" w:themeColor="background1" w:themeShade="80"/>
      <w:sz w:val="14"/>
    </w:rPr>
  </w:style>
  <w:style w:type="paragraph" w:customStyle="1" w:styleId="Pidipaginadispari-Ufficio">
    <w:name w:val="Piè di pagina dispari - Ufficio"/>
    <w:basedOn w:val="Pidipagina"/>
    <w:qFormat/>
    <w:rsid w:val="007C1B83"/>
    <w:pPr>
      <w:spacing w:after="0"/>
    </w:pPr>
    <w:rPr>
      <w:i/>
      <w:color w:val="808080" w:themeColor="background1" w:themeShade="80"/>
      <w:sz w:val="14"/>
    </w:rPr>
  </w:style>
  <w:style w:type="character" w:customStyle="1" w:styleId="Pidipagina-web">
    <w:name w:val="Piè di pagina - web"/>
    <w:basedOn w:val="Carpredefinitoparagrafo"/>
    <w:uiPriority w:val="1"/>
    <w:qFormat/>
    <w:rsid w:val="007B7396"/>
    <w:rPr>
      <w:rFonts w:asciiTheme="minorHAnsi" w:hAnsiTheme="minorHAnsi"/>
      <w:b/>
      <w:i w:val="0"/>
      <w:color w:val="E2001A"/>
      <w:sz w:val="14"/>
    </w:rPr>
  </w:style>
  <w:style w:type="character" w:customStyle="1" w:styleId="Titolo1Carattere">
    <w:name w:val="Titolo 1 Carattere"/>
    <w:basedOn w:val="Carpredefinitoparagrafo"/>
    <w:link w:val="Titolo1"/>
    <w:uiPriority w:val="9"/>
    <w:rsid w:val="007B7396"/>
    <w:rPr>
      <w:rFonts w:asciiTheme="minorHAnsi" w:hAnsiTheme="minorHAnsi"/>
      <w:b/>
      <w:color w:val="E2001A"/>
      <w:sz w:val="28"/>
    </w:rPr>
  </w:style>
  <w:style w:type="paragraph" w:styleId="Sommario1">
    <w:name w:val="toc 1"/>
    <w:basedOn w:val="Normale"/>
    <w:next w:val="Normale"/>
    <w:autoRedefine/>
    <w:uiPriority w:val="39"/>
    <w:unhideWhenUsed/>
    <w:qFormat/>
    <w:rsid w:val="00374DD8"/>
    <w:pPr>
      <w:tabs>
        <w:tab w:val="right" w:leader="dot" w:pos="9628"/>
      </w:tabs>
      <w:spacing w:before="240" w:after="0"/>
      <w:contextualSpacing/>
      <w:jc w:val="left"/>
    </w:pPr>
    <w:rPr>
      <w:bCs/>
    </w:rPr>
  </w:style>
  <w:style w:type="character" w:customStyle="1" w:styleId="Titolo2Carattere">
    <w:name w:val="Titolo 2 Carattere"/>
    <w:basedOn w:val="Carpredefinitoparagrafo"/>
    <w:link w:val="Titolo2"/>
    <w:uiPriority w:val="9"/>
    <w:rsid w:val="007B7396"/>
    <w:rPr>
      <w:rFonts w:asciiTheme="minorHAnsi" w:hAnsiTheme="minorHAnsi"/>
      <w:color w:val="E2001A"/>
      <w:sz w:val="24"/>
    </w:rPr>
  </w:style>
  <w:style w:type="character" w:customStyle="1" w:styleId="Titolo3Carattere">
    <w:name w:val="Titolo 3 Carattere"/>
    <w:basedOn w:val="Carpredefinitoparagrafo"/>
    <w:link w:val="Titolo3"/>
    <w:uiPriority w:val="9"/>
    <w:rsid w:val="007B7396"/>
    <w:rPr>
      <w:rFonts w:asciiTheme="minorHAnsi" w:eastAsiaTheme="majorEastAsia" w:hAnsiTheme="minorHAnsi" w:cstheme="majorBidi"/>
      <w:b/>
      <w:bCs/>
      <w:color w:val="E2001A"/>
    </w:rPr>
  </w:style>
  <w:style w:type="paragraph" w:styleId="Sommario2">
    <w:name w:val="toc 2"/>
    <w:basedOn w:val="Normale"/>
    <w:next w:val="Normale"/>
    <w:autoRedefine/>
    <w:uiPriority w:val="39"/>
    <w:unhideWhenUsed/>
    <w:qFormat/>
    <w:rsid w:val="00C853D8"/>
    <w:pPr>
      <w:spacing w:before="120" w:after="0"/>
      <w:ind w:left="200"/>
    </w:pPr>
    <w:rPr>
      <w:i/>
      <w:iCs/>
    </w:rPr>
  </w:style>
  <w:style w:type="paragraph" w:styleId="Titolosommario">
    <w:name w:val="TOC Heading"/>
    <w:basedOn w:val="Titolo1"/>
    <w:next w:val="Normale"/>
    <w:uiPriority w:val="39"/>
    <w:unhideWhenUsed/>
    <w:qFormat/>
    <w:rsid w:val="00E16819"/>
    <w:pPr>
      <w:outlineLvl w:val="9"/>
    </w:pPr>
    <w:rPr>
      <w:lang w:eastAsia="it-IT"/>
    </w:rPr>
  </w:style>
  <w:style w:type="paragraph" w:styleId="Sommario3">
    <w:name w:val="toc 3"/>
    <w:basedOn w:val="Normale"/>
    <w:next w:val="Normale"/>
    <w:autoRedefine/>
    <w:uiPriority w:val="39"/>
    <w:unhideWhenUsed/>
    <w:qFormat/>
    <w:rsid w:val="00BE38EF"/>
    <w:pPr>
      <w:spacing w:after="0"/>
      <w:ind w:left="400"/>
    </w:pPr>
    <w:rPr>
      <w:noProof/>
    </w:rPr>
  </w:style>
  <w:style w:type="paragraph" w:styleId="Sommario4">
    <w:name w:val="toc 4"/>
    <w:basedOn w:val="Normale"/>
    <w:next w:val="Normale"/>
    <w:autoRedefine/>
    <w:uiPriority w:val="39"/>
    <w:unhideWhenUsed/>
    <w:rsid w:val="00E16819"/>
    <w:pPr>
      <w:spacing w:after="0"/>
      <w:ind w:left="600"/>
    </w:pPr>
  </w:style>
  <w:style w:type="paragraph" w:styleId="Sommario5">
    <w:name w:val="toc 5"/>
    <w:basedOn w:val="Normale"/>
    <w:next w:val="Normale"/>
    <w:autoRedefine/>
    <w:uiPriority w:val="39"/>
    <w:unhideWhenUsed/>
    <w:rsid w:val="00E16819"/>
    <w:pPr>
      <w:spacing w:after="0"/>
      <w:ind w:left="800"/>
    </w:pPr>
  </w:style>
  <w:style w:type="paragraph" w:styleId="Sommario6">
    <w:name w:val="toc 6"/>
    <w:basedOn w:val="Normale"/>
    <w:next w:val="Normale"/>
    <w:autoRedefine/>
    <w:uiPriority w:val="39"/>
    <w:unhideWhenUsed/>
    <w:rsid w:val="00E16819"/>
    <w:pPr>
      <w:spacing w:after="0"/>
      <w:ind w:left="1000"/>
    </w:pPr>
  </w:style>
  <w:style w:type="paragraph" w:styleId="Sommario7">
    <w:name w:val="toc 7"/>
    <w:basedOn w:val="Normale"/>
    <w:next w:val="Normale"/>
    <w:autoRedefine/>
    <w:uiPriority w:val="39"/>
    <w:unhideWhenUsed/>
    <w:rsid w:val="00E16819"/>
    <w:pPr>
      <w:spacing w:after="0"/>
      <w:ind w:left="1200"/>
    </w:pPr>
  </w:style>
  <w:style w:type="paragraph" w:styleId="Sommario8">
    <w:name w:val="toc 8"/>
    <w:basedOn w:val="Normale"/>
    <w:next w:val="Normale"/>
    <w:autoRedefine/>
    <w:uiPriority w:val="39"/>
    <w:unhideWhenUsed/>
    <w:rsid w:val="00E16819"/>
    <w:pPr>
      <w:spacing w:after="0"/>
      <w:ind w:left="1400"/>
    </w:pPr>
  </w:style>
  <w:style w:type="paragraph" w:styleId="Sommario9">
    <w:name w:val="toc 9"/>
    <w:basedOn w:val="Normale"/>
    <w:next w:val="Normale"/>
    <w:autoRedefine/>
    <w:uiPriority w:val="39"/>
    <w:unhideWhenUsed/>
    <w:rsid w:val="00E16819"/>
    <w:pPr>
      <w:spacing w:after="0"/>
      <w:ind w:left="1600"/>
    </w:pPr>
  </w:style>
  <w:style w:type="character" w:customStyle="1" w:styleId="Titolo4Carattere">
    <w:name w:val="Titolo 4 Carattere"/>
    <w:basedOn w:val="Carpredefinitoparagrafo"/>
    <w:link w:val="Titolo4"/>
    <w:uiPriority w:val="9"/>
    <w:rsid w:val="007B7396"/>
    <w:rPr>
      <w:rFonts w:asciiTheme="minorHAnsi" w:eastAsiaTheme="majorEastAsia" w:hAnsiTheme="minorHAnsi" w:cstheme="majorBidi"/>
      <w:b/>
      <w:bCs/>
      <w:i/>
      <w:iCs/>
      <w:color w:val="E2001A"/>
    </w:rPr>
  </w:style>
  <w:style w:type="character" w:customStyle="1" w:styleId="Titolo5Carattere">
    <w:name w:val="Titolo 5 Carattere"/>
    <w:basedOn w:val="Carpredefinitoparagrafo"/>
    <w:link w:val="Titolo5"/>
    <w:uiPriority w:val="9"/>
    <w:rsid w:val="007B7396"/>
    <w:rPr>
      <w:rFonts w:asciiTheme="minorHAnsi" w:eastAsiaTheme="majorEastAsia" w:hAnsiTheme="minorHAnsi" w:cstheme="majorBidi"/>
      <w:color w:val="E2001A"/>
    </w:rPr>
  </w:style>
  <w:style w:type="character" w:customStyle="1" w:styleId="Titolo6Carattere">
    <w:name w:val="Titolo 6 Carattere"/>
    <w:basedOn w:val="Carpredefinitoparagrafo"/>
    <w:link w:val="Titolo6"/>
    <w:uiPriority w:val="9"/>
    <w:rsid w:val="007B7396"/>
    <w:rPr>
      <w:rFonts w:asciiTheme="minorHAnsi" w:eastAsiaTheme="majorEastAsia" w:hAnsiTheme="minorHAnsi" w:cstheme="majorBidi"/>
      <w:i/>
      <w:iCs/>
      <w:color w:val="E2001A"/>
    </w:rPr>
  </w:style>
  <w:style w:type="paragraph" w:styleId="Titolo">
    <w:name w:val="Title"/>
    <w:basedOn w:val="Copertina-Titoloavviso"/>
    <w:next w:val="Normale"/>
    <w:link w:val="TitoloCarattere"/>
    <w:uiPriority w:val="10"/>
    <w:qFormat/>
    <w:rsid w:val="003C2244"/>
  </w:style>
  <w:style w:type="character" w:customStyle="1" w:styleId="TitoloCarattere">
    <w:name w:val="Titolo Carattere"/>
    <w:basedOn w:val="Carpredefinitoparagrafo"/>
    <w:link w:val="Titolo"/>
    <w:uiPriority w:val="10"/>
    <w:rsid w:val="003C2244"/>
    <w:rPr>
      <w:rFonts w:asciiTheme="minorHAnsi" w:hAnsiTheme="minorHAnsi"/>
      <w:b/>
      <w:color w:val="94BB11"/>
      <w:sz w:val="60"/>
    </w:rPr>
  </w:style>
  <w:style w:type="paragraph" w:styleId="Sottotitolo">
    <w:name w:val="Subtitle"/>
    <w:basedOn w:val="Copertina-Altreinformazioni"/>
    <w:next w:val="Normale"/>
    <w:link w:val="SottotitoloCarattere"/>
    <w:uiPriority w:val="11"/>
    <w:qFormat/>
    <w:rsid w:val="003C2244"/>
  </w:style>
  <w:style w:type="character" w:customStyle="1" w:styleId="SottotitoloCarattere">
    <w:name w:val="Sottotitolo Carattere"/>
    <w:basedOn w:val="Carpredefinitoparagrafo"/>
    <w:link w:val="Sottotitolo"/>
    <w:uiPriority w:val="11"/>
    <w:rsid w:val="003C2244"/>
    <w:rPr>
      <w:rFonts w:asciiTheme="minorHAnsi" w:hAnsiTheme="minorHAnsi"/>
      <w:i/>
      <w:color w:val="94BB11"/>
      <w:sz w:val="36"/>
    </w:rPr>
  </w:style>
  <w:style w:type="character" w:styleId="Enfasiintensa">
    <w:name w:val="Intense Emphasis"/>
    <w:basedOn w:val="Carpredefinitoparagrafo"/>
    <w:uiPriority w:val="21"/>
    <w:qFormat/>
    <w:rsid w:val="007B7396"/>
    <w:rPr>
      <w:b/>
      <w:bCs/>
      <w:i/>
      <w:iCs/>
      <w:color w:val="E2001A"/>
    </w:rPr>
  </w:style>
  <w:style w:type="paragraph" w:styleId="Citazioneintensa">
    <w:name w:val="Intense Quote"/>
    <w:basedOn w:val="Normale"/>
    <w:next w:val="Normale"/>
    <w:link w:val="CitazioneintensaCarattere"/>
    <w:uiPriority w:val="30"/>
    <w:qFormat/>
    <w:rsid w:val="007B7396"/>
    <w:pPr>
      <w:pBdr>
        <w:bottom w:val="single" w:sz="4" w:space="4" w:color="4F81BD" w:themeColor="accent1"/>
      </w:pBdr>
      <w:spacing w:before="200" w:after="280"/>
      <w:ind w:left="936" w:right="936"/>
    </w:pPr>
    <w:rPr>
      <w:b/>
      <w:bCs/>
      <w:i/>
      <w:iCs/>
      <w:color w:val="E2001A"/>
    </w:rPr>
  </w:style>
  <w:style w:type="character" w:customStyle="1" w:styleId="CitazioneintensaCarattere">
    <w:name w:val="Citazione intensa Carattere"/>
    <w:basedOn w:val="Carpredefinitoparagrafo"/>
    <w:link w:val="Citazioneintensa"/>
    <w:uiPriority w:val="30"/>
    <w:rsid w:val="007B7396"/>
    <w:rPr>
      <w:rFonts w:asciiTheme="minorHAnsi" w:hAnsiTheme="minorHAnsi"/>
      <w:b/>
      <w:bCs/>
      <w:i/>
      <w:iCs/>
      <w:color w:val="E2001A"/>
    </w:rPr>
  </w:style>
  <w:style w:type="paragraph" w:styleId="Didascalia">
    <w:name w:val="caption"/>
    <w:basedOn w:val="Normale"/>
    <w:next w:val="Normale"/>
    <w:uiPriority w:val="35"/>
    <w:semiHidden/>
    <w:unhideWhenUsed/>
    <w:qFormat/>
    <w:rsid w:val="003C2244"/>
    <w:pPr>
      <w:spacing w:after="200" w:line="240" w:lineRule="auto"/>
    </w:pPr>
    <w:rPr>
      <w:b/>
      <w:bCs/>
      <w:color w:val="808080" w:themeColor="background1" w:themeShade="80"/>
      <w:sz w:val="18"/>
      <w:szCs w:val="18"/>
    </w:rPr>
  </w:style>
  <w:style w:type="character" w:styleId="Riferimentodelicato">
    <w:name w:val="Subtle Reference"/>
    <w:basedOn w:val="Carpredefinitoparagrafo"/>
    <w:uiPriority w:val="31"/>
    <w:qFormat/>
    <w:rsid w:val="007B7396"/>
    <w:rPr>
      <w:smallCaps/>
      <w:color w:val="E2001A"/>
      <w:u w:val="single"/>
    </w:rPr>
  </w:style>
  <w:style w:type="character" w:styleId="Riferimentointenso">
    <w:name w:val="Intense Reference"/>
    <w:basedOn w:val="Carpredefinitoparagrafo"/>
    <w:uiPriority w:val="32"/>
    <w:qFormat/>
    <w:rsid w:val="007B7396"/>
    <w:rPr>
      <w:b/>
      <w:bCs/>
      <w:smallCaps/>
      <w:color w:val="E2001A"/>
      <w:spacing w:val="5"/>
      <w:u w:val="single"/>
    </w:rPr>
  </w:style>
  <w:style w:type="paragraph" w:styleId="Testonotaapidipagina">
    <w:name w:val="footnote text"/>
    <w:aliases w:val="stile 1,Footnote,Footnote1,Footnote2,Footnote3,Footnote4,Footnote5,Footnote6,Footnote7,Footnote8,Footnote9,Footnote10,Footnote11,Footnote21,Footnote31,Footnote41,Footnote51,Footnote61,Footnote71,Footnote81,Footnote91,Podrozdzi"/>
    <w:basedOn w:val="Normale"/>
    <w:link w:val="TestonotaapidipaginaCarattere"/>
    <w:uiPriority w:val="99"/>
    <w:unhideWhenUsed/>
    <w:rsid w:val="00D41D94"/>
    <w:pPr>
      <w:spacing w:after="0" w:line="240" w:lineRule="auto"/>
      <w:jc w:val="left"/>
    </w:pPr>
    <w:rPr>
      <w:rFonts w:eastAsiaTheme="minorEastAsia" w:cstheme="minorBidi"/>
      <w:sz w:val="24"/>
      <w:szCs w:val="24"/>
      <w:lang w:eastAsia="it-IT"/>
    </w:rPr>
  </w:style>
  <w:style w:type="character" w:customStyle="1" w:styleId="TestonotaapidipaginaCarattere">
    <w:name w:val="Testo nota a piè di pagina Carattere"/>
    <w:aliases w:val="stile 1 Carattere,Footnote Carattere,Footnote1 Carattere,Footnote2 Carattere,Footnote3 Carattere,Footnote4 Carattere,Footnote5 Carattere,Footnote6 Carattere,Footnote7 Carattere,Footnote8 Carattere,Footnote9 Carattere"/>
    <w:basedOn w:val="Carpredefinitoparagrafo"/>
    <w:link w:val="Testonotaapidipagina"/>
    <w:uiPriority w:val="99"/>
    <w:rsid w:val="00D41D94"/>
    <w:rPr>
      <w:rFonts w:asciiTheme="minorHAnsi" w:eastAsiaTheme="minorEastAsia" w:hAnsiTheme="minorHAnsi" w:cstheme="minorBidi"/>
      <w:sz w:val="24"/>
      <w:szCs w:val="24"/>
      <w:lang w:eastAsia="it-IT"/>
    </w:rPr>
  </w:style>
  <w:style w:type="paragraph" w:styleId="Paragrafoelenco">
    <w:name w:val="List Paragraph"/>
    <w:basedOn w:val="Normale"/>
    <w:link w:val="ParagrafoelencoCarattere"/>
    <w:uiPriority w:val="34"/>
    <w:qFormat/>
    <w:rsid w:val="00D41D94"/>
    <w:pPr>
      <w:spacing w:after="0" w:line="240" w:lineRule="auto"/>
      <w:ind w:left="720"/>
      <w:contextualSpacing/>
      <w:jc w:val="left"/>
    </w:pPr>
    <w:rPr>
      <w:rFonts w:eastAsiaTheme="minorEastAsia" w:cstheme="minorBidi"/>
      <w:sz w:val="24"/>
      <w:szCs w:val="24"/>
      <w:lang w:eastAsia="it-IT"/>
    </w:rPr>
  </w:style>
  <w:style w:type="table" w:styleId="Grigliatabella">
    <w:name w:val="Table Grid"/>
    <w:basedOn w:val="Tabellanormale"/>
    <w:uiPriority w:val="39"/>
    <w:rsid w:val="00D41D94"/>
    <w:rPr>
      <w:rFonts w:eastAsia="Times New Roman"/>
      <w:lang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ragrafoelencoCarattere">
    <w:name w:val="Paragrafo elenco Carattere"/>
    <w:link w:val="Paragrafoelenco"/>
    <w:uiPriority w:val="34"/>
    <w:rsid w:val="00D41D94"/>
    <w:rPr>
      <w:rFonts w:asciiTheme="minorHAnsi" w:eastAsiaTheme="minorEastAsia" w:hAnsiTheme="minorHAnsi" w:cstheme="minorBidi"/>
      <w:sz w:val="24"/>
      <w:szCs w:val="24"/>
      <w:lang w:eastAsia="it-IT"/>
    </w:rPr>
  </w:style>
  <w:style w:type="paragraph" w:customStyle="1" w:styleId="Paragrafoelenco1">
    <w:name w:val="Paragrafo elenco1"/>
    <w:basedOn w:val="Normale"/>
    <w:uiPriority w:val="99"/>
    <w:rsid w:val="00D41D94"/>
    <w:pPr>
      <w:suppressAutoHyphens/>
      <w:spacing w:after="160" w:line="252" w:lineRule="auto"/>
      <w:ind w:left="720"/>
      <w:jc w:val="left"/>
    </w:pPr>
    <w:rPr>
      <w:rFonts w:ascii="Calibri" w:eastAsia="SimSun" w:hAnsi="Calibri" w:cs="font300"/>
      <w:sz w:val="22"/>
      <w:szCs w:val="22"/>
      <w:lang w:eastAsia="ar-SA"/>
    </w:rPr>
  </w:style>
  <w:style w:type="character" w:styleId="Rimandonotaapidipagina">
    <w:name w:val="footnote reference"/>
    <w:aliases w:val="Footnote symbol,Rimando nota a piè di pagina1,Voetnootverwijzing,footnote sign,Rimando nota a piè di pagina-IMONT"/>
    <w:basedOn w:val="Carpredefinitoparagrafo"/>
    <w:uiPriority w:val="99"/>
    <w:unhideWhenUsed/>
    <w:rsid w:val="00D41D94"/>
    <w:rPr>
      <w:vertAlign w:val="superscript"/>
    </w:rPr>
  </w:style>
  <w:style w:type="paragraph" w:customStyle="1" w:styleId="Default">
    <w:name w:val="Default"/>
    <w:rsid w:val="009640E9"/>
    <w:pPr>
      <w:autoSpaceDE w:val="0"/>
      <w:autoSpaceDN w:val="0"/>
      <w:adjustRightInd w:val="0"/>
    </w:pPr>
    <w:rPr>
      <w:rFonts w:ascii="Calibri" w:hAnsi="Calibri" w:cs="Calibri"/>
      <w:color w:val="000000"/>
      <w:sz w:val="24"/>
      <w:szCs w:val="24"/>
    </w:rPr>
  </w:style>
  <w:style w:type="paragraph" w:customStyle="1" w:styleId="Paragrafoelenco2">
    <w:name w:val="Paragrafo elenco2"/>
    <w:basedOn w:val="Normale"/>
    <w:rsid w:val="006446AD"/>
    <w:pPr>
      <w:spacing w:after="0" w:line="240" w:lineRule="auto"/>
      <w:ind w:left="708"/>
    </w:pPr>
    <w:rPr>
      <w:rFonts w:ascii="Times New Roman" w:eastAsia="Times New Roman" w:hAnsi="Times New Roman"/>
      <w:sz w:val="24"/>
      <w:szCs w:val="24"/>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www.regione.basilicata.it" TargetMode="External"/><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header" Target="header5.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mailto:AOO-giunta@cert.regione.basilicata.it"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europa.basilicata.it/fse" TargetMode="External"/><Relationship Id="rId20" Type="http://schemas.openxmlformats.org/officeDocument/2006/relationships/hyperlink" Target="mailto:rpd@cert.regione.basilicata.i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header" Target="header6.xml"/><Relationship Id="rId10" Type="http://schemas.openxmlformats.org/officeDocument/2006/relationships/footer" Target="footer1.xml"/><Relationship Id="rId19" Type="http://schemas.openxmlformats.org/officeDocument/2006/relationships/hyperlink" Target="mailto:rpd@regione.basilicata.it"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footer" Target="footer5.xml"/><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7.png"/></Relationships>
</file>

<file path=word/_rels/footer3.xml.rels><?xml version="1.0" encoding="UTF-8" standalone="yes"?>
<Relationships xmlns="http://schemas.openxmlformats.org/package/2006/relationships"><Relationship Id="rId1" Type="http://schemas.openxmlformats.org/officeDocument/2006/relationships/image" Target="media/image9.png"/></Relationships>
</file>

<file path=word/_rels/footer5.xml.rels><?xml version="1.0" encoding="UTF-8" standalone="yes"?>
<Relationships xmlns="http://schemas.openxmlformats.org/package/2006/relationships"><Relationship Id="rId1" Type="http://schemas.openxmlformats.org/officeDocument/2006/relationships/image" Target="media/image10.png"/></Relationships>
</file>

<file path=word/_rels/footer6.xml.rels><?xml version="1.0" encoding="UTF-8" standalone="yes"?>
<Relationships xmlns="http://schemas.openxmlformats.org/package/2006/relationships"><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png"/></Relationships>
</file>

<file path=word/_rels/header3.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8.png"/><Relationship Id="rId1" Type="http://schemas.openxmlformats.org/officeDocument/2006/relationships/image" Target="media/image1.png"/><Relationship Id="rId4"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E:\dropbox\AT%20Basilicata\ADG\nuovo%20sigeco\sigeco%20vigente\modifiche%20da%20avviare\1.5\All%2015%20Manuale%20AdG\15_6%20Format%20Avviso%20rev.dotx"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204904-1F31-4503-AAEF-3FEC48A2B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15_6 Format Avviso rev</Template>
  <TotalTime>0</TotalTime>
  <Pages>29</Pages>
  <Words>12436</Words>
  <Characters>70888</Characters>
  <Application>Microsoft Office Word</Application>
  <DocSecurity>0</DocSecurity>
  <Lines>590</Lines>
  <Paragraphs>166</Paragraphs>
  <ScaleCrop>false</ScaleCrop>
  <HeadingPairs>
    <vt:vector size="2" baseType="variant">
      <vt:variant>
        <vt:lpstr>Titolo</vt:lpstr>
      </vt:variant>
      <vt:variant>
        <vt:i4>1</vt:i4>
      </vt:variant>
    </vt:vector>
  </HeadingPairs>
  <TitlesOfParts>
    <vt:vector size="1" baseType="lpstr">
      <vt:lpstr/>
    </vt:vector>
  </TitlesOfParts>
  <LinksUpToDate>false</LinksUpToDate>
  <CharactersWithSpaces>83158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2018-11-30T10:29:00Z</dcterms:created>
  <dcterms:modified xsi:type="dcterms:W3CDTF">2021-09-14T09:36:00Z</dcterms:modified>
</cp:coreProperties>
</file>